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1E4835" w14:textId="77777777" w:rsidR="00027D94" w:rsidRPr="007B69EF" w:rsidRDefault="00027D94" w:rsidP="00BC22AC">
      <w:pPr>
        <w:rPr>
          <w:rFonts w:cs="Arial"/>
        </w:rPr>
      </w:pPr>
    </w:p>
    <w:p w14:paraId="00C4CE75" w14:textId="77777777" w:rsidR="00DC10CB" w:rsidRPr="00E024AD" w:rsidRDefault="000A0944" w:rsidP="00BC22AC">
      <w:pPr>
        <w:rPr>
          <w:rFonts w:cs="Arial"/>
          <w:sz w:val="20"/>
          <w:szCs w:val="20"/>
        </w:rPr>
      </w:pPr>
      <w:r w:rsidRPr="00E024AD">
        <w:rPr>
          <w:rFonts w:cs="Arial"/>
          <w:sz w:val="20"/>
          <w:szCs w:val="20"/>
        </w:rPr>
        <w:t xml:space="preserve">Naša št.: </w:t>
      </w:r>
      <w:r w:rsidR="00525C77" w:rsidRPr="00E024AD">
        <w:rPr>
          <w:rFonts w:cs="Arial"/>
          <w:sz w:val="20"/>
          <w:szCs w:val="20"/>
        </w:rPr>
        <w:t>285-23/3-2023</w:t>
      </w:r>
    </w:p>
    <w:p w14:paraId="193110A2" w14:textId="301CD356" w:rsidR="000A0944" w:rsidRPr="003B3CC9" w:rsidRDefault="000A0944" w:rsidP="00BC22AC">
      <w:pPr>
        <w:rPr>
          <w:rFonts w:cs="Arial"/>
          <w:sz w:val="20"/>
          <w:szCs w:val="20"/>
        </w:rPr>
      </w:pPr>
      <w:r w:rsidRPr="00E024AD">
        <w:rPr>
          <w:rFonts w:cs="Arial"/>
          <w:sz w:val="20"/>
          <w:szCs w:val="20"/>
        </w:rPr>
        <w:t xml:space="preserve">Datum: </w:t>
      </w:r>
      <w:r w:rsidR="00525C77" w:rsidRPr="00E024AD">
        <w:rPr>
          <w:rFonts w:cs="Arial"/>
          <w:sz w:val="20"/>
          <w:szCs w:val="20"/>
        </w:rPr>
        <w:t xml:space="preserve">   </w:t>
      </w:r>
      <w:r w:rsidR="00BA2923" w:rsidRPr="00E024AD">
        <w:rPr>
          <w:rFonts w:cs="Arial"/>
          <w:sz w:val="20"/>
          <w:szCs w:val="20"/>
        </w:rPr>
        <w:t>12</w:t>
      </w:r>
      <w:r w:rsidR="00560B80" w:rsidRPr="00E024AD">
        <w:rPr>
          <w:rFonts w:cs="Arial"/>
          <w:sz w:val="20"/>
          <w:szCs w:val="20"/>
        </w:rPr>
        <w:t>. 7</w:t>
      </w:r>
      <w:r w:rsidR="00525C77" w:rsidRPr="00E024AD">
        <w:rPr>
          <w:rFonts w:cs="Arial"/>
          <w:sz w:val="20"/>
          <w:szCs w:val="20"/>
        </w:rPr>
        <w:t>. 2023</w:t>
      </w:r>
    </w:p>
    <w:p w14:paraId="0A57DE30" w14:textId="77777777" w:rsidR="00027D94" w:rsidRPr="003B3CC9" w:rsidRDefault="00027D94" w:rsidP="00BC22AC">
      <w:pPr>
        <w:rPr>
          <w:rFonts w:cs="Arial"/>
          <w:sz w:val="20"/>
          <w:szCs w:val="20"/>
        </w:rPr>
      </w:pPr>
    </w:p>
    <w:p w14:paraId="67F3936A" w14:textId="77777777" w:rsidR="00027D94" w:rsidRPr="003B3CC9" w:rsidRDefault="00027D94" w:rsidP="00BC22AC">
      <w:pPr>
        <w:rPr>
          <w:rFonts w:cs="Arial"/>
          <w:sz w:val="20"/>
          <w:szCs w:val="20"/>
        </w:rPr>
      </w:pPr>
    </w:p>
    <w:p w14:paraId="066B4601" w14:textId="77777777" w:rsidR="006F7D51" w:rsidRPr="003B3CC9" w:rsidRDefault="006F7D51" w:rsidP="00BC22AC">
      <w:pPr>
        <w:rPr>
          <w:rFonts w:cs="Arial"/>
          <w:sz w:val="20"/>
          <w:szCs w:val="20"/>
        </w:rPr>
      </w:pPr>
    </w:p>
    <w:p w14:paraId="5C695327" w14:textId="77777777" w:rsidR="00F77F6C" w:rsidRPr="003B3CC9" w:rsidRDefault="00F77F6C" w:rsidP="00BC22AC">
      <w:pPr>
        <w:rPr>
          <w:rFonts w:cs="Arial"/>
          <w:sz w:val="20"/>
          <w:szCs w:val="20"/>
        </w:rPr>
      </w:pPr>
    </w:p>
    <w:p w14:paraId="4FA7E140" w14:textId="77777777" w:rsidR="00F77F6C" w:rsidRPr="003B3CC9" w:rsidRDefault="00F77F6C" w:rsidP="00BC22AC">
      <w:pPr>
        <w:rPr>
          <w:rFonts w:cs="Arial"/>
          <w:sz w:val="20"/>
          <w:szCs w:val="20"/>
        </w:rPr>
      </w:pPr>
    </w:p>
    <w:p w14:paraId="7679252B" w14:textId="77777777" w:rsidR="006F7D51" w:rsidRPr="003B3CC9" w:rsidRDefault="006F7D51" w:rsidP="00BC22AC">
      <w:pPr>
        <w:rPr>
          <w:rFonts w:cs="Arial"/>
          <w:sz w:val="20"/>
          <w:szCs w:val="20"/>
        </w:rPr>
      </w:pPr>
    </w:p>
    <w:p w14:paraId="2093E96B" w14:textId="77777777" w:rsidR="0053047F" w:rsidRPr="003B3CC9" w:rsidRDefault="0053047F" w:rsidP="0053047F">
      <w:pPr>
        <w:pStyle w:val="Title"/>
        <w:rPr>
          <w:rFonts w:cs="Arial"/>
          <w:sz w:val="20"/>
        </w:rPr>
      </w:pPr>
      <w:r w:rsidRPr="003B3CC9">
        <w:rPr>
          <w:rFonts w:cs="Arial"/>
          <w:sz w:val="20"/>
        </w:rPr>
        <w:t xml:space="preserve">RAZPISNA DOKUMENTACIJA  </w:t>
      </w:r>
    </w:p>
    <w:p w14:paraId="656E7F04" w14:textId="77777777" w:rsidR="0053047F" w:rsidRPr="003B3CC9" w:rsidRDefault="0053047F" w:rsidP="0053047F">
      <w:pPr>
        <w:pStyle w:val="Title"/>
        <w:rPr>
          <w:rFonts w:cs="Arial"/>
          <w:sz w:val="20"/>
        </w:rPr>
      </w:pPr>
    </w:p>
    <w:p w14:paraId="5B0BB1CA" w14:textId="77777777" w:rsidR="00F77F6C" w:rsidRPr="003B3CC9" w:rsidRDefault="00F77F6C" w:rsidP="0053047F">
      <w:pPr>
        <w:pStyle w:val="Title"/>
        <w:rPr>
          <w:rFonts w:cs="Arial"/>
          <w:sz w:val="20"/>
        </w:rPr>
      </w:pPr>
    </w:p>
    <w:p w14:paraId="6AB07D74" w14:textId="77777777" w:rsidR="003B3CC9" w:rsidRPr="003B3CC9" w:rsidRDefault="003B3CC9" w:rsidP="0053047F">
      <w:pPr>
        <w:pStyle w:val="Title"/>
        <w:rPr>
          <w:rFonts w:cs="Arial"/>
          <w:sz w:val="20"/>
        </w:rPr>
      </w:pPr>
    </w:p>
    <w:p w14:paraId="0FC9BAA3" w14:textId="77777777" w:rsidR="003B3CC9" w:rsidRPr="003B3CC9" w:rsidRDefault="003B3CC9" w:rsidP="0053047F">
      <w:pPr>
        <w:pStyle w:val="Title"/>
        <w:rPr>
          <w:rFonts w:cs="Arial"/>
          <w:sz w:val="20"/>
        </w:rPr>
      </w:pPr>
    </w:p>
    <w:p w14:paraId="4909BD7B" w14:textId="77777777" w:rsidR="00F77F6C" w:rsidRPr="003B3CC9" w:rsidRDefault="00F77F6C" w:rsidP="0053047F">
      <w:pPr>
        <w:pStyle w:val="Title"/>
        <w:rPr>
          <w:rFonts w:cs="Arial"/>
          <w:sz w:val="20"/>
        </w:rPr>
      </w:pPr>
    </w:p>
    <w:p w14:paraId="15B6EF5A" w14:textId="77777777" w:rsidR="003B3CC9" w:rsidRPr="003B3CC9" w:rsidRDefault="003B3CC9" w:rsidP="003B3CC9">
      <w:pPr>
        <w:ind w:left="4536" w:hanging="4536"/>
        <w:jc w:val="both"/>
        <w:rPr>
          <w:rFonts w:cs="Arial"/>
          <w:sz w:val="20"/>
          <w:szCs w:val="20"/>
        </w:rPr>
      </w:pPr>
      <w:r w:rsidRPr="003B3CC9">
        <w:rPr>
          <w:rFonts w:cs="Arial"/>
          <w:sz w:val="20"/>
          <w:szCs w:val="20"/>
        </w:rPr>
        <w:t xml:space="preserve">Naročnik: </w:t>
      </w:r>
      <w:r w:rsidRPr="003B3CC9">
        <w:rPr>
          <w:rFonts w:cs="Arial"/>
          <w:sz w:val="20"/>
          <w:szCs w:val="20"/>
        </w:rPr>
        <w:tab/>
        <w:t xml:space="preserve">Kontrola zračnega prometa Slovenije d.o.o., Zg. Brnik 130n, 4210 Brnik –aerodrom, Slovenija </w:t>
      </w:r>
    </w:p>
    <w:p w14:paraId="2609171B" w14:textId="77777777" w:rsidR="003B3CC9" w:rsidRPr="003B3CC9" w:rsidRDefault="003B3CC9" w:rsidP="003B3CC9">
      <w:pPr>
        <w:ind w:left="4536" w:hanging="4536"/>
        <w:rPr>
          <w:rFonts w:cs="Arial"/>
          <w:sz w:val="20"/>
          <w:szCs w:val="20"/>
        </w:rPr>
      </w:pPr>
    </w:p>
    <w:p w14:paraId="45C81E41" w14:textId="77777777" w:rsidR="003B3CC9" w:rsidRPr="003B3CC9" w:rsidRDefault="003B3CC9" w:rsidP="003B3CC9">
      <w:pPr>
        <w:ind w:left="4536" w:hanging="4536"/>
        <w:rPr>
          <w:rFonts w:cs="Arial"/>
          <w:sz w:val="20"/>
          <w:szCs w:val="20"/>
        </w:rPr>
      </w:pPr>
    </w:p>
    <w:p w14:paraId="293D8D57" w14:textId="77777777" w:rsidR="003B3CC9" w:rsidRPr="003B3CC9" w:rsidRDefault="003B3CC9" w:rsidP="003B3CC9">
      <w:pPr>
        <w:ind w:left="4536" w:hanging="4536"/>
        <w:jc w:val="both"/>
        <w:rPr>
          <w:rFonts w:cs="Arial"/>
          <w:sz w:val="20"/>
          <w:szCs w:val="20"/>
        </w:rPr>
      </w:pPr>
      <w:r w:rsidRPr="003B3CC9">
        <w:rPr>
          <w:rFonts w:cs="Arial"/>
          <w:sz w:val="20"/>
          <w:szCs w:val="20"/>
        </w:rPr>
        <w:t xml:space="preserve">Predmet javnega naročila: </w:t>
      </w:r>
      <w:r w:rsidRPr="003B3CC9">
        <w:rPr>
          <w:rFonts w:cs="Arial"/>
          <w:sz w:val="20"/>
          <w:szCs w:val="20"/>
        </w:rPr>
        <w:tab/>
      </w:r>
      <w:r w:rsidR="001D3B02" w:rsidRPr="001D3B02">
        <w:rPr>
          <w:rFonts w:cs="Arial"/>
          <w:b/>
          <w:snapToGrid w:val="0"/>
          <w:sz w:val="20"/>
          <w:szCs w:val="20"/>
        </w:rPr>
        <w:t>Servisiranje naprav za neprekinjeno napajanje (UPS)</w:t>
      </w:r>
    </w:p>
    <w:p w14:paraId="39640165" w14:textId="77777777" w:rsidR="003B3CC9" w:rsidRPr="003B3CC9" w:rsidRDefault="003B3CC9" w:rsidP="003B3CC9">
      <w:pPr>
        <w:ind w:left="4536" w:hanging="4536"/>
        <w:rPr>
          <w:rFonts w:cs="Arial"/>
          <w:sz w:val="20"/>
          <w:szCs w:val="20"/>
        </w:rPr>
      </w:pPr>
    </w:p>
    <w:p w14:paraId="4C9661C6" w14:textId="77777777" w:rsidR="003B3CC9" w:rsidRPr="003B3CC9" w:rsidRDefault="003B3CC9" w:rsidP="003B3CC9">
      <w:pPr>
        <w:ind w:left="4536" w:hanging="4536"/>
        <w:rPr>
          <w:rFonts w:cs="Arial"/>
          <w:sz w:val="20"/>
          <w:szCs w:val="20"/>
        </w:rPr>
      </w:pPr>
    </w:p>
    <w:p w14:paraId="4031B9DA" w14:textId="77777777" w:rsidR="003B3CC9" w:rsidRPr="003B3CC9" w:rsidRDefault="003B3CC9" w:rsidP="003B3CC9">
      <w:pPr>
        <w:ind w:left="4536" w:hanging="4536"/>
        <w:rPr>
          <w:rFonts w:cs="Arial"/>
          <w:sz w:val="20"/>
          <w:szCs w:val="20"/>
        </w:rPr>
      </w:pPr>
    </w:p>
    <w:p w14:paraId="4EB3C0A1" w14:textId="77777777" w:rsidR="003B3CC9" w:rsidRPr="003B3CC9" w:rsidRDefault="003B3CC9" w:rsidP="003B3CC9">
      <w:pPr>
        <w:ind w:left="4536" w:hanging="4536"/>
        <w:rPr>
          <w:rFonts w:cs="Arial"/>
          <w:sz w:val="20"/>
          <w:szCs w:val="20"/>
        </w:rPr>
      </w:pPr>
      <w:r w:rsidRPr="003B3CC9">
        <w:rPr>
          <w:rFonts w:cs="Arial"/>
          <w:sz w:val="20"/>
          <w:szCs w:val="20"/>
        </w:rPr>
        <w:t>Številka postopka:</w:t>
      </w:r>
      <w:r w:rsidRPr="003B3CC9">
        <w:rPr>
          <w:rFonts w:cs="Arial"/>
          <w:sz w:val="20"/>
          <w:szCs w:val="20"/>
        </w:rPr>
        <w:tab/>
      </w:r>
      <w:r w:rsidR="00525C77">
        <w:rPr>
          <w:rFonts w:cs="Arial"/>
          <w:sz w:val="20"/>
          <w:szCs w:val="20"/>
        </w:rPr>
        <w:t>285-23</w:t>
      </w:r>
    </w:p>
    <w:p w14:paraId="60F1B18F" w14:textId="77777777" w:rsidR="003B3CC9" w:rsidRPr="003B3CC9" w:rsidRDefault="003B3CC9" w:rsidP="003B3CC9">
      <w:pPr>
        <w:ind w:left="4536" w:hanging="4536"/>
        <w:rPr>
          <w:rFonts w:cs="Arial"/>
          <w:sz w:val="20"/>
          <w:szCs w:val="20"/>
        </w:rPr>
      </w:pPr>
    </w:p>
    <w:p w14:paraId="3335A952" w14:textId="77777777" w:rsidR="003B3CC9" w:rsidRPr="003B3CC9" w:rsidRDefault="003B3CC9" w:rsidP="003B3CC9">
      <w:pPr>
        <w:ind w:left="4536" w:hanging="4536"/>
        <w:jc w:val="both"/>
        <w:rPr>
          <w:rFonts w:cs="Arial"/>
          <w:sz w:val="20"/>
          <w:szCs w:val="20"/>
        </w:rPr>
      </w:pPr>
    </w:p>
    <w:p w14:paraId="2CAD779F" w14:textId="77777777" w:rsidR="00525C77" w:rsidRDefault="00525C77" w:rsidP="00525C77">
      <w:pPr>
        <w:ind w:left="4536" w:hanging="4536"/>
        <w:jc w:val="both"/>
        <w:rPr>
          <w:rFonts w:cs="Arial"/>
          <w:sz w:val="20"/>
          <w:szCs w:val="20"/>
        </w:rPr>
      </w:pPr>
    </w:p>
    <w:p w14:paraId="15D2D785" w14:textId="77777777" w:rsidR="00525C77" w:rsidRPr="003B3CC9" w:rsidRDefault="00525C77" w:rsidP="00525C77">
      <w:pPr>
        <w:ind w:left="4536" w:hanging="4536"/>
        <w:jc w:val="both"/>
        <w:rPr>
          <w:rFonts w:cs="Arial"/>
          <w:color w:val="000000"/>
          <w:sz w:val="20"/>
          <w:szCs w:val="20"/>
        </w:rPr>
      </w:pPr>
      <w:r w:rsidRPr="003B3CC9">
        <w:rPr>
          <w:rFonts w:cs="Arial"/>
          <w:sz w:val="20"/>
          <w:szCs w:val="20"/>
        </w:rPr>
        <w:t xml:space="preserve">Vrsta postopka: </w:t>
      </w:r>
      <w:r w:rsidRPr="003B3CC9">
        <w:rPr>
          <w:rFonts w:cs="Arial"/>
          <w:sz w:val="20"/>
          <w:szCs w:val="20"/>
        </w:rPr>
        <w:tab/>
      </w:r>
      <w:r>
        <w:rPr>
          <w:rFonts w:cs="Arial"/>
          <w:sz w:val="20"/>
          <w:szCs w:val="20"/>
        </w:rPr>
        <w:t xml:space="preserve">Odprti postopek </w:t>
      </w:r>
    </w:p>
    <w:p w14:paraId="54A2CB1A" w14:textId="77777777" w:rsidR="00525C77" w:rsidRPr="003B3CC9" w:rsidRDefault="00525C77" w:rsidP="00525C77">
      <w:pPr>
        <w:ind w:left="4536" w:hanging="4536"/>
        <w:jc w:val="both"/>
        <w:rPr>
          <w:rFonts w:cs="Arial"/>
          <w:sz w:val="20"/>
          <w:szCs w:val="20"/>
        </w:rPr>
      </w:pPr>
    </w:p>
    <w:p w14:paraId="045690B8" w14:textId="77777777" w:rsidR="00525C77" w:rsidRPr="003B3CC9" w:rsidRDefault="00525C77" w:rsidP="00525C77">
      <w:pPr>
        <w:ind w:hanging="4536"/>
        <w:rPr>
          <w:rFonts w:cs="Arial"/>
          <w:sz w:val="20"/>
          <w:szCs w:val="20"/>
        </w:rPr>
      </w:pPr>
    </w:p>
    <w:p w14:paraId="07FAA862" w14:textId="77777777" w:rsidR="00525C77" w:rsidRDefault="00525C77" w:rsidP="00525C77">
      <w:pPr>
        <w:ind w:left="4962" w:hanging="4962"/>
        <w:jc w:val="both"/>
        <w:rPr>
          <w:rFonts w:cs="Arial"/>
          <w:sz w:val="20"/>
          <w:szCs w:val="20"/>
        </w:rPr>
      </w:pPr>
    </w:p>
    <w:p w14:paraId="361A5A4B" w14:textId="77777777" w:rsidR="00525C77" w:rsidRDefault="00525C77" w:rsidP="00525C77">
      <w:pPr>
        <w:ind w:left="4962" w:hanging="4962"/>
        <w:jc w:val="both"/>
        <w:rPr>
          <w:rFonts w:cs="Arial"/>
          <w:sz w:val="20"/>
          <w:szCs w:val="20"/>
        </w:rPr>
      </w:pPr>
      <w:r w:rsidRPr="00CE79DA">
        <w:rPr>
          <w:rFonts w:cs="Arial"/>
          <w:sz w:val="20"/>
          <w:szCs w:val="20"/>
        </w:rPr>
        <w:t xml:space="preserve">Objave javnega naročila                                           </w:t>
      </w:r>
      <w:r>
        <w:rPr>
          <w:rFonts w:cs="Arial"/>
          <w:sz w:val="20"/>
          <w:szCs w:val="20"/>
        </w:rPr>
        <w:t>U</w:t>
      </w:r>
      <w:r w:rsidRPr="00290E2E">
        <w:rPr>
          <w:rFonts w:cs="Arial"/>
          <w:sz w:val="20"/>
          <w:szCs w:val="20"/>
        </w:rPr>
        <w:t xml:space="preserve">radni list Evropske unije </w:t>
      </w:r>
    </w:p>
    <w:p w14:paraId="2C06CCE8" w14:textId="77777777" w:rsidR="00525C77" w:rsidRPr="00CE79DA" w:rsidRDefault="00525C77" w:rsidP="00525C77">
      <w:pPr>
        <w:ind w:left="4962" w:hanging="4962"/>
        <w:jc w:val="both"/>
        <w:rPr>
          <w:rFonts w:cs="Arial"/>
          <w:sz w:val="20"/>
          <w:szCs w:val="20"/>
        </w:rPr>
      </w:pPr>
      <w:r>
        <w:rPr>
          <w:rFonts w:cs="Arial"/>
          <w:sz w:val="20"/>
          <w:szCs w:val="20"/>
        </w:rPr>
        <w:t xml:space="preserve">                                                                                  </w:t>
      </w:r>
      <w:r w:rsidRPr="00CE79DA">
        <w:rPr>
          <w:rFonts w:cs="Arial"/>
          <w:sz w:val="20"/>
          <w:szCs w:val="20"/>
        </w:rPr>
        <w:t xml:space="preserve">Portal javnih naročil </w:t>
      </w:r>
    </w:p>
    <w:p w14:paraId="1BEFBC12" w14:textId="77777777" w:rsidR="00525C77" w:rsidRPr="00CE79DA" w:rsidRDefault="00525C77" w:rsidP="00525C77">
      <w:pPr>
        <w:ind w:left="4248"/>
        <w:jc w:val="both"/>
        <w:rPr>
          <w:rFonts w:cs="Arial"/>
          <w:sz w:val="20"/>
          <w:szCs w:val="20"/>
        </w:rPr>
      </w:pPr>
      <w:r>
        <w:rPr>
          <w:rFonts w:cs="Arial"/>
          <w:sz w:val="20"/>
          <w:szCs w:val="20"/>
        </w:rPr>
        <w:t xml:space="preserve">   </w:t>
      </w:r>
    </w:p>
    <w:p w14:paraId="570EC592" w14:textId="77777777" w:rsidR="00525C77" w:rsidRPr="003B3CC9" w:rsidRDefault="00525C77" w:rsidP="00525C77">
      <w:pPr>
        <w:rPr>
          <w:rFonts w:cs="Arial"/>
          <w:sz w:val="20"/>
          <w:szCs w:val="20"/>
        </w:rPr>
      </w:pPr>
    </w:p>
    <w:p w14:paraId="6CBE535E" w14:textId="77777777" w:rsidR="003B3CC9" w:rsidRPr="003B3CC9" w:rsidRDefault="003B3CC9" w:rsidP="003B3CC9">
      <w:pPr>
        <w:ind w:hanging="4536"/>
        <w:rPr>
          <w:rFonts w:cs="Arial"/>
          <w:sz w:val="20"/>
          <w:szCs w:val="20"/>
        </w:rPr>
      </w:pPr>
    </w:p>
    <w:p w14:paraId="5C913B7A" w14:textId="77777777" w:rsidR="003B3CC9" w:rsidRPr="003B3CC9" w:rsidRDefault="003B3CC9" w:rsidP="003B3CC9">
      <w:pPr>
        <w:rPr>
          <w:rFonts w:cs="Arial"/>
          <w:sz w:val="20"/>
          <w:szCs w:val="20"/>
        </w:rPr>
      </w:pPr>
    </w:p>
    <w:p w14:paraId="4AA39AC0" w14:textId="77777777" w:rsidR="00F77F6C" w:rsidRPr="007B69EF" w:rsidRDefault="00F77F6C" w:rsidP="003B3CC9">
      <w:pPr>
        <w:pStyle w:val="Title"/>
        <w:jc w:val="left"/>
        <w:rPr>
          <w:rFonts w:cs="Arial"/>
          <w:sz w:val="22"/>
          <w:szCs w:val="22"/>
        </w:rPr>
      </w:pPr>
    </w:p>
    <w:p w14:paraId="01749304" w14:textId="77777777" w:rsidR="00F77F6C" w:rsidRPr="007B69EF" w:rsidRDefault="00F77F6C" w:rsidP="0053047F">
      <w:pPr>
        <w:pStyle w:val="Title"/>
        <w:rPr>
          <w:rFonts w:cs="Arial"/>
          <w:sz w:val="22"/>
          <w:szCs w:val="22"/>
        </w:rPr>
      </w:pPr>
    </w:p>
    <w:p w14:paraId="7038BD11" w14:textId="77777777" w:rsidR="006F7D51" w:rsidRPr="007B69EF" w:rsidRDefault="006F7D51" w:rsidP="0053047F">
      <w:pPr>
        <w:pStyle w:val="Title"/>
        <w:rPr>
          <w:rFonts w:cs="Arial"/>
          <w:sz w:val="22"/>
          <w:szCs w:val="22"/>
        </w:rPr>
      </w:pPr>
    </w:p>
    <w:p w14:paraId="4BBA335B" w14:textId="77777777" w:rsidR="000A0944" w:rsidRPr="007B69EF" w:rsidRDefault="000A0944" w:rsidP="006F607D">
      <w:pPr>
        <w:pStyle w:val="Title"/>
        <w:rPr>
          <w:rFonts w:cs="Arial"/>
          <w:b w:val="0"/>
          <w:sz w:val="24"/>
          <w:szCs w:val="24"/>
        </w:rPr>
      </w:pPr>
    </w:p>
    <w:p w14:paraId="41510AF1" w14:textId="77777777" w:rsidR="000A0944" w:rsidRPr="007B69EF" w:rsidRDefault="000A0944" w:rsidP="000A0944">
      <w:pPr>
        <w:pStyle w:val="Title"/>
        <w:jc w:val="left"/>
        <w:rPr>
          <w:rFonts w:cs="Arial"/>
          <w:sz w:val="24"/>
          <w:szCs w:val="24"/>
        </w:rPr>
      </w:pPr>
    </w:p>
    <w:p w14:paraId="5D1D9412" w14:textId="77777777" w:rsidR="00027D94" w:rsidRPr="007B69EF" w:rsidRDefault="00027D94" w:rsidP="000A0944">
      <w:pPr>
        <w:pStyle w:val="Title"/>
        <w:jc w:val="left"/>
        <w:rPr>
          <w:rFonts w:cs="Arial"/>
          <w:sz w:val="24"/>
          <w:szCs w:val="24"/>
        </w:rPr>
      </w:pPr>
    </w:p>
    <w:p w14:paraId="52C64C2E" w14:textId="77777777" w:rsidR="00E364F7" w:rsidRPr="007B69EF" w:rsidRDefault="00E364F7" w:rsidP="00BC22AC">
      <w:pPr>
        <w:pStyle w:val="Title"/>
        <w:rPr>
          <w:rFonts w:cs="Arial"/>
          <w:sz w:val="24"/>
          <w:szCs w:val="24"/>
        </w:rPr>
      </w:pPr>
    </w:p>
    <w:p w14:paraId="1C657228" w14:textId="77777777" w:rsidR="00027D94" w:rsidRPr="003125B1" w:rsidRDefault="003B3CC9" w:rsidP="00FB45B6">
      <w:pPr>
        <w:rPr>
          <w:rFonts w:cs="Arial"/>
          <w:b/>
          <w:sz w:val="22"/>
          <w:szCs w:val="22"/>
        </w:rPr>
      </w:pPr>
      <w:r w:rsidRPr="00C603A9">
        <w:rPr>
          <w:rFonts w:cs="Arial"/>
          <w:b/>
          <w:sz w:val="20"/>
          <w:szCs w:val="20"/>
        </w:rPr>
        <w:br w:type="page"/>
      </w:r>
      <w:r w:rsidR="00FB45B6" w:rsidRPr="003125B1">
        <w:rPr>
          <w:rFonts w:cs="Arial"/>
          <w:b/>
          <w:sz w:val="22"/>
          <w:szCs w:val="22"/>
        </w:rPr>
        <w:lastRenderedPageBreak/>
        <w:t xml:space="preserve">Kazalo: </w:t>
      </w:r>
    </w:p>
    <w:p w14:paraId="7AD91C27" w14:textId="77777777" w:rsidR="00027D94" w:rsidRPr="00C603A9" w:rsidRDefault="00027D94" w:rsidP="00BC22AC">
      <w:pPr>
        <w:rPr>
          <w:rFonts w:cs="Arial"/>
          <w:sz w:val="20"/>
          <w:szCs w:val="20"/>
        </w:rPr>
      </w:pPr>
    </w:p>
    <w:p w14:paraId="761A0A23" w14:textId="77777777" w:rsidR="001E0BBF" w:rsidRPr="00C603A9" w:rsidRDefault="001E0BBF" w:rsidP="00A32F97">
      <w:pPr>
        <w:rPr>
          <w:rFonts w:cs="Arial"/>
          <w:sz w:val="20"/>
          <w:szCs w:val="20"/>
        </w:rPr>
      </w:pPr>
    </w:p>
    <w:p w14:paraId="3AAB6A42" w14:textId="4FB0A0DC" w:rsidR="00681DA4" w:rsidRPr="000F4FAF" w:rsidRDefault="00EE6AE2" w:rsidP="00FB2034">
      <w:pPr>
        <w:pStyle w:val="TOC1"/>
        <w:rPr>
          <w:rFonts w:asciiTheme="minorHAnsi" w:eastAsiaTheme="minorEastAsia" w:hAnsiTheme="minorHAnsi" w:cstheme="minorBidi"/>
          <w:b w:val="0"/>
        </w:rPr>
      </w:pPr>
      <w:r w:rsidRPr="00560B80">
        <w:fldChar w:fldCharType="begin"/>
      </w:r>
      <w:r w:rsidRPr="00560B80">
        <w:instrText xml:space="preserve"> TOC \o "1-3" \h \z \u </w:instrText>
      </w:r>
      <w:r w:rsidRPr="00560B80">
        <w:fldChar w:fldCharType="separate"/>
      </w:r>
      <w:hyperlink w:anchor="_Toc140054648" w:history="1">
        <w:r w:rsidR="00681DA4" w:rsidRPr="000F4FAF">
          <w:rPr>
            <w:rStyle w:val="Hyperlink"/>
          </w:rPr>
          <w:t>I. POVABILO K ODDAJI PONUDBE</w:t>
        </w:r>
        <w:r w:rsidR="00681DA4" w:rsidRPr="000F4FAF">
          <w:rPr>
            <w:webHidden/>
          </w:rPr>
          <w:tab/>
        </w:r>
        <w:r w:rsidR="00681DA4" w:rsidRPr="000F4FAF">
          <w:rPr>
            <w:webHidden/>
          </w:rPr>
          <w:fldChar w:fldCharType="begin"/>
        </w:r>
        <w:r w:rsidR="00681DA4" w:rsidRPr="000F4FAF">
          <w:rPr>
            <w:webHidden/>
          </w:rPr>
          <w:instrText xml:space="preserve"> PAGEREF _Toc140054648 \h </w:instrText>
        </w:r>
        <w:r w:rsidR="00681DA4" w:rsidRPr="000F4FAF">
          <w:rPr>
            <w:webHidden/>
          </w:rPr>
        </w:r>
        <w:r w:rsidR="00681DA4" w:rsidRPr="000F4FAF">
          <w:rPr>
            <w:webHidden/>
          </w:rPr>
          <w:fldChar w:fldCharType="separate"/>
        </w:r>
        <w:r w:rsidR="000C60B5">
          <w:rPr>
            <w:webHidden/>
          </w:rPr>
          <w:t>3</w:t>
        </w:r>
        <w:r w:rsidR="00681DA4" w:rsidRPr="000F4FAF">
          <w:rPr>
            <w:webHidden/>
          </w:rPr>
          <w:fldChar w:fldCharType="end"/>
        </w:r>
      </w:hyperlink>
    </w:p>
    <w:p w14:paraId="5D18388C" w14:textId="4617F236" w:rsidR="00681DA4" w:rsidRPr="000F4FAF" w:rsidRDefault="000C60B5" w:rsidP="00FB2034">
      <w:pPr>
        <w:pStyle w:val="TOC2"/>
        <w:spacing w:before="60" w:after="60"/>
        <w:rPr>
          <w:rFonts w:asciiTheme="minorHAnsi" w:eastAsiaTheme="minorEastAsia" w:hAnsiTheme="minorHAnsi" w:cstheme="minorBidi"/>
          <w:noProof/>
          <w:sz w:val="20"/>
          <w:szCs w:val="20"/>
        </w:rPr>
      </w:pPr>
      <w:hyperlink w:anchor="_Toc140054649" w:history="1">
        <w:r w:rsidR="00681DA4" w:rsidRPr="000F4FAF">
          <w:rPr>
            <w:rStyle w:val="Hyperlink"/>
            <w:noProof/>
            <w:sz w:val="20"/>
            <w:szCs w:val="20"/>
          </w:rPr>
          <w:t>1.</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Osnovni podatki o naročniku in javnem naročilu</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_Toc140054649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3</w:t>
        </w:r>
        <w:r w:rsidR="00681DA4" w:rsidRPr="000F4FAF">
          <w:rPr>
            <w:noProof/>
            <w:webHidden/>
            <w:sz w:val="20"/>
            <w:szCs w:val="20"/>
          </w:rPr>
          <w:fldChar w:fldCharType="end"/>
        </w:r>
      </w:hyperlink>
    </w:p>
    <w:p w14:paraId="053E3325" w14:textId="1FB3D6BD" w:rsidR="00681DA4" w:rsidRPr="000F4FAF" w:rsidRDefault="000C60B5" w:rsidP="00FB2034">
      <w:pPr>
        <w:pStyle w:val="TOC2"/>
        <w:spacing w:before="60" w:after="60"/>
        <w:rPr>
          <w:rFonts w:asciiTheme="minorHAnsi" w:eastAsiaTheme="minorEastAsia" w:hAnsiTheme="minorHAnsi" w:cstheme="minorBidi"/>
          <w:noProof/>
          <w:sz w:val="20"/>
          <w:szCs w:val="20"/>
        </w:rPr>
      </w:pPr>
      <w:hyperlink w:anchor="_Toc140054650" w:history="1">
        <w:r w:rsidR="00681DA4" w:rsidRPr="000F4FAF">
          <w:rPr>
            <w:rStyle w:val="Hyperlink"/>
            <w:noProof/>
            <w:sz w:val="20"/>
            <w:szCs w:val="20"/>
          </w:rPr>
          <w:t>2.</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Elektronska oddaja ponudb, rok za oddajo in odpiranje ponudb</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_Toc140054650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3</w:t>
        </w:r>
        <w:r w:rsidR="00681DA4" w:rsidRPr="000F4FAF">
          <w:rPr>
            <w:noProof/>
            <w:webHidden/>
            <w:sz w:val="20"/>
            <w:szCs w:val="20"/>
          </w:rPr>
          <w:fldChar w:fldCharType="end"/>
        </w:r>
      </w:hyperlink>
    </w:p>
    <w:p w14:paraId="3E3CD594" w14:textId="5141D153" w:rsidR="00681DA4" w:rsidRPr="000F4FAF" w:rsidRDefault="000C60B5" w:rsidP="00FB2034">
      <w:pPr>
        <w:pStyle w:val="TOC2"/>
        <w:spacing w:before="60" w:after="60"/>
        <w:rPr>
          <w:rFonts w:asciiTheme="minorHAnsi" w:eastAsiaTheme="minorEastAsia" w:hAnsiTheme="minorHAnsi" w:cstheme="minorBidi"/>
          <w:noProof/>
          <w:sz w:val="20"/>
          <w:szCs w:val="20"/>
        </w:rPr>
      </w:pPr>
      <w:hyperlink w:anchor="_Toc140054651" w:history="1">
        <w:r w:rsidR="00681DA4" w:rsidRPr="000F4FAF">
          <w:rPr>
            <w:rStyle w:val="Hyperlink"/>
            <w:noProof/>
            <w:sz w:val="20"/>
            <w:szCs w:val="20"/>
          </w:rPr>
          <w:t>3.</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Dodatna pojasnila ponudnikom</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_Toc140054651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4</w:t>
        </w:r>
        <w:r w:rsidR="00681DA4" w:rsidRPr="000F4FAF">
          <w:rPr>
            <w:noProof/>
            <w:webHidden/>
            <w:sz w:val="20"/>
            <w:szCs w:val="20"/>
          </w:rPr>
          <w:fldChar w:fldCharType="end"/>
        </w:r>
      </w:hyperlink>
    </w:p>
    <w:p w14:paraId="3EDA5F04" w14:textId="65082DA0" w:rsidR="00681DA4" w:rsidRPr="000F4FAF" w:rsidRDefault="000C60B5" w:rsidP="00FB2034">
      <w:pPr>
        <w:pStyle w:val="TOC1"/>
        <w:rPr>
          <w:rFonts w:asciiTheme="minorHAnsi" w:eastAsiaTheme="minorEastAsia" w:hAnsiTheme="minorHAnsi" w:cstheme="minorBidi"/>
          <w:b w:val="0"/>
        </w:rPr>
      </w:pPr>
      <w:hyperlink w:anchor="_Toc140054652" w:history="1">
        <w:r w:rsidR="00681DA4" w:rsidRPr="000F4FAF">
          <w:rPr>
            <w:rStyle w:val="Hyperlink"/>
          </w:rPr>
          <w:t>II. NAVODILA PONUDNIKOM ZA IZDELAVO PONUDBE – SPLOŠNI DEL</w:t>
        </w:r>
        <w:r w:rsidR="00681DA4" w:rsidRPr="000F4FAF">
          <w:rPr>
            <w:webHidden/>
          </w:rPr>
          <w:tab/>
        </w:r>
        <w:r w:rsidR="00681DA4" w:rsidRPr="000F4FAF">
          <w:rPr>
            <w:webHidden/>
          </w:rPr>
          <w:fldChar w:fldCharType="begin"/>
        </w:r>
        <w:r w:rsidR="00681DA4" w:rsidRPr="000F4FAF">
          <w:rPr>
            <w:webHidden/>
          </w:rPr>
          <w:instrText xml:space="preserve"> PAGEREF _Toc140054652 \h </w:instrText>
        </w:r>
        <w:r w:rsidR="00681DA4" w:rsidRPr="000F4FAF">
          <w:rPr>
            <w:webHidden/>
          </w:rPr>
        </w:r>
        <w:r w:rsidR="00681DA4" w:rsidRPr="000F4FAF">
          <w:rPr>
            <w:webHidden/>
          </w:rPr>
          <w:fldChar w:fldCharType="separate"/>
        </w:r>
        <w:r>
          <w:rPr>
            <w:webHidden/>
          </w:rPr>
          <w:t>5</w:t>
        </w:r>
        <w:r w:rsidR="00681DA4" w:rsidRPr="000F4FAF">
          <w:rPr>
            <w:webHidden/>
          </w:rPr>
          <w:fldChar w:fldCharType="end"/>
        </w:r>
      </w:hyperlink>
    </w:p>
    <w:p w14:paraId="5A7BE488" w14:textId="05CB301D" w:rsidR="00681DA4" w:rsidRPr="000F4FAF" w:rsidRDefault="000C60B5" w:rsidP="00FB2034">
      <w:pPr>
        <w:pStyle w:val="TOC2"/>
        <w:spacing w:before="60" w:after="60"/>
        <w:rPr>
          <w:rFonts w:asciiTheme="minorHAnsi" w:eastAsiaTheme="minorEastAsia" w:hAnsiTheme="minorHAnsi" w:cstheme="minorBidi"/>
          <w:noProof/>
          <w:sz w:val="20"/>
          <w:szCs w:val="20"/>
        </w:rPr>
      </w:pPr>
      <w:hyperlink w:anchor="_Toc140054653" w:history="1">
        <w:r w:rsidR="00681DA4" w:rsidRPr="000F4FAF">
          <w:rPr>
            <w:rStyle w:val="Hyperlink"/>
            <w:noProof/>
            <w:sz w:val="20"/>
            <w:szCs w:val="20"/>
          </w:rPr>
          <w:t>4.</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Pravna podlaga</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_Toc140054653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5</w:t>
        </w:r>
        <w:r w:rsidR="00681DA4" w:rsidRPr="000F4FAF">
          <w:rPr>
            <w:noProof/>
            <w:webHidden/>
            <w:sz w:val="20"/>
            <w:szCs w:val="20"/>
          </w:rPr>
          <w:fldChar w:fldCharType="end"/>
        </w:r>
      </w:hyperlink>
    </w:p>
    <w:p w14:paraId="5DFB2B91" w14:textId="5F018BF8" w:rsidR="00681DA4" w:rsidRPr="000F4FAF" w:rsidRDefault="000C60B5" w:rsidP="00FB2034">
      <w:pPr>
        <w:pStyle w:val="TOC2"/>
        <w:spacing w:before="60" w:after="60"/>
        <w:rPr>
          <w:rFonts w:asciiTheme="minorHAnsi" w:eastAsiaTheme="minorEastAsia" w:hAnsiTheme="minorHAnsi" w:cstheme="minorBidi"/>
          <w:noProof/>
          <w:sz w:val="20"/>
          <w:szCs w:val="20"/>
        </w:rPr>
      </w:pPr>
      <w:hyperlink w:anchor="_Toc140054654" w:history="1">
        <w:r w:rsidR="00681DA4" w:rsidRPr="000F4FAF">
          <w:rPr>
            <w:rStyle w:val="Hyperlink"/>
            <w:noProof/>
            <w:sz w:val="20"/>
            <w:szCs w:val="20"/>
          </w:rPr>
          <w:t>5.</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Ponudniki</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_Toc140054654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5</w:t>
        </w:r>
        <w:r w:rsidR="00681DA4" w:rsidRPr="000F4FAF">
          <w:rPr>
            <w:noProof/>
            <w:webHidden/>
            <w:sz w:val="20"/>
            <w:szCs w:val="20"/>
          </w:rPr>
          <w:fldChar w:fldCharType="end"/>
        </w:r>
      </w:hyperlink>
    </w:p>
    <w:p w14:paraId="07C344AD" w14:textId="59639537" w:rsidR="00681DA4" w:rsidRPr="000F4FAF" w:rsidRDefault="000C60B5" w:rsidP="00FB2034">
      <w:pPr>
        <w:pStyle w:val="TOC2"/>
        <w:spacing w:before="60" w:after="60"/>
        <w:rPr>
          <w:rFonts w:asciiTheme="minorHAnsi" w:eastAsiaTheme="minorEastAsia" w:hAnsiTheme="minorHAnsi" w:cstheme="minorBidi"/>
          <w:noProof/>
          <w:sz w:val="20"/>
          <w:szCs w:val="20"/>
        </w:rPr>
      </w:pPr>
      <w:hyperlink w:anchor="_Toc140054655" w:history="1">
        <w:r w:rsidR="00681DA4" w:rsidRPr="000F4FAF">
          <w:rPr>
            <w:rStyle w:val="Hyperlink"/>
            <w:noProof/>
            <w:sz w:val="20"/>
            <w:szCs w:val="20"/>
          </w:rPr>
          <w:t>6.</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Temeljne obveznosti</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_Toc140054655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5</w:t>
        </w:r>
        <w:r w:rsidR="00681DA4" w:rsidRPr="000F4FAF">
          <w:rPr>
            <w:noProof/>
            <w:webHidden/>
            <w:sz w:val="20"/>
            <w:szCs w:val="20"/>
          </w:rPr>
          <w:fldChar w:fldCharType="end"/>
        </w:r>
      </w:hyperlink>
    </w:p>
    <w:p w14:paraId="692E6302" w14:textId="5C603CF0" w:rsidR="00681DA4" w:rsidRPr="000F4FAF" w:rsidRDefault="000C60B5" w:rsidP="00FB2034">
      <w:pPr>
        <w:pStyle w:val="TOC2"/>
        <w:spacing w:before="60" w:after="60"/>
        <w:rPr>
          <w:rFonts w:asciiTheme="minorHAnsi" w:eastAsiaTheme="minorEastAsia" w:hAnsiTheme="minorHAnsi" w:cstheme="minorBidi"/>
          <w:noProof/>
          <w:sz w:val="20"/>
          <w:szCs w:val="20"/>
        </w:rPr>
      </w:pPr>
      <w:hyperlink w:anchor="_Toc140054656" w:history="1">
        <w:r w:rsidR="00681DA4" w:rsidRPr="000F4FAF">
          <w:rPr>
            <w:rStyle w:val="Hyperlink"/>
            <w:noProof/>
            <w:sz w:val="20"/>
            <w:szCs w:val="20"/>
          </w:rPr>
          <w:t>7.</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Oblika ponudbene dokumentacije v postopku oddaje javnega naročila</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_Toc140054656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6</w:t>
        </w:r>
        <w:r w:rsidR="00681DA4" w:rsidRPr="000F4FAF">
          <w:rPr>
            <w:noProof/>
            <w:webHidden/>
            <w:sz w:val="20"/>
            <w:szCs w:val="20"/>
          </w:rPr>
          <w:fldChar w:fldCharType="end"/>
        </w:r>
      </w:hyperlink>
    </w:p>
    <w:p w14:paraId="33992C7A" w14:textId="730EBAD8" w:rsidR="00681DA4" w:rsidRPr="000F4FAF" w:rsidRDefault="000C60B5" w:rsidP="00FB2034">
      <w:pPr>
        <w:pStyle w:val="TOC2"/>
        <w:spacing w:before="60" w:after="60"/>
        <w:rPr>
          <w:rFonts w:asciiTheme="minorHAnsi" w:eastAsiaTheme="minorEastAsia" w:hAnsiTheme="minorHAnsi" w:cstheme="minorBidi"/>
          <w:noProof/>
          <w:sz w:val="20"/>
          <w:szCs w:val="20"/>
        </w:rPr>
      </w:pPr>
      <w:hyperlink w:anchor="_Toc140054657" w:history="1">
        <w:r w:rsidR="00681DA4" w:rsidRPr="000F4FAF">
          <w:rPr>
            <w:rStyle w:val="Hyperlink"/>
            <w:noProof/>
            <w:sz w:val="20"/>
            <w:szCs w:val="20"/>
          </w:rPr>
          <w:t>8.</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Zavrnitev ponudbe oziroma izključitev iz postopka oddaje javnega naročila ter spremembe, dopolnitve, popravki in pojasnila ponudbe po izteku roka za prejem ponudb</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_Toc140054657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9</w:t>
        </w:r>
        <w:r w:rsidR="00681DA4" w:rsidRPr="000F4FAF">
          <w:rPr>
            <w:noProof/>
            <w:webHidden/>
            <w:sz w:val="20"/>
            <w:szCs w:val="20"/>
          </w:rPr>
          <w:fldChar w:fldCharType="end"/>
        </w:r>
      </w:hyperlink>
    </w:p>
    <w:p w14:paraId="164C1B9D" w14:textId="1722F3BF" w:rsidR="00681DA4" w:rsidRPr="000F4FAF" w:rsidRDefault="000C60B5" w:rsidP="00FB2034">
      <w:pPr>
        <w:pStyle w:val="TOC2"/>
        <w:spacing w:before="60" w:after="60"/>
        <w:rPr>
          <w:rFonts w:asciiTheme="minorHAnsi" w:eastAsiaTheme="minorEastAsia" w:hAnsiTheme="minorHAnsi" w:cstheme="minorBidi"/>
          <w:noProof/>
          <w:sz w:val="20"/>
          <w:szCs w:val="20"/>
        </w:rPr>
      </w:pPr>
      <w:hyperlink w:anchor="_Toc140054658" w:history="1">
        <w:r w:rsidR="00681DA4" w:rsidRPr="000F4FAF">
          <w:rPr>
            <w:rStyle w:val="Hyperlink"/>
            <w:noProof/>
            <w:sz w:val="20"/>
            <w:szCs w:val="20"/>
          </w:rPr>
          <w:t>9.</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Variantne in alternativne ponudbe</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_Toc140054658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10</w:t>
        </w:r>
        <w:r w:rsidR="00681DA4" w:rsidRPr="000F4FAF">
          <w:rPr>
            <w:noProof/>
            <w:webHidden/>
            <w:sz w:val="20"/>
            <w:szCs w:val="20"/>
          </w:rPr>
          <w:fldChar w:fldCharType="end"/>
        </w:r>
      </w:hyperlink>
    </w:p>
    <w:p w14:paraId="00CC20F8" w14:textId="32EDA2DB" w:rsidR="00681DA4" w:rsidRPr="000F4FAF" w:rsidRDefault="000C60B5" w:rsidP="00FB2034">
      <w:pPr>
        <w:pStyle w:val="TOC2"/>
        <w:spacing w:before="60" w:after="60"/>
        <w:rPr>
          <w:rFonts w:asciiTheme="minorHAnsi" w:eastAsiaTheme="minorEastAsia" w:hAnsiTheme="minorHAnsi" w:cstheme="minorBidi"/>
          <w:noProof/>
          <w:sz w:val="20"/>
          <w:szCs w:val="20"/>
        </w:rPr>
      </w:pPr>
      <w:hyperlink w:anchor="_Toc140054659" w:history="1">
        <w:r w:rsidR="00681DA4" w:rsidRPr="000F4FAF">
          <w:rPr>
            <w:rStyle w:val="Hyperlink"/>
            <w:noProof/>
            <w:sz w:val="20"/>
            <w:szCs w:val="20"/>
          </w:rPr>
          <w:t>10.</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Skupna ponudba več ponudnikov</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_Toc140054659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10</w:t>
        </w:r>
        <w:r w:rsidR="00681DA4" w:rsidRPr="000F4FAF">
          <w:rPr>
            <w:noProof/>
            <w:webHidden/>
            <w:sz w:val="20"/>
            <w:szCs w:val="20"/>
          </w:rPr>
          <w:fldChar w:fldCharType="end"/>
        </w:r>
      </w:hyperlink>
    </w:p>
    <w:p w14:paraId="32196FC9" w14:textId="618D7570" w:rsidR="00681DA4" w:rsidRPr="000F4FAF" w:rsidRDefault="000C60B5" w:rsidP="00FB2034">
      <w:pPr>
        <w:pStyle w:val="TOC2"/>
        <w:spacing w:before="60" w:after="60"/>
        <w:rPr>
          <w:rFonts w:asciiTheme="minorHAnsi" w:eastAsiaTheme="minorEastAsia" w:hAnsiTheme="minorHAnsi" w:cstheme="minorBidi"/>
          <w:noProof/>
          <w:sz w:val="20"/>
          <w:szCs w:val="20"/>
        </w:rPr>
      </w:pPr>
      <w:hyperlink w:anchor="_Toc140054660" w:history="1">
        <w:r w:rsidR="00681DA4" w:rsidRPr="000F4FAF">
          <w:rPr>
            <w:rStyle w:val="Hyperlink"/>
            <w:noProof/>
            <w:sz w:val="20"/>
            <w:szCs w:val="20"/>
          </w:rPr>
          <w:t>11.</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Ponudba s podizvajalci</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_Toc140054660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11</w:t>
        </w:r>
        <w:r w:rsidR="00681DA4" w:rsidRPr="000F4FAF">
          <w:rPr>
            <w:noProof/>
            <w:webHidden/>
            <w:sz w:val="20"/>
            <w:szCs w:val="20"/>
          </w:rPr>
          <w:fldChar w:fldCharType="end"/>
        </w:r>
      </w:hyperlink>
    </w:p>
    <w:p w14:paraId="14E23383" w14:textId="0ADF2747" w:rsidR="00681DA4" w:rsidRPr="000F4FAF" w:rsidRDefault="000C60B5" w:rsidP="00FB2034">
      <w:pPr>
        <w:pStyle w:val="TOC2"/>
        <w:spacing w:before="60" w:after="60"/>
        <w:rPr>
          <w:rFonts w:asciiTheme="minorHAnsi" w:eastAsiaTheme="minorEastAsia" w:hAnsiTheme="minorHAnsi" w:cstheme="minorBidi"/>
          <w:noProof/>
          <w:sz w:val="20"/>
          <w:szCs w:val="20"/>
        </w:rPr>
      </w:pPr>
      <w:hyperlink w:anchor="_Toc140054661" w:history="1">
        <w:r w:rsidR="00681DA4" w:rsidRPr="000F4FAF">
          <w:rPr>
            <w:rStyle w:val="Hyperlink"/>
            <w:noProof/>
            <w:sz w:val="20"/>
            <w:szCs w:val="20"/>
          </w:rPr>
          <w:t>12.</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Ustavitev postopka oddaje javnega naročila, zavrnitev vseh ponudb, odstop od izvedbe javnega naročila</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_Toc140054661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12</w:t>
        </w:r>
        <w:r w:rsidR="00681DA4" w:rsidRPr="000F4FAF">
          <w:rPr>
            <w:noProof/>
            <w:webHidden/>
            <w:sz w:val="20"/>
            <w:szCs w:val="20"/>
          </w:rPr>
          <w:fldChar w:fldCharType="end"/>
        </w:r>
      </w:hyperlink>
    </w:p>
    <w:p w14:paraId="44DEDE20" w14:textId="2DF27D40" w:rsidR="00681DA4" w:rsidRPr="000F4FAF" w:rsidRDefault="000C60B5" w:rsidP="00FB2034">
      <w:pPr>
        <w:pStyle w:val="TOC2"/>
        <w:spacing w:before="60" w:after="60"/>
        <w:rPr>
          <w:rFonts w:asciiTheme="minorHAnsi" w:eastAsiaTheme="minorEastAsia" w:hAnsiTheme="minorHAnsi" w:cstheme="minorBidi"/>
          <w:noProof/>
          <w:sz w:val="20"/>
          <w:szCs w:val="20"/>
        </w:rPr>
      </w:pPr>
      <w:hyperlink w:anchor="_Toc140054662" w:history="1">
        <w:r w:rsidR="00681DA4" w:rsidRPr="000F4FAF">
          <w:rPr>
            <w:rStyle w:val="Hyperlink"/>
            <w:noProof/>
            <w:sz w:val="20"/>
            <w:szCs w:val="20"/>
          </w:rPr>
          <w:t>13.</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Dodatno naročilo storitev</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_Toc140054662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13</w:t>
        </w:r>
        <w:r w:rsidR="00681DA4" w:rsidRPr="000F4FAF">
          <w:rPr>
            <w:noProof/>
            <w:webHidden/>
            <w:sz w:val="20"/>
            <w:szCs w:val="20"/>
          </w:rPr>
          <w:fldChar w:fldCharType="end"/>
        </w:r>
      </w:hyperlink>
    </w:p>
    <w:p w14:paraId="34FC564B" w14:textId="4ABBCB67" w:rsidR="00681DA4" w:rsidRPr="000F4FAF" w:rsidRDefault="000C60B5" w:rsidP="00FB2034">
      <w:pPr>
        <w:pStyle w:val="TOC2"/>
        <w:spacing w:before="60" w:after="60"/>
        <w:rPr>
          <w:rFonts w:asciiTheme="minorHAnsi" w:eastAsiaTheme="minorEastAsia" w:hAnsiTheme="minorHAnsi" w:cstheme="minorBidi"/>
          <w:noProof/>
          <w:sz w:val="20"/>
          <w:szCs w:val="20"/>
        </w:rPr>
      </w:pPr>
      <w:hyperlink w:anchor="_Toc140054663" w:history="1">
        <w:r w:rsidR="00681DA4" w:rsidRPr="000F4FAF">
          <w:rPr>
            <w:rStyle w:val="Hyperlink"/>
            <w:noProof/>
            <w:sz w:val="20"/>
            <w:szCs w:val="20"/>
          </w:rPr>
          <w:t>14.</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Zmanjšanje naročenih del</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_Toc140054663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13</w:t>
        </w:r>
        <w:r w:rsidR="00681DA4" w:rsidRPr="000F4FAF">
          <w:rPr>
            <w:noProof/>
            <w:webHidden/>
            <w:sz w:val="20"/>
            <w:szCs w:val="20"/>
          </w:rPr>
          <w:fldChar w:fldCharType="end"/>
        </w:r>
      </w:hyperlink>
    </w:p>
    <w:p w14:paraId="4F87432D" w14:textId="21770F61" w:rsidR="00681DA4" w:rsidRPr="000F4FAF" w:rsidRDefault="000C60B5" w:rsidP="00FB2034">
      <w:pPr>
        <w:pStyle w:val="TOC2"/>
        <w:spacing w:before="60" w:after="60"/>
        <w:rPr>
          <w:rFonts w:asciiTheme="minorHAnsi" w:eastAsiaTheme="minorEastAsia" w:hAnsiTheme="minorHAnsi" w:cstheme="minorBidi"/>
          <w:noProof/>
          <w:sz w:val="20"/>
          <w:szCs w:val="20"/>
        </w:rPr>
      </w:pPr>
      <w:hyperlink w:anchor="_Toc140054664" w:history="1">
        <w:r w:rsidR="00681DA4" w:rsidRPr="000F4FAF">
          <w:rPr>
            <w:rStyle w:val="Hyperlink"/>
            <w:noProof/>
            <w:sz w:val="20"/>
            <w:szCs w:val="20"/>
          </w:rPr>
          <w:t>15.</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Odločitev o oddaji naročila</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_Toc140054664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13</w:t>
        </w:r>
        <w:r w:rsidR="00681DA4" w:rsidRPr="000F4FAF">
          <w:rPr>
            <w:noProof/>
            <w:webHidden/>
            <w:sz w:val="20"/>
            <w:szCs w:val="20"/>
          </w:rPr>
          <w:fldChar w:fldCharType="end"/>
        </w:r>
      </w:hyperlink>
    </w:p>
    <w:p w14:paraId="1328FD93" w14:textId="6F95B15C" w:rsidR="00681DA4" w:rsidRPr="000F4FAF" w:rsidRDefault="000C60B5" w:rsidP="00FB2034">
      <w:pPr>
        <w:pStyle w:val="TOC2"/>
        <w:spacing w:before="60" w:after="60"/>
        <w:rPr>
          <w:rFonts w:asciiTheme="minorHAnsi" w:eastAsiaTheme="minorEastAsia" w:hAnsiTheme="minorHAnsi" w:cstheme="minorBidi"/>
          <w:noProof/>
          <w:sz w:val="20"/>
          <w:szCs w:val="20"/>
        </w:rPr>
      </w:pPr>
      <w:hyperlink w:anchor="_Toc140054665" w:history="1">
        <w:r w:rsidR="00681DA4" w:rsidRPr="000F4FAF">
          <w:rPr>
            <w:rStyle w:val="Hyperlink"/>
            <w:noProof/>
            <w:sz w:val="20"/>
            <w:szCs w:val="20"/>
          </w:rPr>
          <w:t>16.</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Sklenitev pogodbe</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_Toc140054665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13</w:t>
        </w:r>
        <w:r w:rsidR="00681DA4" w:rsidRPr="000F4FAF">
          <w:rPr>
            <w:noProof/>
            <w:webHidden/>
            <w:sz w:val="20"/>
            <w:szCs w:val="20"/>
          </w:rPr>
          <w:fldChar w:fldCharType="end"/>
        </w:r>
      </w:hyperlink>
    </w:p>
    <w:p w14:paraId="2694BD48" w14:textId="5CC20E4E" w:rsidR="00681DA4" w:rsidRPr="000F4FAF" w:rsidRDefault="000C60B5" w:rsidP="00FB2034">
      <w:pPr>
        <w:pStyle w:val="TOC2"/>
        <w:spacing w:before="60" w:after="60"/>
        <w:rPr>
          <w:rFonts w:asciiTheme="minorHAnsi" w:eastAsiaTheme="minorEastAsia" w:hAnsiTheme="minorHAnsi" w:cstheme="minorBidi"/>
          <w:noProof/>
          <w:sz w:val="20"/>
          <w:szCs w:val="20"/>
        </w:rPr>
      </w:pPr>
      <w:hyperlink w:anchor="_Toc140054666" w:history="1">
        <w:r w:rsidR="00681DA4" w:rsidRPr="000F4FAF">
          <w:rPr>
            <w:rStyle w:val="Hyperlink"/>
            <w:noProof/>
            <w:sz w:val="20"/>
            <w:szCs w:val="20"/>
          </w:rPr>
          <w:t>17.</w:t>
        </w:r>
        <w:r w:rsidR="00681DA4" w:rsidRPr="000F4FAF">
          <w:rPr>
            <w:rFonts w:asciiTheme="minorHAnsi" w:eastAsiaTheme="minorEastAsia" w:hAnsiTheme="minorHAnsi" w:cstheme="minorBidi"/>
            <w:noProof/>
            <w:sz w:val="20"/>
            <w:szCs w:val="20"/>
          </w:rPr>
          <w:tab/>
        </w:r>
        <w:r w:rsidR="00681DA4" w:rsidRPr="000F4FAF">
          <w:rPr>
            <w:rStyle w:val="Hyperlink"/>
            <w:bCs/>
            <w:noProof/>
            <w:sz w:val="20"/>
            <w:szCs w:val="20"/>
          </w:rPr>
          <w:t>Revizija postopka</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_Toc140054666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13</w:t>
        </w:r>
        <w:r w:rsidR="00681DA4" w:rsidRPr="000F4FAF">
          <w:rPr>
            <w:noProof/>
            <w:webHidden/>
            <w:sz w:val="20"/>
            <w:szCs w:val="20"/>
          </w:rPr>
          <w:fldChar w:fldCharType="end"/>
        </w:r>
      </w:hyperlink>
    </w:p>
    <w:p w14:paraId="332E3492" w14:textId="1BABB828" w:rsidR="00681DA4" w:rsidRPr="000F4FAF" w:rsidRDefault="000C60B5" w:rsidP="00FB2034">
      <w:pPr>
        <w:pStyle w:val="TOC1"/>
        <w:rPr>
          <w:rFonts w:asciiTheme="minorHAnsi" w:eastAsiaTheme="minorEastAsia" w:hAnsiTheme="minorHAnsi" w:cstheme="minorBidi"/>
          <w:b w:val="0"/>
        </w:rPr>
      </w:pPr>
      <w:hyperlink w:anchor="_Toc140054667" w:history="1">
        <w:r w:rsidR="00681DA4" w:rsidRPr="000F4FAF">
          <w:rPr>
            <w:rStyle w:val="Hyperlink"/>
          </w:rPr>
          <w:t>III. NAVODILA PONUDNIKOM ZA IZDELAVO PONUDBE – POSEBNI DEL</w:t>
        </w:r>
        <w:r w:rsidR="00681DA4" w:rsidRPr="000F4FAF">
          <w:rPr>
            <w:webHidden/>
          </w:rPr>
          <w:tab/>
        </w:r>
        <w:r w:rsidR="00681DA4" w:rsidRPr="000F4FAF">
          <w:rPr>
            <w:webHidden/>
          </w:rPr>
          <w:fldChar w:fldCharType="begin"/>
        </w:r>
        <w:r w:rsidR="00681DA4" w:rsidRPr="000F4FAF">
          <w:rPr>
            <w:webHidden/>
          </w:rPr>
          <w:instrText xml:space="preserve"> PAGEREF _Toc140054667 \h </w:instrText>
        </w:r>
        <w:r w:rsidR="00681DA4" w:rsidRPr="000F4FAF">
          <w:rPr>
            <w:webHidden/>
          </w:rPr>
        </w:r>
        <w:r w:rsidR="00681DA4" w:rsidRPr="000F4FAF">
          <w:rPr>
            <w:webHidden/>
          </w:rPr>
          <w:fldChar w:fldCharType="separate"/>
        </w:r>
        <w:r>
          <w:rPr>
            <w:webHidden/>
          </w:rPr>
          <w:t>15</w:t>
        </w:r>
        <w:r w:rsidR="00681DA4" w:rsidRPr="000F4FAF">
          <w:rPr>
            <w:webHidden/>
          </w:rPr>
          <w:fldChar w:fldCharType="end"/>
        </w:r>
      </w:hyperlink>
    </w:p>
    <w:p w14:paraId="0EA38E79" w14:textId="25C486A3" w:rsidR="00681DA4" w:rsidRPr="000F4FAF" w:rsidRDefault="000C60B5" w:rsidP="00FB2034">
      <w:pPr>
        <w:pStyle w:val="TOC2"/>
        <w:spacing w:before="60" w:after="60"/>
        <w:rPr>
          <w:rFonts w:asciiTheme="minorHAnsi" w:eastAsiaTheme="minorEastAsia" w:hAnsiTheme="minorHAnsi" w:cstheme="minorBidi"/>
          <w:noProof/>
          <w:sz w:val="20"/>
          <w:szCs w:val="20"/>
        </w:rPr>
      </w:pPr>
      <w:hyperlink w:anchor="_Toc140054668" w:history="1">
        <w:r w:rsidR="00681DA4" w:rsidRPr="000F4FAF">
          <w:rPr>
            <w:rStyle w:val="Hyperlink"/>
            <w:noProof/>
            <w:sz w:val="20"/>
            <w:szCs w:val="20"/>
          </w:rPr>
          <w:t>18.</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Predmet javnega naročila</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_Toc140054668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15</w:t>
        </w:r>
        <w:r w:rsidR="00681DA4" w:rsidRPr="000F4FAF">
          <w:rPr>
            <w:noProof/>
            <w:webHidden/>
            <w:sz w:val="20"/>
            <w:szCs w:val="20"/>
          </w:rPr>
          <w:fldChar w:fldCharType="end"/>
        </w:r>
      </w:hyperlink>
    </w:p>
    <w:p w14:paraId="339D6BBC" w14:textId="7F6DE637" w:rsidR="00681DA4" w:rsidRPr="000F4FAF" w:rsidRDefault="000C60B5" w:rsidP="00FB2034">
      <w:pPr>
        <w:pStyle w:val="TOC2"/>
        <w:spacing w:before="60" w:after="60"/>
        <w:rPr>
          <w:rFonts w:asciiTheme="minorHAnsi" w:eastAsiaTheme="minorEastAsia" w:hAnsiTheme="minorHAnsi" w:cstheme="minorBidi"/>
          <w:noProof/>
          <w:sz w:val="20"/>
          <w:szCs w:val="20"/>
        </w:rPr>
      </w:pPr>
      <w:hyperlink w:anchor="_Toc140054669" w:history="1">
        <w:r w:rsidR="00681DA4" w:rsidRPr="000F4FAF">
          <w:rPr>
            <w:rStyle w:val="Hyperlink"/>
            <w:noProof/>
            <w:sz w:val="20"/>
            <w:szCs w:val="20"/>
          </w:rPr>
          <w:t>19.</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Obvezna vsebina ponudbe - pogoji</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_Toc140054669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16</w:t>
        </w:r>
        <w:r w:rsidR="00681DA4" w:rsidRPr="000F4FAF">
          <w:rPr>
            <w:noProof/>
            <w:webHidden/>
            <w:sz w:val="20"/>
            <w:szCs w:val="20"/>
          </w:rPr>
          <w:fldChar w:fldCharType="end"/>
        </w:r>
      </w:hyperlink>
    </w:p>
    <w:p w14:paraId="393AD27B" w14:textId="3625C55D" w:rsidR="00681DA4" w:rsidRPr="000F4FAF" w:rsidRDefault="000C60B5" w:rsidP="00FB2034">
      <w:pPr>
        <w:pStyle w:val="TOC2"/>
        <w:spacing w:before="60" w:after="60"/>
        <w:rPr>
          <w:rFonts w:asciiTheme="minorHAnsi" w:eastAsiaTheme="minorEastAsia" w:hAnsiTheme="minorHAnsi" w:cstheme="minorBidi"/>
          <w:noProof/>
          <w:sz w:val="20"/>
          <w:szCs w:val="20"/>
        </w:rPr>
      </w:pPr>
      <w:hyperlink w:anchor="_Toc140054670" w:history="1">
        <w:r w:rsidR="00681DA4" w:rsidRPr="000F4FAF">
          <w:rPr>
            <w:rStyle w:val="Hyperlink"/>
            <w:noProof/>
            <w:sz w:val="20"/>
            <w:szCs w:val="20"/>
          </w:rPr>
          <w:t>20.</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Finančna zavarovanja</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_Toc140054670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26</w:t>
        </w:r>
        <w:r w:rsidR="00681DA4" w:rsidRPr="000F4FAF">
          <w:rPr>
            <w:noProof/>
            <w:webHidden/>
            <w:sz w:val="20"/>
            <w:szCs w:val="20"/>
          </w:rPr>
          <w:fldChar w:fldCharType="end"/>
        </w:r>
      </w:hyperlink>
    </w:p>
    <w:p w14:paraId="20A98197" w14:textId="62116483" w:rsidR="00681DA4" w:rsidRPr="000F4FAF" w:rsidRDefault="000C60B5" w:rsidP="00FB2034">
      <w:pPr>
        <w:pStyle w:val="TOC2"/>
        <w:spacing w:before="60" w:after="60"/>
        <w:rPr>
          <w:rFonts w:asciiTheme="minorHAnsi" w:eastAsiaTheme="minorEastAsia" w:hAnsiTheme="minorHAnsi" w:cstheme="minorBidi"/>
          <w:noProof/>
          <w:sz w:val="20"/>
          <w:szCs w:val="20"/>
        </w:rPr>
      </w:pPr>
      <w:hyperlink w:anchor="_Toc140054671" w:history="1">
        <w:r w:rsidR="00681DA4" w:rsidRPr="000F4FAF">
          <w:rPr>
            <w:rStyle w:val="Hyperlink"/>
            <w:noProof/>
            <w:sz w:val="20"/>
            <w:szCs w:val="20"/>
          </w:rPr>
          <w:t>21.</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Veljavnost ponudbe</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_Toc140054671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26</w:t>
        </w:r>
        <w:r w:rsidR="00681DA4" w:rsidRPr="000F4FAF">
          <w:rPr>
            <w:noProof/>
            <w:webHidden/>
            <w:sz w:val="20"/>
            <w:szCs w:val="20"/>
          </w:rPr>
          <w:fldChar w:fldCharType="end"/>
        </w:r>
      </w:hyperlink>
    </w:p>
    <w:p w14:paraId="21DD4D95" w14:textId="5049ECBA" w:rsidR="00681DA4" w:rsidRPr="000F4FAF" w:rsidRDefault="000C60B5" w:rsidP="00FB2034">
      <w:pPr>
        <w:pStyle w:val="TOC2"/>
        <w:spacing w:before="60" w:after="60"/>
        <w:rPr>
          <w:rFonts w:asciiTheme="minorHAnsi" w:eastAsiaTheme="minorEastAsia" w:hAnsiTheme="minorHAnsi" w:cstheme="minorBidi"/>
          <w:noProof/>
          <w:sz w:val="20"/>
          <w:szCs w:val="20"/>
        </w:rPr>
      </w:pPr>
      <w:hyperlink w:anchor="_Toc140054672" w:history="1">
        <w:r w:rsidR="00681DA4" w:rsidRPr="000F4FAF">
          <w:rPr>
            <w:rStyle w:val="Hyperlink"/>
            <w:noProof/>
            <w:sz w:val="20"/>
            <w:szCs w:val="20"/>
          </w:rPr>
          <w:t>22.</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Merila za izbor</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_Toc140054672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26</w:t>
        </w:r>
        <w:r w:rsidR="00681DA4" w:rsidRPr="000F4FAF">
          <w:rPr>
            <w:noProof/>
            <w:webHidden/>
            <w:sz w:val="20"/>
            <w:szCs w:val="20"/>
          </w:rPr>
          <w:fldChar w:fldCharType="end"/>
        </w:r>
      </w:hyperlink>
    </w:p>
    <w:p w14:paraId="41F60ACC" w14:textId="3F0B6E11" w:rsidR="00681DA4" w:rsidRPr="000F4FAF" w:rsidRDefault="000C60B5" w:rsidP="00FB2034">
      <w:pPr>
        <w:pStyle w:val="TOC2"/>
        <w:spacing w:before="60" w:after="60"/>
        <w:rPr>
          <w:rFonts w:asciiTheme="minorHAnsi" w:eastAsiaTheme="minorEastAsia" w:hAnsiTheme="minorHAnsi" w:cstheme="minorBidi"/>
          <w:noProof/>
          <w:sz w:val="20"/>
          <w:szCs w:val="20"/>
        </w:rPr>
      </w:pPr>
      <w:hyperlink w:anchor="_Toc140054673" w:history="1">
        <w:r w:rsidR="00681DA4" w:rsidRPr="000F4FAF">
          <w:rPr>
            <w:rStyle w:val="Hyperlink"/>
            <w:noProof/>
            <w:sz w:val="20"/>
            <w:szCs w:val="20"/>
          </w:rPr>
          <w:t>23.</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Cena</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_Toc140054673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28</w:t>
        </w:r>
        <w:r w:rsidR="00681DA4" w:rsidRPr="000F4FAF">
          <w:rPr>
            <w:noProof/>
            <w:webHidden/>
            <w:sz w:val="20"/>
            <w:szCs w:val="20"/>
          </w:rPr>
          <w:fldChar w:fldCharType="end"/>
        </w:r>
      </w:hyperlink>
    </w:p>
    <w:p w14:paraId="1708FA65" w14:textId="348A5B7E" w:rsidR="00681DA4" w:rsidRPr="000F4FAF" w:rsidRDefault="000C60B5" w:rsidP="00FB2034">
      <w:pPr>
        <w:pStyle w:val="TOC2"/>
        <w:spacing w:before="60" w:after="60"/>
        <w:rPr>
          <w:rFonts w:asciiTheme="minorHAnsi" w:eastAsiaTheme="minorEastAsia" w:hAnsiTheme="minorHAnsi" w:cstheme="minorBidi"/>
          <w:noProof/>
          <w:sz w:val="20"/>
          <w:szCs w:val="20"/>
        </w:rPr>
      </w:pPr>
      <w:hyperlink w:anchor="_Toc140054674" w:history="1">
        <w:r w:rsidR="00681DA4" w:rsidRPr="000F4FAF">
          <w:rPr>
            <w:rStyle w:val="Hyperlink"/>
            <w:noProof/>
            <w:sz w:val="20"/>
            <w:szCs w:val="20"/>
          </w:rPr>
          <w:t>24.</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Plačilni pogoji</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_Toc140054674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29</w:t>
        </w:r>
        <w:r w:rsidR="00681DA4" w:rsidRPr="000F4FAF">
          <w:rPr>
            <w:noProof/>
            <w:webHidden/>
            <w:sz w:val="20"/>
            <w:szCs w:val="20"/>
          </w:rPr>
          <w:fldChar w:fldCharType="end"/>
        </w:r>
      </w:hyperlink>
    </w:p>
    <w:p w14:paraId="4E7AB6B4" w14:textId="3AE4B808" w:rsidR="00681DA4" w:rsidRPr="000F4FAF" w:rsidRDefault="000C60B5" w:rsidP="00FB2034">
      <w:pPr>
        <w:pStyle w:val="TOC2"/>
        <w:spacing w:before="60" w:after="60"/>
        <w:rPr>
          <w:rFonts w:asciiTheme="minorHAnsi" w:eastAsiaTheme="minorEastAsia" w:hAnsiTheme="minorHAnsi" w:cstheme="minorBidi"/>
          <w:noProof/>
          <w:sz w:val="20"/>
          <w:szCs w:val="20"/>
        </w:rPr>
      </w:pPr>
      <w:hyperlink w:anchor="_Toc140054675" w:history="1">
        <w:r w:rsidR="00681DA4" w:rsidRPr="000F4FAF">
          <w:rPr>
            <w:rStyle w:val="Hyperlink"/>
            <w:noProof/>
            <w:sz w:val="20"/>
            <w:szCs w:val="20"/>
          </w:rPr>
          <w:t>IV. PONUDBA</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_Toc140054675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30</w:t>
        </w:r>
        <w:r w:rsidR="00681DA4" w:rsidRPr="000F4FAF">
          <w:rPr>
            <w:noProof/>
            <w:webHidden/>
            <w:sz w:val="20"/>
            <w:szCs w:val="20"/>
          </w:rPr>
          <w:fldChar w:fldCharType="end"/>
        </w:r>
      </w:hyperlink>
    </w:p>
    <w:p w14:paraId="54BFF234" w14:textId="7374DAC7" w:rsidR="00681DA4" w:rsidRPr="000F4FAF" w:rsidRDefault="000C60B5" w:rsidP="00FB2034">
      <w:pPr>
        <w:pStyle w:val="TOC1"/>
        <w:rPr>
          <w:rFonts w:asciiTheme="minorHAnsi" w:eastAsiaTheme="minorEastAsia" w:hAnsiTheme="minorHAnsi" w:cstheme="minorBidi"/>
          <w:b w:val="0"/>
        </w:rPr>
      </w:pPr>
      <w:hyperlink w:anchor="_Toc140054676" w:history="1">
        <w:r w:rsidR="00681DA4" w:rsidRPr="000F4FAF">
          <w:rPr>
            <w:rStyle w:val="Hyperlink"/>
          </w:rPr>
          <w:t>V. PRILOGE</w:t>
        </w:r>
        <w:r w:rsidR="00681DA4" w:rsidRPr="000F4FAF">
          <w:rPr>
            <w:webHidden/>
          </w:rPr>
          <w:tab/>
        </w:r>
        <w:r w:rsidR="00681DA4" w:rsidRPr="000F4FAF">
          <w:rPr>
            <w:webHidden/>
          </w:rPr>
          <w:fldChar w:fldCharType="begin"/>
        </w:r>
        <w:r w:rsidR="00681DA4" w:rsidRPr="000F4FAF">
          <w:rPr>
            <w:webHidden/>
          </w:rPr>
          <w:instrText xml:space="preserve"> PAGEREF _Toc140054676 \h </w:instrText>
        </w:r>
        <w:r w:rsidR="00681DA4" w:rsidRPr="000F4FAF">
          <w:rPr>
            <w:webHidden/>
          </w:rPr>
        </w:r>
        <w:r w:rsidR="00681DA4" w:rsidRPr="000F4FAF">
          <w:rPr>
            <w:webHidden/>
          </w:rPr>
          <w:fldChar w:fldCharType="separate"/>
        </w:r>
        <w:r>
          <w:rPr>
            <w:webHidden/>
          </w:rPr>
          <w:t>38</w:t>
        </w:r>
        <w:r w:rsidR="00681DA4" w:rsidRPr="000F4FAF">
          <w:rPr>
            <w:webHidden/>
          </w:rPr>
          <w:fldChar w:fldCharType="end"/>
        </w:r>
      </w:hyperlink>
    </w:p>
    <w:p w14:paraId="450E1C51" w14:textId="77777777" w:rsidR="00FB45B6" w:rsidRPr="001D3B02" w:rsidRDefault="00EE6AE2" w:rsidP="008314C2">
      <w:pPr>
        <w:pStyle w:val="Heading6"/>
        <w:tabs>
          <w:tab w:val="right" w:leader="dot" w:pos="7938"/>
        </w:tabs>
        <w:spacing w:before="0" w:after="0"/>
        <w:ind w:left="709" w:hanging="709"/>
        <w:rPr>
          <w:rFonts w:ascii="Arial" w:hAnsi="Arial" w:cs="Arial"/>
          <w:sz w:val="20"/>
          <w:szCs w:val="20"/>
        </w:rPr>
      </w:pPr>
      <w:r w:rsidRPr="00560B80">
        <w:rPr>
          <w:rFonts w:ascii="Arial" w:hAnsi="Arial" w:cs="Arial"/>
          <w:sz w:val="20"/>
          <w:szCs w:val="20"/>
        </w:rPr>
        <w:fldChar w:fldCharType="end"/>
      </w:r>
    </w:p>
    <w:p w14:paraId="496123CB" w14:textId="77777777" w:rsidR="00027D94" w:rsidRPr="001D3B02" w:rsidRDefault="00916DFD" w:rsidP="00D20708">
      <w:pPr>
        <w:pStyle w:val="Heading1"/>
        <w:spacing w:before="120"/>
        <w:rPr>
          <w:sz w:val="20"/>
          <w:szCs w:val="20"/>
        </w:rPr>
      </w:pPr>
      <w:bookmarkStart w:id="0" w:name="_Toc142457701"/>
      <w:r w:rsidRPr="001D3B02">
        <w:rPr>
          <w:sz w:val="20"/>
          <w:szCs w:val="20"/>
        </w:rPr>
        <w:br w:type="page"/>
      </w:r>
      <w:bookmarkStart w:id="1" w:name="_Toc140054648"/>
      <w:r w:rsidR="0072011D" w:rsidRPr="001D3B02">
        <w:rPr>
          <w:sz w:val="20"/>
          <w:szCs w:val="20"/>
        </w:rPr>
        <w:lastRenderedPageBreak/>
        <w:t>I</w:t>
      </w:r>
      <w:r w:rsidR="00027D94" w:rsidRPr="001D3B02">
        <w:rPr>
          <w:sz w:val="20"/>
          <w:szCs w:val="20"/>
        </w:rPr>
        <w:t xml:space="preserve">. </w:t>
      </w:r>
      <w:bookmarkEnd w:id="0"/>
      <w:r w:rsidR="003B3CC9" w:rsidRPr="001D3B02">
        <w:rPr>
          <w:sz w:val="20"/>
          <w:szCs w:val="20"/>
        </w:rPr>
        <w:t>POVABILO K ODDAJI PONUDB</w:t>
      </w:r>
      <w:r w:rsidR="00B03F97" w:rsidRPr="001D3B02">
        <w:rPr>
          <w:sz w:val="20"/>
          <w:szCs w:val="20"/>
        </w:rPr>
        <w:t>E</w:t>
      </w:r>
      <w:bookmarkEnd w:id="1"/>
    </w:p>
    <w:p w14:paraId="2EA710D1" w14:textId="77777777" w:rsidR="00D20708" w:rsidRPr="00F81CFD" w:rsidRDefault="00D20708" w:rsidP="00BC22AC">
      <w:pPr>
        <w:rPr>
          <w:rFonts w:cs="Arial"/>
          <w:sz w:val="20"/>
          <w:szCs w:val="20"/>
        </w:rPr>
      </w:pPr>
    </w:p>
    <w:p w14:paraId="5A3CF53F" w14:textId="77777777" w:rsidR="00027D94" w:rsidRPr="00F81CFD" w:rsidRDefault="00B03F97" w:rsidP="00B03F97">
      <w:pPr>
        <w:pStyle w:val="Heading2"/>
        <w:rPr>
          <w:sz w:val="20"/>
          <w:szCs w:val="20"/>
        </w:rPr>
      </w:pPr>
      <w:bookmarkStart w:id="2" w:name="_Toc140054649"/>
      <w:r w:rsidRPr="00F81CFD">
        <w:rPr>
          <w:sz w:val="20"/>
          <w:szCs w:val="20"/>
        </w:rPr>
        <w:t>Osnovni podatki o naročniku in javnem naročilu</w:t>
      </w:r>
      <w:bookmarkEnd w:id="2"/>
    </w:p>
    <w:p w14:paraId="6F994B20" w14:textId="77777777" w:rsidR="00027D94" w:rsidRPr="00F81CFD" w:rsidRDefault="00027D94" w:rsidP="00A247C5">
      <w:pPr>
        <w:rPr>
          <w:rFonts w:cs="Arial"/>
          <w:sz w:val="20"/>
          <w:szCs w:val="20"/>
        </w:rPr>
      </w:pPr>
    </w:p>
    <w:p w14:paraId="66E3F146" w14:textId="027BFF73" w:rsidR="00027D94" w:rsidRPr="006D7FF9" w:rsidRDefault="00525C77" w:rsidP="00E715FF">
      <w:pPr>
        <w:jc w:val="both"/>
        <w:rPr>
          <w:rFonts w:cs="Arial"/>
          <w:sz w:val="20"/>
          <w:szCs w:val="20"/>
        </w:rPr>
      </w:pPr>
      <w:r w:rsidRPr="00F81CFD">
        <w:rPr>
          <w:rFonts w:cs="Arial"/>
          <w:b/>
          <w:sz w:val="20"/>
          <w:szCs w:val="20"/>
        </w:rPr>
        <w:t xml:space="preserve">Kontrola zračnega prometa Slovenije, d.o.o. Zg. Brnik 130n, 4210 Brnik –aerodrom </w:t>
      </w:r>
      <w:r w:rsidRPr="00F81CFD">
        <w:rPr>
          <w:rFonts w:cs="Arial"/>
          <w:sz w:val="20"/>
          <w:szCs w:val="20"/>
        </w:rPr>
        <w:t xml:space="preserve">(v nadaljevanju: naročnik) na podlagi </w:t>
      </w:r>
      <w:r>
        <w:rPr>
          <w:rFonts w:cs="Arial"/>
          <w:sz w:val="20"/>
          <w:szCs w:val="20"/>
        </w:rPr>
        <w:t>40</w:t>
      </w:r>
      <w:r w:rsidRPr="006C090A">
        <w:rPr>
          <w:rFonts w:cs="Arial"/>
          <w:sz w:val="20"/>
          <w:szCs w:val="20"/>
        </w:rPr>
        <w:t>. člena Zakona o javnem naročanju (v nadaljevanju: ZJN</w:t>
      </w:r>
      <w:r>
        <w:rPr>
          <w:rFonts w:cs="Arial"/>
          <w:sz w:val="20"/>
          <w:szCs w:val="20"/>
        </w:rPr>
        <w:t>-3</w:t>
      </w:r>
      <w:r w:rsidRPr="006C090A">
        <w:rPr>
          <w:rFonts w:cs="Arial"/>
          <w:sz w:val="20"/>
          <w:szCs w:val="20"/>
        </w:rPr>
        <w:t>)</w:t>
      </w:r>
      <w:r>
        <w:rPr>
          <w:rFonts w:cs="Arial"/>
          <w:sz w:val="20"/>
          <w:szCs w:val="20"/>
        </w:rPr>
        <w:t xml:space="preserve"> (</w:t>
      </w:r>
      <w:r w:rsidR="00560B80" w:rsidRPr="00560B80">
        <w:rPr>
          <w:rFonts w:cs="Arial"/>
          <w:sz w:val="20"/>
          <w:szCs w:val="20"/>
        </w:rPr>
        <w:t>Uradni list RS, št. 91/15, 14/18, 121/21, 10/22, 74/22 – odl. US, 100/22 – ZNUZSZS in 28/23</w:t>
      </w:r>
      <w:r>
        <w:rPr>
          <w:rFonts w:cs="Arial"/>
          <w:sz w:val="20"/>
          <w:szCs w:val="20"/>
        </w:rPr>
        <w:t>)</w:t>
      </w:r>
      <w:r w:rsidRPr="00F81CFD">
        <w:rPr>
          <w:rFonts w:cs="Arial"/>
          <w:sz w:val="20"/>
          <w:szCs w:val="20"/>
        </w:rPr>
        <w:t xml:space="preserve">, vabi </w:t>
      </w:r>
      <w:r>
        <w:rPr>
          <w:rFonts w:cs="Arial"/>
          <w:sz w:val="20"/>
          <w:szCs w:val="20"/>
        </w:rPr>
        <w:t xml:space="preserve">zainteresirane </w:t>
      </w:r>
      <w:r w:rsidRPr="00F81CFD">
        <w:rPr>
          <w:rFonts w:cs="Arial"/>
          <w:sz w:val="20"/>
          <w:szCs w:val="20"/>
        </w:rPr>
        <w:t>ponudnike, da predložijo pisno ponudbo, pripravljeno pod pogoji iz te dokumentacije</w:t>
      </w:r>
      <w:r>
        <w:rPr>
          <w:rFonts w:cs="Arial"/>
          <w:sz w:val="20"/>
          <w:szCs w:val="20"/>
        </w:rPr>
        <w:t xml:space="preserve"> v zvezi z oddajo javnega naročila</w:t>
      </w:r>
      <w:r w:rsidRPr="00F81CFD">
        <w:rPr>
          <w:rFonts w:cs="Arial"/>
          <w:sz w:val="20"/>
          <w:szCs w:val="20"/>
        </w:rPr>
        <w:t xml:space="preserve">, za izvedbo javnega naročila </w:t>
      </w:r>
      <w:r w:rsidR="00B03F97" w:rsidRPr="00F81CFD">
        <w:rPr>
          <w:rFonts w:cs="Arial"/>
          <w:sz w:val="20"/>
          <w:szCs w:val="20"/>
        </w:rPr>
        <w:t>»</w:t>
      </w:r>
      <w:r w:rsidR="009402F4">
        <w:rPr>
          <w:rFonts w:cs="Arial"/>
          <w:snapToGrid w:val="0"/>
          <w:sz w:val="20"/>
          <w:szCs w:val="20"/>
        </w:rPr>
        <w:t>Vzdrževanje naprav za neprekinjeno napajanje</w:t>
      </w:r>
      <w:r>
        <w:rPr>
          <w:rFonts w:cs="Arial"/>
          <w:snapToGrid w:val="0"/>
          <w:sz w:val="20"/>
          <w:szCs w:val="20"/>
        </w:rPr>
        <w:t xml:space="preserve"> - UPS</w:t>
      </w:r>
      <w:r w:rsidR="00B03F97" w:rsidRPr="00F81CFD">
        <w:rPr>
          <w:rFonts w:cs="Arial"/>
          <w:b/>
          <w:bCs/>
          <w:sz w:val="20"/>
          <w:szCs w:val="20"/>
        </w:rPr>
        <w:t>«</w:t>
      </w:r>
      <w:r w:rsidR="00C7384E" w:rsidRPr="00F81CFD">
        <w:rPr>
          <w:rFonts w:cs="Arial"/>
          <w:b/>
          <w:bCs/>
          <w:sz w:val="20"/>
          <w:szCs w:val="20"/>
        </w:rPr>
        <w:t xml:space="preserve"> </w:t>
      </w:r>
      <w:r w:rsidR="00C81A8E" w:rsidRPr="00F81CFD">
        <w:rPr>
          <w:rFonts w:cs="Arial"/>
          <w:sz w:val="20"/>
          <w:szCs w:val="20"/>
        </w:rPr>
        <w:t>(v nadaljevanju: javno naročilo)</w:t>
      </w:r>
      <w:r w:rsidR="00027D94" w:rsidRPr="00F81CFD">
        <w:rPr>
          <w:rFonts w:cs="Arial"/>
          <w:sz w:val="20"/>
          <w:szCs w:val="20"/>
        </w:rPr>
        <w:t>.</w:t>
      </w:r>
      <w:r w:rsidR="006D7FF9">
        <w:rPr>
          <w:rFonts w:cs="Arial"/>
          <w:sz w:val="20"/>
          <w:szCs w:val="20"/>
        </w:rPr>
        <w:t xml:space="preserve"> </w:t>
      </w:r>
    </w:p>
    <w:p w14:paraId="51AC04F0" w14:textId="77777777" w:rsidR="005544F4" w:rsidRPr="00F81CFD" w:rsidRDefault="005544F4" w:rsidP="00A247C5">
      <w:pPr>
        <w:jc w:val="both"/>
        <w:rPr>
          <w:rFonts w:cs="Arial"/>
          <w:sz w:val="20"/>
          <w:szCs w:val="20"/>
        </w:rPr>
      </w:pPr>
    </w:p>
    <w:p w14:paraId="4F46445A" w14:textId="77777777" w:rsidR="00525C77" w:rsidRDefault="00525C77" w:rsidP="00525C77">
      <w:pPr>
        <w:jc w:val="both"/>
        <w:rPr>
          <w:rFonts w:cs="Arial"/>
          <w:sz w:val="20"/>
          <w:szCs w:val="20"/>
        </w:rPr>
      </w:pPr>
      <w:r w:rsidRPr="00CE79DA">
        <w:rPr>
          <w:rFonts w:cs="Arial"/>
          <w:sz w:val="20"/>
          <w:szCs w:val="20"/>
        </w:rPr>
        <w:t>Podatki o javnem naročilu so opredeljeni v tej dokumentaciji v zvezi z oddajo javnega naročila in v ob</w:t>
      </w:r>
      <w:r>
        <w:rPr>
          <w:rFonts w:cs="Arial"/>
          <w:sz w:val="20"/>
          <w:szCs w:val="20"/>
        </w:rPr>
        <w:t xml:space="preserve">vestilu o </w:t>
      </w:r>
      <w:r w:rsidRPr="00CE79DA">
        <w:rPr>
          <w:rFonts w:cs="Arial"/>
          <w:sz w:val="20"/>
          <w:szCs w:val="20"/>
        </w:rPr>
        <w:t>javne</w:t>
      </w:r>
      <w:r>
        <w:rPr>
          <w:rFonts w:cs="Arial"/>
          <w:sz w:val="20"/>
          <w:szCs w:val="20"/>
        </w:rPr>
        <w:t>m</w:t>
      </w:r>
      <w:r w:rsidRPr="00CE79DA">
        <w:rPr>
          <w:rFonts w:cs="Arial"/>
          <w:sz w:val="20"/>
          <w:szCs w:val="20"/>
        </w:rPr>
        <w:t xml:space="preserve"> naročil</w:t>
      </w:r>
      <w:r>
        <w:rPr>
          <w:rFonts w:cs="Arial"/>
          <w:sz w:val="20"/>
          <w:szCs w:val="20"/>
        </w:rPr>
        <w:t>u</w:t>
      </w:r>
      <w:r w:rsidRPr="00CE79DA">
        <w:rPr>
          <w:rFonts w:cs="Arial"/>
          <w:sz w:val="20"/>
          <w:szCs w:val="20"/>
        </w:rPr>
        <w:t xml:space="preserve"> na </w:t>
      </w:r>
      <w:r>
        <w:rPr>
          <w:rFonts w:cs="Arial"/>
          <w:sz w:val="20"/>
          <w:szCs w:val="20"/>
        </w:rPr>
        <w:t>P</w:t>
      </w:r>
      <w:r w:rsidRPr="00CE79DA">
        <w:rPr>
          <w:rFonts w:cs="Arial"/>
          <w:sz w:val="20"/>
          <w:szCs w:val="20"/>
        </w:rPr>
        <w:t>ortalu javnih naročil (</w:t>
      </w:r>
      <w:hyperlink r:id="rId11" w:history="1">
        <w:r w:rsidRPr="00CE79DA">
          <w:rPr>
            <w:rFonts w:cs="Arial"/>
            <w:color w:val="0000FF"/>
            <w:sz w:val="20"/>
            <w:szCs w:val="20"/>
            <w:u w:val="single"/>
          </w:rPr>
          <w:t>www.enarocanje.si</w:t>
        </w:r>
      </w:hyperlink>
      <w:r w:rsidRPr="00CE79DA">
        <w:rPr>
          <w:rFonts w:cs="Arial"/>
          <w:sz w:val="20"/>
          <w:szCs w:val="20"/>
        </w:rPr>
        <w:t xml:space="preserve">). </w:t>
      </w:r>
    </w:p>
    <w:p w14:paraId="55B91061" w14:textId="77777777" w:rsidR="00525C77" w:rsidRDefault="00525C77" w:rsidP="00525C77">
      <w:pPr>
        <w:jc w:val="both"/>
        <w:rPr>
          <w:rFonts w:cs="Arial"/>
          <w:sz w:val="20"/>
          <w:szCs w:val="20"/>
        </w:rPr>
      </w:pPr>
    </w:p>
    <w:p w14:paraId="37B6315B" w14:textId="77777777" w:rsidR="00525C77" w:rsidRDefault="00525C77" w:rsidP="00525C77">
      <w:pPr>
        <w:jc w:val="both"/>
        <w:rPr>
          <w:rFonts w:cs="Arial"/>
          <w:sz w:val="20"/>
          <w:szCs w:val="20"/>
        </w:rPr>
      </w:pPr>
      <w:r w:rsidRPr="00CE79DA">
        <w:rPr>
          <w:rFonts w:cs="Arial"/>
          <w:sz w:val="20"/>
          <w:szCs w:val="20"/>
        </w:rPr>
        <w:t>Ponudbe morajo biti v celoti pripravljene v skladu z zahtevami in pogoji iz te dokumentacije v zvezi z oddajo javnega naročila (v nadaljevanju: razpisna dokumentacija).</w:t>
      </w:r>
    </w:p>
    <w:p w14:paraId="63903AE9" w14:textId="77777777" w:rsidR="00525C77" w:rsidRDefault="00525C77" w:rsidP="00525C77">
      <w:pPr>
        <w:jc w:val="both"/>
        <w:rPr>
          <w:rFonts w:cs="Arial"/>
          <w:sz w:val="20"/>
          <w:szCs w:val="20"/>
        </w:rPr>
      </w:pPr>
    </w:p>
    <w:p w14:paraId="2F30E818" w14:textId="77777777" w:rsidR="00525C77" w:rsidRDefault="00525C77" w:rsidP="00525C77">
      <w:pPr>
        <w:jc w:val="both"/>
        <w:rPr>
          <w:rFonts w:cs="Arial"/>
          <w:sz w:val="20"/>
          <w:szCs w:val="20"/>
        </w:rPr>
      </w:pPr>
      <w:r w:rsidRPr="00CE79DA">
        <w:rPr>
          <w:rFonts w:cs="Arial"/>
          <w:sz w:val="20"/>
          <w:szCs w:val="20"/>
        </w:rPr>
        <w:t>Vsi stroški priprave ponudbe in ponudbene dokumentacije so stroški ponudnika.</w:t>
      </w:r>
    </w:p>
    <w:p w14:paraId="0244A655" w14:textId="77777777" w:rsidR="00B03F97" w:rsidRPr="00F81CFD" w:rsidRDefault="00B03F97" w:rsidP="00D57EDF">
      <w:pPr>
        <w:ind w:left="3828" w:hanging="3828"/>
        <w:jc w:val="both"/>
        <w:rPr>
          <w:rFonts w:cs="Arial"/>
          <w:sz w:val="20"/>
          <w:szCs w:val="20"/>
        </w:rPr>
      </w:pPr>
    </w:p>
    <w:p w14:paraId="1EADB48B" w14:textId="77777777" w:rsidR="005952E0" w:rsidRPr="00F81CFD" w:rsidRDefault="00525C77" w:rsidP="00525C77">
      <w:pPr>
        <w:pStyle w:val="Heading2"/>
        <w:rPr>
          <w:sz w:val="20"/>
          <w:szCs w:val="20"/>
        </w:rPr>
      </w:pPr>
      <w:bookmarkStart w:id="3" w:name="_Toc140054650"/>
      <w:r w:rsidRPr="00525C77">
        <w:rPr>
          <w:sz w:val="20"/>
          <w:szCs w:val="20"/>
        </w:rPr>
        <w:t>Elektronska oddaja ponudb, rok za oddajo in odpiranje ponudb</w:t>
      </w:r>
      <w:bookmarkEnd w:id="3"/>
      <w:r w:rsidR="00A07487" w:rsidRPr="00F81CFD">
        <w:rPr>
          <w:sz w:val="20"/>
          <w:szCs w:val="20"/>
        </w:rPr>
        <w:t xml:space="preserve"> </w:t>
      </w:r>
      <w:r w:rsidR="005952E0" w:rsidRPr="00F81CFD">
        <w:rPr>
          <w:sz w:val="20"/>
          <w:szCs w:val="20"/>
        </w:rPr>
        <w:t xml:space="preserve"> </w:t>
      </w:r>
    </w:p>
    <w:p w14:paraId="08F3EBAE" w14:textId="77777777" w:rsidR="005952E0" w:rsidRPr="00F81CFD" w:rsidRDefault="005952E0" w:rsidP="00A247C5">
      <w:pPr>
        <w:pStyle w:val="BESEDILO"/>
        <w:rPr>
          <w:rFonts w:cs="Arial"/>
          <w:b/>
        </w:rPr>
      </w:pPr>
    </w:p>
    <w:p w14:paraId="10A518A7" w14:textId="77777777" w:rsidR="00525C77" w:rsidRDefault="00525C77" w:rsidP="00525C77">
      <w:pPr>
        <w:jc w:val="both"/>
        <w:rPr>
          <w:rFonts w:cs="Arial"/>
          <w:sz w:val="20"/>
          <w:szCs w:val="20"/>
        </w:rPr>
      </w:pPr>
      <w:r w:rsidRPr="00CC0DA3">
        <w:rPr>
          <w:rFonts w:cs="Arial"/>
          <w:sz w:val="20"/>
          <w:szCs w:val="20"/>
        </w:rPr>
        <w:t xml:space="preserve">Ponudniki morajo ponudbe predložiti v informacijski sistem e-JN na spletnem naslovu </w:t>
      </w:r>
      <w:hyperlink r:id="rId12" w:history="1">
        <w:r w:rsidRPr="000A7420">
          <w:rPr>
            <w:rStyle w:val="Hyperlink"/>
            <w:rFonts w:cs="Arial"/>
            <w:sz w:val="20"/>
            <w:szCs w:val="20"/>
          </w:rPr>
          <w:t>https://ejn.gov.si/eJN2</w:t>
        </w:r>
      </w:hyperlink>
      <w:r w:rsidRPr="00CC0DA3">
        <w:rPr>
          <w:rFonts w:cs="Arial"/>
          <w:sz w:val="20"/>
          <w:szCs w:val="20"/>
        </w:rPr>
        <w:t xml:space="preserve">, v skladu </w:t>
      </w:r>
      <w:r>
        <w:rPr>
          <w:rFonts w:cs="Arial"/>
          <w:sz w:val="20"/>
          <w:szCs w:val="20"/>
        </w:rPr>
        <w:t>z</w:t>
      </w:r>
      <w:r w:rsidRPr="00CC0DA3">
        <w:rPr>
          <w:rFonts w:cs="Arial"/>
          <w:sz w:val="20"/>
          <w:szCs w:val="20"/>
        </w:rPr>
        <w:t xml:space="preserve"> dokument</w:t>
      </w:r>
      <w:r>
        <w:rPr>
          <w:rFonts w:cs="Arial"/>
          <w:sz w:val="20"/>
          <w:szCs w:val="20"/>
        </w:rPr>
        <w:t>om</w:t>
      </w:r>
      <w:r w:rsidRPr="00CC0DA3">
        <w:rPr>
          <w:rFonts w:cs="Arial"/>
          <w:sz w:val="20"/>
          <w:szCs w:val="20"/>
        </w:rPr>
        <w:t xml:space="preserve"> Navodila za uporabo informacijskega sistema e-JN: PONUDNIKI (v nadaljevanju: Navodila za uporabo e-JN), ki je objavljen na spletnem naslovu </w:t>
      </w:r>
      <w:hyperlink r:id="rId13" w:history="1">
        <w:r w:rsidRPr="000A7420">
          <w:rPr>
            <w:rStyle w:val="Hyperlink"/>
            <w:rFonts w:cs="Arial"/>
            <w:sz w:val="20"/>
            <w:szCs w:val="20"/>
          </w:rPr>
          <w:t>https://ejn.gov.si/eJN2</w:t>
        </w:r>
      </w:hyperlink>
      <w:r>
        <w:rPr>
          <w:rStyle w:val="Hyperlink"/>
          <w:rFonts w:cs="Arial"/>
          <w:sz w:val="20"/>
          <w:szCs w:val="20"/>
        </w:rPr>
        <w:t xml:space="preserve"> </w:t>
      </w:r>
      <w:r w:rsidRPr="00AC5653">
        <w:rPr>
          <w:rFonts w:cs="Arial"/>
          <w:sz w:val="20"/>
          <w:szCs w:val="20"/>
        </w:rPr>
        <w:t>in je sestavni del te razpisne dokumentacije</w:t>
      </w:r>
      <w:r w:rsidRPr="00CC0DA3">
        <w:rPr>
          <w:rFonts w:cs="Arial"/>
          <w:sz w:val="20"/>
          <w:szCs w:val="20"/>
        </w:rPr>
        <w:t>.</w:t>
      </w:r>
    </w:p>
    <w:p w14:paraId="28AF791D" w14:textId="77777777" w:rsidR="00525C77" w:rsidRDefault="00525C77" w:rsidP="00525C77">
      <w:pPr>
        <w:jc w:val="both"/>
        <w:rPr>
          <w:rFonts w:cs="Arial"/>
          <w:sz w:val="20"/>
          <w:szCs w:val="20"/>
        </w:rPr>
      </w:pPr>
    </w:p>
    <w:p w14:paraId="6EC61B15" w14:textId="77777777" w:rsidR="00525C77" w:rsidRDefault="00525C77" w:rsidP="00525C77">
      <w:pPr>
        <w:jc w:val="both"/>
        <w:rPr>
          <w:rFonts w:cs="Arial"/>
          <w:sz w:val="20"/>
          <w:szCs w:val="20"/>
        </w:rPr>
      </w:pPr>
      <w:r w:rsidRPr="00CC0DA3">
        <w:rPr>
          <w:rFonts w:cs="Arial"/>
          <w:sz w:val="20"/>
          <w:szCs w:val="20"/>
        </w:rPr>
        <w:t xml:space="preserve">Vsak ponudnik se mora pred oddajo ponudbe registrirati na spletnem naslovu </w:t>
      </w:r>
      <w:hyperlink r:id="rId14" w:history="1">
        <w:r w:rsidRPr="000A7420">
          <w:rPr>
            <w:rStyle w:val="Hyperlink"/>
            <w:rFonts w:cs="Arial"/>
            <w:sz w:val="20"/>
            <w:szCs w:val="20"/>
          </w:rPr>
          <w:t>https://ejn.gov.si/eJN2</w:t>
        </w:r>
      </w:hyperlink>
      <w:r w:rsidRPr="00CC0DA3">
        <w:rPr>
          <w:rFonts w:cs="Arial"/>
          <w:sz w:val="20"/>
          <w:szCs w:val="20"/>
        </w:rPr>
        <w:t>, v skladu z Navodili za uporabo e-JN. Če je ponudnik že registriran v informacijski sistem e-JN, se v aplikacijo prijavi na istem naslovu.</w:t>
      </w:r>
      <w:r>
        <w:rPr>
          <w:rFonts w:cs="Arial"/>
          <w:sz w:val="20"/>
          <w:szCs w:val="20"/>
        </w:rPr>
        <w:t xml:space="preserve"> </w:t>
      </w:r>
    </w:p>
    <w:p w14:paraId="4109F4C2" w14:textId="77777777" w:rsidR="00525C77" w:rsidRDefault="00525C77" w:rsidP="00525C77">
      <w:pPr>
        <w:jc w:val="both"/>
        <w:rPr>
          <w:rFonts w:cs="Arial"/>
          <w:sz w:val="20"/>
          <w:szCs w:val="20"/>
        </w:rPr>
      </w:pPr>
    </w:p>
    <w:p w14:paraId="35FF8155" w14:textId="77777777" w:rsidR="00525C77" w:rsidRPr="00121503" w:rsidRDefault="00525C77" w:rsidP="00525C77">
      <w:pPr>
        <w:jc w:val="both"/>
        <w:rPr>
          <w:rFonts w:cs="Arial"/>
          <w:sz w:val="20"/>
          <w:szCs w:val="20"/>
        </w:rPr>
      </w:pPr>
      <w:r>
        <w:rPr>
          <w:rFonts w:cs="Arial"/>
          <w:sz w:val="20"/>
          <w:szCs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w:t>
      </w:r>
      <w:r w:rsidRPr="00121503">
        <w:rPr>
          <w:rFonts w:cs="Arial"/>
          <w:sz w:val="20"/>
          <w:szCs w:val="20"/>
        </w:rPr>
        <w:t>izjavi voljo v imenu ponudnika oddati zavezujočo ponudbo (18. člen Obligacijskega zakonika</w:t>
      </w:r>
      <w:r w:rsidRPr="00121503">
        <w:rPr>
          <w:rStyle w:val="FootnoteReference"/>
          <w:rFonts w:cs="Arial"/>
          <w:sz w:val="20"/>
          <w:szCs w:val="20"/>
        </w:rPr>
        <w:footnoteReference w:id="2"/>
      </w:r>
      <w:r w:rsidRPr="00121503">
        <w:rPr>
          <w:rFonts w:cs="Arial"/>
          <w:sz w:val="20"/>
          <w:szCs w:val="20"/>
        </w:rPr>
        <w:t>). Z oddajo ponudbe je le-ta zavezujoča za čas, naveden v ponudbi, razen če jo uporabnik ponudnika umakne ali spremeni pred potekom roka za oddajo ponudb.</w:t>
      </w:r>
    </w:p>
    <w:p w14:paraId="26115EF7" w14:textId="77777777" w:rsidR="00525C77" w:rsidRPr="00121503" w:rsidRDefault="00525C77" w:rsidP="00525C77">
      <w:pPr>
        <w:jc w:val="both"/>
        <w:rPr>
          <w:rFonts w:cs="Arial"/>
          <w:sz w:val="20"/>
          <w:szCs w:val="20"/>
        </w:rPr>
      </w:pPr>
    </w:p>
    <w:p w14:paraId="0374EF58" w14:textId="08A1CCF1" w:rsidR="00525C77" w:rsidRPr="00103AF9" w:rsidRDefault="00525C77" w:rsidP="00525C77">
      <w:pPr>
        <w:jc w:val="both"/>
        <w:rPr>
          <w:rFonts w:cs="Arial"/>
          <w:sz w:val="20"/>
          <w:szCs w:val="20"/>
        </w:rPr>
      </w:pPr>
      <w:r w:rsidRPr="00103AF9">
        <w:rPr>
          <w:rFonts w:cs="Arial"/>
          <w:sz w:val="20"/>
          <w:szCs w:val="20"/>
        </w:rPr>
        <w:t xml:space="preserve">Ponudba se šteje za pravočasno oddano, če jo naročnik prejme preko sistema e-JN </w:t>
      </w:r>
      <w:hyperlink r:id="rId15" w:history="1">
        <w:r w:rsidRPr="00103AF9">
          <w:rPr>
            <w:rStyle w:val="Hyperlink"/>
            <w:rFonts w:cs="Arial"/>
            <w:sz w:val="20"/>
            <w:szCs w:val="20"/>
          </w:rPr>
          <w:t>https://ejn.gov.si/eJN2</w:t>
        </w:r>
      </w:hyperlink>
      <w:r w:rsidRPr="00103AF9">
        <w:rPr>
          <w:rFonts w:cs="Arial"/>
          <w:sz w:val="20"/>
          <w:szCs w:val="20"/>
        </w:rPr>
        <w:t xml:space="preserve"> do </w:t>
      </w:r>
      <w:r w:rsidR="00421D3E" w:rsidRPr="00103AF9">
        <w:rPr>
          <w:rFonts w:cs="Arial"/>
          <w:b/>
          <w:sz w:val="20"/>
          <w:szCs w:val="20"/>
        </w:rPr>
        <w:t>17</w:t>
      </w:r>
      <w:r w:rsidR="00560B80" w:rsidRPr="00103AF9">
        <w:rPr>
          <w:rFonts w:cs="Arial"/>
          <w:b/>
          <w:sz w:val="20"/>
          <w:szCs w:val="20"/>
        </w:rPr>
        <w:t>. 8</w:t>
      </w:r>
      <w:r w:rsidRPr="00103AF9">
        <w:rPr>
          <w:rFonts w:cs="Arial"/>
          <w:b/>
          <w:sz w:val="20"/>
          <w:szCs w:val="20"/>
        </w:rPr>
        <w:t>.  2023 do 11.00 ure</w:t>
      </w:r>
      <w:r w:rsidRPr="00103AF9">
        <w:rPr>
          <w:rFonts w:cs="Arial"/>
          <w:sz w:val="20"/>
          <w:szCs w:val="20"/>
        </w:rPr>
        <w:t>. Za oddano ponudbo se šteje ponudba, ki je v informacijskem sistemu e-JN označena s statusom »ODDANO«.</w:t>
      </w:r>
    </w:p>
    <w:p w14:paraId="380EACA1" w14:textId="77777777" w:rsidR="00525C77" w:rsidRPr="00103AF9" w:rsidRDefault="00525C77" w:rsidP="00525C77">
      <w:pPr>
        <w:jc w:val="both"/>
        <w:rPr>
          <w:rFonts w:cs="Arial"/>
          <w:sz w:val="20"/>
          <w:szCs w:val="20"/>
        </w:rPr>
      </w:pPr>
    </w:p>
    <w:p w14:paraId="26017608" w14:textId="77777777" w:rsidR="00525C77" w:rsidRPr="00103AF9" w:rsidRDefault="00525C77" w:rsidP="00525C77">
      <w:pPr>
        <w:jc w:val="both"/>
        <w:rPr>
          <w:rFonts w:cs="Arial"/>
          <w:sz w:val="20"/>
          <w:szCs w:val="20"/>
        </w:rPr>
      </w:pPr>
      <w:r w:rsidRPr="00103AF9">
        <w:rPr>
          <w:rFonts w:cs="Arial"/>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119C6B5" w14:textId="77777777" w:rsidR="00525C77" w:rsidRPr="00103AF9" w:rsidRDefault="00525C77" w:rsidP="00525C77">
      <w:pPr>
        <w:jc w:val="both"/>
        <w:rPr>
          <w:rFonts w:cs="Arial"/>
          <w:sz w:val="20"/>
          <w:szCs w:val="20"/>
        </w:rPr>
      </w:pPr>
    </w:p>
    <w:p w14:paraId="74E8D143" w14:textId="77777777" w:rsidR="00525C77" w:rsidRPr="00103AF9" w:rsidRDefault="00525C77" w:rsidP="00525C77">
      <w:pPr>
        <w:jc w:val="both"/>
        <w:rPr>
          <w:rFonts w:cs="Arial"/>
          <w:sz w:val="20"/>
          <w:szCs w:val="20"/>
        </w:rPr>
      </w:pPr>
      <w:r w:rsidRPr="00103AF9">
        <w:rPr>
          <w:rFonts w:cs="Arial"/>
          <w:sz w:val="20"/>
          <w:szCs w:val="20"/>
        </w:rPr>
        <w:t>Po preteku roka za predložitev ponudb ponudbe, umika ponudbe ali spremembe ponudbe ne bo več mogoče oddati.</w:t>
      </w:r>
    </w:p>
    <w:p w14:paraId="22B0EA6F" w14:textId="77777777" w:rsidR="00525C77" w:rsidRPr="00103AF9" w:rsidRDefault="00525C77" w:rsidP="00525C77">
      <w:pPr>
        <w:jc w:val="both"/>
        <w:rPr>
          <w:rFonts w:cs="Arial"/>
          <w:sz w:val="20"/>
          <w:szCs w:val="20"/>
        </w:rPr>
      </w:pPr>
    </w:p>
    <w:p w14:paraId="781E57CC" w14:textId="423FDE6A" w:rsidR="00525C77" w:rsidRPr="00910315" w:rsidRDefault="00525C77" w:rsidP="00525C77">
      <w:pPr>
        <w:jc w:val="both"/>
        <w:rPr>
          <w:rFonts w:cs="Arial"/>
          <w:sz w:val="20"/>
          <w:szCs w:val="20"/>
        </w:rPr>
      </w:pPr>
      <w:r w:rsidRPr="00103AF9">
        <w:rPr>
          <w:rFonts w:cs="Arial"/>
          <w:sz w:val="20"/>
          <w:szCs w:val="20"/>
        </w:rPr>
        <w:t xml:space="preserve">Odpiranje ponudb bo potekalo avtomatično v informacijskem sistemu e-JN dne </w:t>
      </w:r>
      <w:r w:rsidR="00421D3E" w:rsidRPr="00103AF9">
        <w:rPr>
          <w:rFonts w:cs="Arial"/>
          <w:b/>
          <w:sz w:val="20"/>
          <w:szCs w:val="20"/>
        </w:rPr>
        <w:t>17</w:t>
      </w:r>
      <w:r w:rsidR="00560B80" w:rsidRPr="00103AF9">
        <w:rPr>
          <w:rFonts w:cs="Arial"/>
          <w:b/>
          <w:sz w:val="20"/>
          <w:szCs w:val="20"/>
        </w:rPr>
        <w:t>. 8</w:t>
      </w:r>
      <w:r w:rsidRPr="00103AF9">
        <w:rPr>
          <w:rFonts w:cs="Arial"/>
          <w:b/>
          <w:sz w:val="20"/>
          <w:szCs w:val="20"/>
        </w:rPr>
        <w:t xml:space="preserve">. 2023 </w:t>
      </w:r>
      <w:r w:rsidRPr="00103AF9">
        <w:rPr>
          <w:rFonts w:cs="Arial"/>
          <w:sz w:val="20"/>
          <w:szCs w:val="20"/>
        </w:rPr>
        <w:t xml:space="preserve"> in se bo začelo ob </w:t>
      </w:r>
      <w:r w:rsidRPr="00103AF9">
        <w:rPr>
          <w:rFonts w:cs="Arial"/>
          <w:b/>
          <w:sz w:val="20"/>
          <w:szCs w:val="20"/>
        </w:rPr>
        <w:t>12.10 uri</w:t>
      </w:r>
      <w:r w:rsidRPr="00103AF9">
        <w:rPr>
          <w:rFonts w:cs="Arial"/>
          <w:sz w:val="20"/>
          <w:szCs w:val="20"/>
        </w:rPr>
        <w:t xml:space="preserve"> na spletnem naslovu </w:t>
      </w:r>
      <w:hyperlink r:id="rId16" w:history="1">
        <w:r w:rsidRPr="00103AF9">
          <w:rPr>
            <w:rStyle w:val="Hyperlink"/>
            <w:rFonts w:cs="Arial"/>
            <w:sz w:val="20"/>
            <w:szCs w:val="20"/>
          </w:rPr>
          <w:t>https://ejn.gov.si/eJN2</w:t>
        </w:r>
      </w:hyperlink>
      <w:r w:rsidRPr="00103AF9">
        <w:rPr>
          <w:rFonts w:cs="Arial"/>
          <w:sz w:val="20"/>
          <w:szCs w:val="20"/>
        </w:rPr>
        <w:t xml:space="preserve">. </w:t>
      </w:r>
    </w:p>
    <w:p w14:paraId="3F1B2525" w14:textId="77777777" w:rsidR="00525C77" w:rsidRPr="00910315" w:rsidRDefault="00525C77" w:rsidP="00525C77">
      <w:pPr>
        <w:jc w:val="both"/>
        <w:rPr>
          <w:rFonts w:cs="Arial"/>
          <w:sz w:val="20"/>
          <w:szCs w:val="20"/>
        </w:rPr>
      </w:pPr>
    </w:p>
    <w:p w14:paraId="0F6CD5FC" w14:textId="77777777" w:rsidR="0053047F" w:rsidRPr="006B4B91" w:rsidRDefault="00525C77" w:rsidP="00525C77">
      <w:pPr>
        <w:jc w:val="both"/>
        <w:rPr>
          <w:rFonts w:cs="Arial"/>
          <w:b/>
          <w:sz w:val="22"/>
          <w:szCs w:val="22"/>
        </w:rPr>
      </w:pPr>
      <w:r w:rsidRPr="00910315">
        <w:rPr>
          <w:rFonts w:cs="Arial"/>
          <w:sz w:val="20"/>
          <w:szCs w:val="20"/>
        </w:rPr>
        <w:lastRenderedPageBreak/>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r w:rsidRPr="00A23047">
        <w:rPr>
          <w:rFonts w:cs="Arial"/>
          <w:sz w:val="20"/>
          <w:szCs w:val="20"/>
        </w:rPr>
        <w:t>.</w:t>
      </w:r>
    </w:p>
    <w:p w14:paraId="5D59DA58" w14:textId="77777777" w:rsidR="00DF7084" w:rsidRPr="006B4B91" w:rsidRDefault="00DF7084" w:rsidP="00A247C5">
      <w:pPr>
        <w:jc w:val="both"/>
        <w:rPr>
          <w:rFonts w:cs="Arial"/>
          <w:b/>
          <w:sz w:val="20"/>
          <w:szCs w:val="20"/>
        </w:rPr>
      </w:pPr>
    </w:p>
    <w:p w14:paraId="5B1A4BD7" w14:textId="77777777" w:rsidR="00CA76B9" w:rsidRPr="006B4B91" w:rsidRDefault="00CA76B9" w:rsidP="00A247C5">
      <w:pPr>
        <w:pStyle w:val="Heading2"/>
        <w:rPr>
          <w:sz w:val="20"/>
          <w:szCs w:val="20"/>
        </w:rPr>
      </w:pPr>
      <w:bookmarkStart w:id="4" w:name="_Toc140054651"/>
      <w:r w:rsidRPr="006B4B91">
        <w:rPr>
          <w:sz w:val="20"/>
          <w:szCs w:val="20"/>
        </w:rPr>
        <w:t xml:space="preserve">Dodatna pojasnila </w:t>
      </w:r>
      <w:r w:rsidR="008019EB" w:rsidRPr="006B4B91">
        <w:rPr>
          <w:sz w:val="20"/>
          <w:szCs w:val="20"/>
        </w:rPr>
        <w:t>p</w:t>
      </w:r>
      <w:r w:rsidR="006D6628" w:rsidRPr="006B4B91">
        <w:rPr>
          <w:sz w:val="20"/>
          <w:szCs w:val="20"/>
        </w:rPr>
        <w:t>onudnikom</w:t>
      </w:r>
      <w:bookmarkEnd w:id="4"/>
      <w:r w:rsidRPr="006B4B91">
        <w:rPr>
          <w:sz w:val="20"/>
          <w:szCs w:val="20"/>
        </w:rPr>
        <w:t xml:space="preserve"> </w:t>
      </w:r>
    </w:p>
    <w:p w14:paraId="1ADC6A33" w14:textId="77777777" w:rsidR="00C87F7D" w:rsidRPr="006B4B91" w:rsidRDefault="00C87F7D" w:rsidP="00A247C5">
      <w:pPr>
        <w:pStyle w:val="BodyText2"/>
        <w:rPr>
          <w:rFonts w:cs="Arial"/>
          <w:b w:val="0"/>
          <w:szCs w:val="22"/>
        </w:rPr>
      </w:pPr>
    </w:p>
    <w:p w14:paraId="14E2DA02" w14:textId="73FFD99B" w:rsidR="00525C77" w:rsidRPr="00103AF9" w:rsidRDefault="00525C77" w:rsidP="00525C77">
      <w:pPr>
        <w:jc w:val="both"/>
        <w:rPr>
          <w:rFonts w:cs="Arial"/>
          <w:sz w:val="20"/>
          <w:szCs w:val="20"/>
        </w:rPr>
      </w:pPr>
      <w:r w:rsidRPr="00103AF9">
        <w:rPr>
          <w:rFonts w:cs="Arial"/>
          <w:color w:val="000000"/>
          <w:sz w:val="20"/>
          <w:szCs w:val="20"/>
        </w:rPr>
        <w:t xml:space="preserve">Naročnik bo posredoval dodatna pojasnila v zvezi z razpisno dokumentacijo na zahteve, ki bodo oddane najpozneje </w:t>
      </w:r>
      <w:r w:rsidR="00421D3E" w:rsidRPr="00103AF9">
        <w:rPr>
          <w:rFonts w:cs="Arial"/>
          <w:color w:val="000000"/>
          <w:sz w:val="20"/>
          <w:szCs w:val="20"/>
        </w:rPr>
        <w:t>7</w:t>
      </w:r>
      <w:r w:rsidR="00560B80" w:rsidRPr="00103AF9">
        <w:rPr>
          <w:rFonts w:cs="Arial"/>
          <w:color w:val="000000"/>
          <w:sz w:val="20"/>
          <w:szCs w:val="20"/>
        </w:rPr>
        <w:t>. 8</w:t>
      </w:r>
      <w:r w:rsidRPr="00103AF9">
        <w:rPr>
          <w:rFonts w:cs="Arial"/>
          <w:color w:val="000000"/>
          <w:sz w:val="20"/>
          <w:szCs w:val="20"/>
        </w:rPr>
        <w:t xml:space="preserve">. 2023 do 10:00 ure.  </w:t>
      </w:r>
    </w:p>
    <w:p w14:paraId="5DD22A09" w14:textId="77777777" w:rsidR="00525C77" w:rsidRPr="00103AF9" w:rsidRDefault="00525C77" w:rsidP="00525C77">
      <w:pPr>
        <w:jc w:val="both"/>
        <w:rPr>
          <w:rFonts w:cs="Arial"/>
          <w:sz w:val="20"/>
          <w:szCs w:val="20"/>
        </w:rPr>
      </w:pPr>
    </w:p>
    <w:p w14:paraId="62A374A8" w14:textId="4C0CD4C1" w:rsidR="00525C77" w:rsidRPr="00103AF9" w:rsidRDefault="00525C77" w:rsidP="00525C77">
      <w:pPr>
        <w:jc w:val="both"/>
        <w:rPr>
          <w:rFonts w:cs="Arial"/>
          <w:sz w:val="20"/>
          <w:szCs w:val="20"/>
        </w:rPr>
      </w:pPr>
      <w:r w:rsidRPr="00103AF9">
        <w:rPr>
          <w:rFonts w:cs="Arial"/>
          <w:sz w:val="20"/>
          <w:szCs w:val="20"/>
        </w:rPr>
        <w:t xml:space="preserve">Naročnik bo na takšno pravočasno zahtevo odgovoril najkasneje </w:t>
      </w:r>
      <w:r w:rsidR="002A5868" w:rsidRPr="00103AF9">
        <w:rPr>
          <w:rFonts w:cs="Arial"/>
          <w:sz w:val="20"/>
          <w:szCs w:val="20"/>
        </w:rPr>
        <w:t>7</w:t>
      </w:r>
      <w:r w:rsidR="00560B80" w:rsidRPr="00103AF9">
        <w:rPr>
          <w:rFonts w:cs="Arial"/>
          <w:sz w:val="20"/>
          <w:szCs w:val="20"/>
        </w:rPr>
        <w:t>. 8</w:t>
      </w:r>
      <w:r w:rsidRPr="00103AF9">
        <w:rPr>
          <w:rFonts w:cs="Arial"/>
          <w:sz w:val="20"/>
          <w:szCs w:val="20"/>
        </w:rPr>
        <w:t>. 2023</w:t>
      </w:r>
      <w:r w:rsidRPr="00103AF9">
        <w:rPr>
          <w:rFonts w:cs="Arial"/>
          <w:color w:val="000000"/>
          <w:sz w:val="20"/>
          <w:szCs w:val="20"/>
        </w:rPr>
        <w:t xml:space="preserve"> do 16:00 ure</w:t>
      </w:r>
      <w:r w:rsidRPr="00103AF9">
        <w:rPr>
          <w:rFonts w:cs="Arial"/>
          <w:sz w:val="20"/>
          <w:szCs w:val="20"/>
        </w:rPr>
        <w:t>. Pojasnila bodo objavljena na slovenskem portalu za javna naročila (</w:t>
      </w:r>
      <w:hyperlink r:id="rId17" w:history="1">
        <w:r w:rsidRPr="00103AF9">
          <w:rPr>
            <w:rFonts w:cs="Arial"/>
            <w:color w:val="0000FF"/>
            <w:sz w:val="20"/>
            <w:szCs w:val="20"/>
            <w:u w:val="single"/>
          </w:rPr>
          <w:t>www.enarocanje.si</w:t>
        </w:r>
      </w:hyperlink>
      <w:r w:rsidRPr="00103AF9">
        <w:rPr>
          <w:rFonts w:cs="Arial"/>
          <w:sz w:val="20"/>
          <w:szCs w:val="20"/>
        </w:rPr>
        <w:t xml:space="preserve">) in na spletni strani naročnika </w:t>
      </w:r>
      <w:hyperlink r:id="rId18" w:history="1">
        <w:r w:rsidRPr="00103AF9">
          <w:rPr>
            <w:rFonts w:cs="Arial"/>
            <w:color w:val="0000FF"/>
            <w:sz w:val="20"/>
            <w:szCs w:val="20"/>
            <w:u w:val="single"/>
          </w:rPr>
          <w:t>www.sloveniacontrol.si</w:t>
        </w:r>
      </w:hyperlink>
      <w:r w:rsidRPr="00103AF9">
        <w:rPr>
          <w:rFonts w:cs="Arial"/>
          <w:sz w:val="20"/>
          <w:szCs w:val="20"/>
        </w:rPr>
        <w:t xml:space="preserve">.  </w:t>
      </w:r>
    </w:p>
    <w:p w14:paraId="33BF459F" w14:textId="77777777" w:rsidR="00525C77" w:rsidRPr="00103AF9" w:rsidRDefault="00525C77" w:rsidP="00525C77">
      <w:pPr>
        <w:jc w:val="both"/>
        <w:rPr>
          <w:rFonts w:cs="Arial"/>
          <w:sz w:val="20"/>
          <w:szCs w:val="20"/>
        </w:rPr>
      </w:pPr>
    </w:p>
    <w:p w14:paraId="4BDEB084" w14:textId="77777777" w:rsidR="00525C77" w:rsidRPr="00103AF9" w:rsidRDefault="00525C77" w:rsidP="00525C77">
      <w:pPr>
        <w:jc w:val="both"/>
        <w:rPr>
          <w:rFonts w:cs="Arial"/>
          <w:b/>
          <w:sz w:val="20"/>
          <w:szCs w:val="20"/>
        </w:rPr>
      </w:pPr>
      <w:r w:rsidRPr="00103AF9">
        <w:rPr>
          <w:rFonts w:cs="Arial"/>
          <w:sz w:val="20"/>
          <w:szCs w:val="20"/>
        </w:rPr>
        <w:t xml:space="preserve">Vprašanja in zahteve za pojasnila razpisne dokumentacije je potrebno posredovati </w:t>
      </w:r>
      <w:r w:rsidRPr="00103AF9">
        <w:rPr>
          <w:rFonts w:cs="Arial"/>
          <w:b/>
          <w:sz w:val="20"/>
          <w:szCs w:val="20"/>
          <w:u w:val="single"/>
        </w:rPr>
        <w:t>izključno</w:t>
      </w:r>
      <w:r w:rsidRPr="00103AF9">
        <w:rPr>
          <w:rFonts w:cs="Arial"/>
          <w:sz w:val="20"/>
          <w:szCs w:val="20"/>
        </w:rPr>
        <w:t xml:space="preserve"> preko slovenskega portala za javna naročila (</w:t>
      </w:r>
      <w:hyperlink r:id="rId19" w:history="1">
        <w:r w:rsidRPr="00103AF9">
          <w:rPr>
            <w:rFonts w:cs="Arial"/>
            <w:color w:val="0000FF"/>
            <w:sz w:val="20"/>
            <w:szCs w:val="20"/>
            <w:u w:val="single"/>
          </w:rPr>
          <w:t>www.enarocanje.si</w:t>
        </w:r>
      </w:hyperlink>
      <w:r w:rsidRPr="00103AF9">
        <w:rPr>
          <w:rFonts w:cs="Arial"/>
          <w:sz w:val="20"/>
          <w:szCs w:val="20"/>
        </w:rPr>
        <w:t>) preko povezave »Pošlji vprašanje naročniku« in na noben drug način (na primer, fax sporočilo naročniku ipd.).</w:t>
      </w:r>
    </w:p>
    <w:p w14:paraId="392683EE" w14:textId="77777777" w:rsidR="00525C77" w:rsidRPr="00103AF9" w:rsidRDefault="00525C77" w:rsidP="00525C77">
      <w:pPr>
        <w:jc w:val="both"/>
        <w:rPr>
          <w:rFonts w:cs="Arial"/>
          <w:sz w:val="20"/>
          <w:szCs w:val="20"/>
        </w:rPr>
      </w:pPr>
    </w:p>
    <w:p w14:paraId="15A02259" w14:textId="77777777" w:rsidR="00525C77" w:rsidRPr="00103AF9" w:rsidRDefault="00525C77" w:rsidP="00525C77">
      <w:pPr>
        <w:jc w:val="both"/>
        <w:rPr>
          <w:rFonts w:cs="Arial"/>
          <w:color w:val="000000"/>
          <w:sz w:val="20"/>
          <w:szCs w:val="20"/>
        </w:rPr>
      </w:pPr>
      <w:r w:rsidRPr="00103AF9">
        <w:rPr>
          <w:rFonts w:cs="Arial"/>
          <w:sz w:val="20"/>
          <w:szCs w:val="20"/>
        </w:rPr>
        <w:t xml:space="preserve">Pojasnila, spremembe in dopolnitve razpisne dokumentacije bodo objavljene na slovenskem portalu za javna naročila </w:t>
      </w:r>
      <w:r w:rsidRPr="00103AF9">
        <w:rPr>
          <w:rFonts w:cs="Arial"/>
          <w:color w:val="0000FF"/>
          <w:sz w:val="20"/>
          <w:szCs w:val="20"/>
          <w:u w:val="single"/>
        </w:rPr>
        <w:t>www.enarocanje.si</w:t>
      </w:r>
      <w:r w:rsidRPr="00103AF9">
        <w:rPr>
          <w:rFonts w:cs="Arial"/>
          <w:sz w:val="20"/>
          <w:szCs w:val="20"/>
        </w:rPr>
        <w:t xml:space="preserve"> in na spletni strani naročnika </w:t>
      </w:r>
      <w:hyperlink r:id="rId20" w:history="1">
        <w:r w:rsidRPr="00103AF9">
          <w:rPr>
            <w:rFonts w:cs="Arial"/>
            <w:color w:val="0000FF"/>
            <w:sz w:val="20"/>
            <w:szCs w:val="20"/>
            <w:u w:val="single"/>
          </w:rPr>
          <w:t>www.sloveniacontrol.si</w:t>
        </w:r>
      </w:hyperlink>
      <w:r w:rsidRPr="00103AF9">
        <w:rPr>
          <w:rFonts w:cs="Arial"/>
          <w:sz w:val="20"/>
          <w:szCs w:val="20"/>
        </w:rPr>
        <w:t xml:space="preserve">. </w:t>
      </w:r>
      <w:r w:rsidRPr="00103AF9">
        <w:rPr>
          <w:rFonts w:cs="Arial"/>
          <w:sz w:val="20"/>
          <w:szCs w:val="20"/>
          <w:u w:val="single"/>
        </w:rPr>
        <w:t>Naročnik ne bo izvajal individualnega obveščanja o pojasnilih, spremembah in dopolnitvah razpisne dokumentacije.</w:t>
      </w:r>
      <w:r w:rsidRPr="00103AF9">
        <w:rPr>
          <w:rFonts w:cs="Arial"/>
          <w:sz w:val="20"/>
          <w:szCs w:val="20"/>
        </w:rPr>
        <w:t xml:space="preserve"> Ponudniki so sami odgovorni za spremljanje slovenskega portala javnih naročil </w:t>
      </w:r>
      <w:r w:rsidRPr="00103AF9">
        <w:rPr>
          <w:rFonts w:cs="Arial"/>
          <w:color w:val="0000FF"/>
          <w:sz w:val="20"/>
          <w:szCs w:val="20"/>
          <w:u w:val="single"/>
        </w:rPr>
        <w:t>www.enarocanje.si</w:t>
      </w:r>
      <w:r w:rsidRPr="00103AF9">
        <w:rPr>
          <w:rFonts w:cs="Arial"/>
          <w:sz w:val="20"/>
          <w:szCs w:val="20"/>
        </w:rPr>
        <w:t>, na katerem bo naročnik objavil odgovore na vprašanja in dodatna pojasnila.</w:t>
      </w:r>
      <w:r w:rsidRPr="00103AF9">
        <w:rPr>
          <w:rFonts w:cs="Arial"/>
          <w:color w:val="000000"/>
          <w:sz w:val="20"/>
          <w:szCs w:val="20"/>
        </w:rPr>
        <w:t xml:space="preserve"> </w:t>
      </w:r>
    </w:p>
    <w:p w14:paraId="3B525E7D" w14:textId="77777777" w:rsidR="00525C77" w:rsidRPr="00103AF9" w:rsidRDefault="00525C77" w:rsidP="00525C77">
      <w:pPr>
        <w:jc w:val="both"/>
        <w:rPr>
          <w:rFonts w:cs="Arial"/>
          <w:color w:val="000000"/>
          <w:sz w:val="20"/>
          <w:szCs w:val="20"/>
        </w:rPr>
      </w:pPr>
      <w:r w:rsidRPr="00103AF9">
        <w:rPr>
          <w:rFonts w:cs="Arial"/>
          <w:color w:val="000000"/>
          <w:sz w:val="20"/>
          <w:szCs w:val="20"/>
        </w:rPr>
        <w:t xml:space="preserve"> </w:t>
      </w:r>
    </w:p>
    <w:p w14:paraId="61FFB70D" w14:textId="77777777" w:rsidR="00525C77" w:rsidRPr="00103AF9" w:rsidRDefault="00525C77" w:rsidP="00525C77">
      <w:pPr>
        <w:jc w:val="both"/>
        <w:rPr>
          <w:rFonts w:cs="Arial"/>
          <w:sz w:val="20"/>
          <w:szCs w:val="20"/>
        </w:rPr>
      </w:pPr>
      <w:r w:rsidRPr="00103AF9">
        <w:rPr>
          <w:rFonts w:cs="Arial"/>
          <w:sz w:val="20"/>
          <w:szCs w:val="20"/>
        </w:rP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Vsa pojasnila, spremembe in dopolnitve razpisne dokumentacije upošteva tudi naročnik pri pregledu in presoji popolnosti ponudb.</w:t>
      </w:r>
    </w:p>
    <w:p w14:paraId="2A1E5F2A" w14:textId="77777777" w:rsidR="00525C77" w:rsidRPr="00103AF9" w:rsidRDefault="00525C77" w:rsidP="00525C77">
      <w:pPr>
        <w:jc w:val="both"/>
        <w:rPr>
          <w:rFonts w:cs="Arial"/>
          <w:sz w:val="20"/>
          <w:szCs w:val="20"/>
        </w:rPr>
      </w:pPr>
    </w:p>
    <w:p w14:paraId="6A35A83F" w14:textId="77777777" w:rsidR="00A07487" w:rsidRPr="00A07487" w:rsidRDefault="00525C77" w:rsidP="00525C77">
      <w:pPr>
        <w:jc w:val="both"/>
        <w:rPr>
          <w:rFonts w:cs="Arial"/>
          <w:sz w:val="20"/>
          <w:szCs w:val="20"/>
        </w:rPr>
      </w:pPr>
      <w:r w:rsidRPr="00103AF9">
        <w:rPr>
          <w:rFonts w:cs="Arial"/>
          <w:sz w:val="20"/>
          <w:szCs w:val="20"/>
        </w:rPr>
        <w:t>Naročnik ni odgovoren za pojasnila, razlage, dodatke, ki so bila sodelujočemu v postopu oddaje javnega naročila dana v ustni obliki. Kakršnekoli dodatne razlage, dopolnila</w:t>
      </w:r>
      <w:r w:rsidRPr="00EA6852">
        <w:rPr>
          <w:rFonts w:cs="Arial"/>
          <w:sz w:val="20"/>
          <w:szCs w:val="20"/>
        </w:rPr>
        <w:t>, podatki ali pojasnila, ki niso bila izdana v pisni obliki preko slovenskega portala za javna naročila, naročnika ne obvezujejo</w:t>
      </w:r>
      <w:r w:rsidR="006D7FF9" w:rsidRPr="006D7FF9">
        <w:rPr>
          <w:rFonts w:cs="Arial"/>
          <w:sz w:val="20"/>
          <w:szCs w:val="20"/>
        </w:rPr>
        <w:t>.</w:t>
      </w:r>
    </w:p>
    <w:p w14:paraId="2784587F" w14:textId="77777777" w:rsidR="00027D94" w:rsidRPr="007B69EF" w:rsidRDefault="00027D94" w:rsidP="00A247C5">
      <w:pPr>
        <w:pStyle w:val="BodyText2"/>
        <w:rPr>
          <w:rFonts w:cs="Arial"/>
          <w:b w:val="0"/>
          <w:szCs w:val="22"/>
        </w:rPr>
      </w:pPr>
    </w:p>
    <w:p w14:paraId="1B43D149" w14:textId="77777777" w:rsidR="00A247C5" w:rsidRPr="007B69EF" w:rsidRDefault="00A247C5" w:rsidP="00C87F7D">
      <w:pPr>
        <w:pStyle w:val="Header"/>
        <w:rPr>
          <w:rFonts w:ascii="Arial" w:hAnsi="Arial" w:cs="Arial"/>
          <w:sz w:val="22"/>
          <w:szCs w:val="22"/>
          <w:lang w:val="sl-SI"/>
        </w:rPr>
      </w:pPr>
    </w:p>
    <w:p w14:paraId="13C0AC7F" w14:textId="140E9D9B" w:rsidR="00C87F7D" w:rsidRPr="00D206D1" w:rsidRDefault="00525C77" w:rsidP="00C87F7D">
      <w:pPr>
        <w:pStyle w:val="Header"/>
        <w:rPr>
          <w:rFonts w:ascii="Arial" w:hAnsi="Arial" w:cs="Arial"/>
          <w:sz w:val="20"/>
          <w:lang w:val="sl-SI"/>
        </w:rPr>
      </w:pPr>
      <w:r w:rsidRPr="00E024AD">
        <w:rPr>
          <w:rFonts w:ascii="Arial" w:hAnsi="Arial" w:cs="Arial"/>
          <w:sz w:val="20"/>
          <w:lang w:val="sl-SI"/>
        </w:rPr>
        <w:t>Zg. Brnik</w:t>
      </w:r>
      <w:r w:rsidR="00C87F7D" w:rsidRPr="00E024AD">
        <w:rPr>
          <w:rFonts w:ascii="Arial" w:hAnsi="Arial" w:cs="Arial"/>
          <w:sz w:val="20"/>
          <w:lang w:val="sl-SI"/>
        </w:rPr>
        <w:t xml:space="preserve">, </w:t>
      </w:r>
      <w:r w:rsidR="00560B80" w:rsidRPr="00E024AD">
        <w:rPr>
          <w:rFonts w:ascii="Arial" w:hAnsi="Arial" w:cs="Arial"/>
          <w:sz w:val="20"/>
          <w:lang w:val="sl-SI"/>
        </w:rPr>
        <w:t>1</w:t>
      </w:r>
      <w:r w:rsidR="00E024AD" w:rsidRPr="00E024AD">
        <w:rPr>
          <w:rFonts w:ascii="Arial" w:hAnsi="Arial" w:cs="Arial"/>
          <w:sz w:val="20"/>
          <w:lang w:val="sl-SI"/>
        </w:rPr>
        <w:t>2</w:t>
      </w:r>
      <w:r w:rsidR="006B4B91" w:rsidRPr="00E024AD">
        <w:rPr>
          <w:rFonts w:ascii="Arial" w:hAnsi="Arial" w:cs="Arial"/>
          <w:sz w:val="20"/>
          <w:lang w:val="sl-SI"/>
        </w:rPr>
        <w:t xml:space="preserve">. </w:t>
      </w:r>
      <w:r w:rsidR="00560B80" w:rsidRPr="00E024AD">
        <w:rPr>
          <w:rFonts w:ascii="Arial" w:hAnsi="Arial" w:cs="Arial"/>
          <w:sz w:val="20"/>
          <w:lang w:val="sl-SI"/>
        </w:rPr>
        <w:t>7</w:t>
      </w:r>
      <w:r w:rsidR="006D7FF9" w:rsidRPr="00E024AD">
        <w:rPr>
          <w:rFonts w:ascii="Arial" w:hAnsi="Arial" w:cs="Arial"/>
          <w:sz w:val="20"/>
          <w:lang w:val="sl-SI"/>
        </w:rPr>
        <w:t>.</w:t>
      </w:r>
      <w:r w:rsidR="006B4B91" w:rsidRPr="00E024AD">
        <w:rPr>
          <w:rFonts w:ascii="Arial" w:hAnsi="Arial" w:cs="Arial"/>
          <w:sz w:val="20"/>
          <w:lang w:val="sl-SI"/>
        </w:rPr>
        <w:t xml:space="preserve"> </w:t>
      </w:r>
      <w:r w:rsidR="006D7FF9" w:rsidRPr="00E024AD">
        <w:rPr>
          <w:rFonts w:ascii="Arial" w:hAnsi="Arial" w:cs="Arial"/>
          <w:sz w:val="20"/>
          <w:lang w:val="sl-SI"/>
        </w:rPr>
        <w:t>20</w:t>
      </w:r>
      <w:r w:rsidRPr="00E024AD">
        <w:rPr>
          <w:rFonts w:ascii="Arial" w:hAnsi="Arial" w:cs="Arial"/>
          <w:sz w:val="20"/>
          <w:lang w:val="sl-SI"/>
        </w:rPr>
        <w:t>23</w:t>
      </w:r>
    </w:p>
    <w:p w14:paraId="61A648D8" w14:textId="77777777" w:rsidR="00A247C5" w:rsidRPr="00D206D1" w:rsidRDefault="00A247C5" w:rsidP="00E9548B">
      <w:pPr>
        <w:pStyle w:val="Header"/>
        <w:jc w:val="right"/>
        <w:rPr>
          <w:rFonts w:ascii="Arial" w:hAnsi="Arial" w:cs="Arial"/>
          <w:sz w:val="20"/>
          <w:lang w:val="sl-SI"/>
        </w:rPr>
      </w:pPr>
    </w:p>
    <w:p w14:paraId="434575F6" w14:textId="77777777" w:rsidR="00525C77" w:rsidRPr="00525C77" w:rsidRDefault="00A247C5" w:rsidP="00525C77">
      <w:pPr>
        <w:pStyle w:val="Header"/>
        <w:tabs>
          <w:tab w:val="clear" w:pos="8640"/>
          <w:tab w:val="right" w:pos="7938"/>
        </w:tabs>
        <w:jc w:val="right"/>
        <w:rPr>
          <w:rFonts w:ascii="Arial" w:hAnsi="Arial" w:cs="Arial"/>
          <w:sz w:val="20"/>
          <w:lang w:val="sl-SI"/>
        </w:rPr>
      </w:pPr>
      <w:r w:rsidRPr="00D206D1">
        <w:rPr>
          <w:rFonts w:ascii="Arial" w:hAnsi="Arial" w:cs="Arial"/>
          <w:sz w:val="20"/>
          <w:lang w:val="sl-SI"/>
        </w:rPr>
        <w:tab/>
      </w:r>
      <w:r w:rsidRPr="00D206D1">
        <w:rPr>
          <w:rFonts w:ascii="Arial" w:hAnsi="Arial" w:cs="Arial"/>
          <w:sz w:val="20"/>
          <w:lang w:val="sl-SI"/>
        </w:rPr>
        <w:tab/>
      </w:r>
      <w:r w:rsidR="00525C77" w:rsidRPr="00525C77">
        <w:rPr>
          <w:rFonts w:ascii="Arial" w:hAnsi="Arial" w:cs="Arial"/>
          <w:sz w:val="20"/>
          <w:lang w:val="sl-SI"/>
        </w:rPr>
        <w:t>Naročnik:</w:t>
      </w:r>
    </w:p>
    <w:p w14:paraId="5ACB42FF" w14:textId="77777777" w:rsidR="00525C77" w:rsidRPr="00525C77" w:rsidRDefault="00525C77" w:rsidP="00525C77">
      <w:pPr>
        <w:tabs>
          <w:tab w:val="center" w:pos="4320"/>
          <w:tab w:val="right" w:pos="8640"/>
        </w:tabs>
        <w:jc w:val="right"/>
        <w:rPr>
          <w:rFonts w:cs="Arial"/>
          <w:sz w:val="20"/>
          <w:szCs w:val="20"/>
        </w:rPr>
      </w:pPr>
      <w:r w:rsidRPr="00525C77">
        <w:rPr>
          <w:rFonts w:cs="Arial"/>
          <w:sz w:val="20"/>
          <w:szCs w:val="20"/>
        </w:rPr>
        <w:t>Kontrola zračnega prometa Slovenije, d.o.o.</w:t>
      </w:r>
    </w:p>
    <w:p w14:paraId="42D6084E" w14:textId="77777777" w:rsidR="00A07487" w:rsidRPr="001D3B02" w:rsidRDefault="008C3DC3" w:rsidP="00525C77">
      <w:pPr>
        <w:pStyle w:val="Header"/>
        <w:tabs>
          <w:tab w:val="clear" w:pos="8640"/>
          <w:tab w:val="right" w:pos="7938"/>
        </w:tabs>
        <w:jc w:val="right"/>
        <w:rPr>
          <w:rFonts w:ascii="Arial" w:hAnsi="Arial" w:cs="Arial"/>
          <w:sz w:val="20"/>
          <w:lang w:val="sl-SI"/>
        </w:rPr>
      </w:pPr>
      <w:r>
        <w:rPr>
          <w:rFonts w:ascii="Arial" w:hAnsi="Arial" w:cs="Arial"/>
          <w:sz w:val="20"/>
          <w:lang w:val="sl-SI"/>
        </w:rPr>
        <w:t>Rok Ma</w:t>
      </w:r>
      <w:r w:rsidR="00DC0E3F">
        <w:rPr>
          <w:rFonts w:ascii="Arial" w:hAnsi="Arial" w:cs="Arial"/>
          <w:sz w:val="20"/>
          <w:lang w:val="sl-SI"/>
        </w:rPr>
        <w:t>r</w:t>
      </w:r>
      <w:r>
        <w:rPr>
          <w:rFonts w:ascii="Arial" w:hAnsi="Arial" w:cs="Arial"/>
          <w:sz w:val="20"/>
          <w:lang w:val="sl-SI"/>
        </w:rPr>
        <w:t>olt</w:t>
      </w:r>
      <w:r w:rsidR="00525C77" w:rsidRPr="001D3B02">
        <w:rPr>
          <w:rFonts w:ascii="Arial" w:hAnsi="Arial" w:cs="Arial"/>
          <w:sz w:val="20"/>
          <w:lang w:val="sl-SI"/>
        </w:rPr>
        <w:t>, direktor</w:t>
      </w:r>
    </w:p>
    <w:p w14:paraId="28095FBF" w14:textId="77777777" w:rsidR="00A07487" w:rsidRPr="00A07487" w:rsidRDefault="00A07487" w:rsidP="00A07487">
      <w:pPr>
        <w:tabs>
          <w:tab w:val="center" w:pos="4320"/>
          <w:tab w:val="right" w:pos="8640"/>
        </w:tabs>
        <w:rPr>
          <w:rFonts w:cs="Arial"/>
          <w:sz w:val="22"/>
          <w:szCs w:val="22"/>
        </w:rPr>
      </w:pPr>
      <w:r w:rsidRPr="00A07487">
        <w:rPr>
          <w:rFonts w:cs="Arial"/>
          <w:sz w:val="22"/>
          <w:szCs w:val="22"/>
        </w:rPr>
        <w:t xml:space="preserve"> </w:t>
      </w:r>
    </w:p>
    <w:p w14:paraId="0AAAD9D6" w14:textId="77777777" w:rsidR="00E15660" w:rsidRPr="007B69EF" w:rsidRDefault="00E15660" w:rsidP="00A07487">
      <w:pPr>
        <w:pStyle w:val="Header"/>
        <w:ind w:right="1133"/>
        <w:jc w:val="right"/>
        <w:rPr>
          <w:rFonts w:ascii="Arial" w:hAnsi="Arial" w:cs="Arial"/>
          <w:sz w:val="22"/>
          <w:szCs w:val="22"/>
          <w:lang w:val="sl-SI"/>
        </w:rPr>
      </w:pPr>
      <w:r w:rsidRPr="007B69EF">
        <w:rPr>
          <w:rFonts w:ascii="Arial" w:hAnsi="Arial" w:cs="Arial"/>
          <w:sz w:val="22"/>
          <w:szCs w:val="22"/>
          <w:lang w:val="sl-SI"/>
        </w:rPr>
        <w:t xml:space="preserve"> </w:t>
      </w:r>
    </w:p>
    <w:p w14:paraId="5773AA1A" w14:textId="77777777" w:rsidR="00027D94" w:rsidRPr="00F12D49" w:rsidRDefault="00F4554A" w:rsidP="00D20708">
      <w:pPr>
        <w:pStyle w:val="Heading1"/>
        <w:spacing w:before="0"/>
        <w:rPr>
          <w:sz w:val="20"/>
          <w:szCs w:val="20"/>
        </w:rPr>
      </w:pPr>
      <w:bookmarkStart w:id="5" w:name="_Toc133373523"/>
      <w:bookmarkStart w:id="6" w:name="_Toc134005161"/>
      <w:bookmarkStart w:id="7" w:name="_Toc142457710"/>
      <w:r w:rsidRPr="007B69EF">
        <w:br w:type="page"/>
      </w:r>
      <w:bookmarkStart w:id="8" w:name="_Toc140054652"/>
      <w:r w:rsidR="003041A2" w:rsidRPr="00F12D49">
        <w:rPr>
          <w:sz w:val="20"/>
          <w:szCs w:val="20"/>
        </w:rPr>
        <w:lastRenderedPageBreak/>
        <w:t>II</w:t>
      </w:r>
      <w:r w:rsidR="00027D94" w:rsidRPr="00F12D49">
        <w:rPr>
          <w:sz w:val="20"/>
          <w:szCs w:val="20"/>
        </w:rPr>
        <w:t xml:space="preserve">. NAVODILA </w:t>
      </w:r>
      <w:r w:rsidR="00AF2F4E" w:rsidRPr="00F12D49">
        <w:rPr>
          <w:sz w:val="20"/>
          <w:szCs w:val="20"/>
        </w:rPr>
        <w:t>P</w:t>
      </w:r>
      <w:r w:rsidR="006D6628" w:rsidRPr="00F12D49">
        <w:rPr>
          <w:sz w:val="20"/>
          <w:szCs w:val="20"/>
        </w:rPr>
        <w:t>ONUDNIKOM</w:t>
      </w:r>
      <w:r w:rsidR="00027D94" w:rsidRPr="00F12D49">
        <w:rPr>
          <w:sz w:val="20"/>
          <w:szCs w:val="20"/>
        </w:rPr>
        <w:t xml:space="preserve"> ZA IZDELAVO </w:t>
      </w:r>
      <w:bookmarkEnd w:id="5"/>
      <w:bookmarkEnd w:id="6"/>
      <w:bookmarkEnd w:id="7"/>
      <w:r w:rsidR="00AF2F4E" w:rsidRPr="00F12D49">
        <w:rPr>
          <w:sz w:val="20"/>
          <w:szCs w:val="20"/>
        </w:rPr>
        <w:t>P</w:t>
      </w:r>
      <w:r w:rsidR="006D6628" w:rsidRPr="00F12D49">
        <w:rPr>
          <w:sz w:val="20"/>
          <w:szCs w:val="20"/>
        </w:rPr>
        <w:t>ONUDBE</w:t>
      </w:r>
      <w:r w:rsidR="003665AE" w:rsidRPr="00F12D49">
        <w:rPr>
          <w:sz w:val="20"/>
          <w:szCs w:val="20"/>
        </w:rPr>
        <w:t xml:space="preserve"> – SPLOŠNI DEL</w:t>
      </w:r>
      <w:bookmarkEnd w:id="8"/>
    </w:p>
    <w:p w14:paraId="0B518C9A" w14:textId="77777777" w:rsidR="00A942A5" w:rsidRPr="00F12D49" w:rsidRDefault="00A942A5" w:rsidP="00A942A5">
      <w:pPr>
        <w:pStyle w:val="Heading2"/>
        <w:numPr>
          <w:ilvl w:val="0"/>
          <w:numId w:val="0"/>
        </w:numPr>
        <w:rPr>
          <w:sz w:val="20"/>
          <w:szCs w:val="20"/>
        </w:rPr>
      </w:pPr>
      <w:bookmarkStart w:id="9" w:name="_Toc133373525"/>
      <w:bookmarkStart w:id="10" w:name="_Toc134005163"/>
      <w:bookmarkStart w:id="11" w:name="_Toc142457712"/>
    </w:p>
    <w:p w14:paraId="528BABAA" w14:textId="77777777" w:rsidR="00A942A5" w:rsidRPr="00F12D49" w:rsidRDefault="00A942A5" w:rsidP="00A942A5">
      <w:pPr>
        <w:pStyle w:val="Heading2"/>
        <w:rPr>
          <w:sz w:val="20"/>
          <w:szCs w:val="20"/>
        </w:rPr>
      </w:pPr>
      <w:bookmarkStart w:id="12" w:name="_Toc140054653"/>
      <w:r w:rsidRPr="00F12D49">
        <w:rPr>
          <w:sz w:val="20"/>
          <w:szCs w:val="20"/>
        </w:rPr>
        <w:t>P</w:t>
      </w:r>
      <w:bookmarkEnd w:id="9"/>
      <w:bookmarkEnd w:id="10"/>
      <w:r w:rsidRPr="00F12D49">
        <w:rPr>
          <w:sz w:val="20"/>
          <w:szCs w:val="20"/>
        </w:rPr>
        <w:t>ravna podlaga</w:t>
      </w:r>
      <w:bookmarkEnd w:id="11"/>
      <w:bookmarkEnd w:id="12"/>
    </w:p>
    <w:p w14:paraId="534569AE" w14:textId="77777777" w:rsidR="00A942A5" w:rsidRPr="00F12D49" w:rsidRDefault="00A942A5" w:rsidP="00A942A5">
      <w:pPr>
        <w:rPr>
          <w:rFonts w:cs="Arial"/>
          <w:sz w:val="20"/>
          <w:szCs w:val="20"/>
        </w:rPr>
      </w:pPr>
    </w:p>
    <w:p w14:paraId="28F418A5" w14:textId="77777777" w:rsidR="00525C77" w:rsidRPr="00F12D49" w:rsidRDefault="00525C77" w:rsidP="00525C77">
      <w:pPr>
        <w:jc w:val="both"/>
        <w:rPr>
          <w:rFonts w:cs="Arial"/>
          <w:sz w:val="20"/>
          <w:szCs w:val="20"/>
        </w:rPr>
      </w:pPr>
      <w:r w:rsidRPr="00F12D49">
        <w:rPr>
          <w:rFonts w:cs="Arial"/>
          <w:sz w:val="20"/>
          <w:szCs w:val="20"/>
        </w:rPr>
        <w:t xml:space="preserve">Pri oddaji javnega naročila se bodo uporabljala določila naslednjih predpisov in drugih dokumentov: </w:t>
      </w:r>
    </w:p>
    <w:p w14:paraId="37624304" w14:textId="77777777" w:rsidR="00525C77" w:rsidRDefault="00525C77" w:rsidP="00772FC0">
      <w:pPr>
        <w:numPr>
          <w:ilvl w:val="0"/>
          <w:numId w:val="11"/>
        </w:numPr>
        <w:jc w:val="both"/>
        <w:rPr>
          <w:rFonts w:cs="Arial"/>
          <w:sz w:val="20"/>
          <w:szCs w:val="20"/>
        </w:rPr>
      </w:pPr>
      <w:r w:rsidRPr="00F12D49">
        <w:rPr>
          <w:rFonts w:cs="Arial"/>
          <w:sz w:val="20"/>
          <w:szCs w:val="20"/>
        </w:rPr>
        <w:t>Zakon o javnem naročanju;</w:t>
      </w:r>
    </w:p>
    <w:p w14:paraId="4FB1B875" w14:textId="77777777" w:rsidR="00525C77" w:rsidRPr="00F12D49" w:rsidRDefault="00525C77" w:rsidP="00772FC0">
      <w:pPr>
        <w:numPr>
          <w:ilvl w:val="0"/>
          <w:numId w:val="11"/>
        </w:numPr>
        <w:jc w:val="both"/>
        <w:rPr>
          <w:rFonts w:cs="Arial"/>
          <w:sz w:val="20"/>
          <w:szCs w:val="20"/>
        </w:rPr>
      </w:pPr>
      <w:r w:rsidRPr="00F12D49">
        <w:rPr>
          <w:rFonts w:cs="Arial"/>
          <w:sz w:val="20"/>
          <w:szCs w:val="20"/>
        </w:rPr>
        <w:t>Zakon o pravnem varstvu v postopkih javnega naročanja;</w:t>
      </w:r>
    </w:p>
    <w:p w14:paraId="6FFE4FB2" w14:textId="77777777" w:rsidR="00525C77" w:rsidRPr="00F12D49" w:rsidRDefault="00525C77" w:rsidP="00772FC0">
      <w:pPr>
        <w:numPr>
          <w:ilvl w:val="0"/>
          <w:numId w:val="11"/>
        </w:numPr>
        <w:jc w:val="both"/>
        <w:rPr>
          <w:rFonts w:cs="Arial"/>
          <w:sz w:val="20"/>
          <w:szCs w:val="20"/>
        </w:rPr>
      </w:pPr>
      <w:r w:rsidRPr="00F12D49">
        <w:rPr>
          <w:rFonts w:cs="Arial"/>
          <w:sz w:val="20"/>
          <w:szCs w:val="20"/>
        </w:rPr>
        <w:t>Obligacijski zakonik;</w:t>
      </w:r>
    </w:p>
    <w:p w14:paraId="0A444EC9" w14:textId="77777777" w:rsidR="00525C77" w:rsidRPr="00F12D49" w:rsidRDefault="00525C77" w:rsidP="00772FC0">
      <w:pPr>
        <w:numPr>
          <w:ilvl w:val="0"/>
          <w:numId w:val="11"/>
        </w:numPr>
        <w:jc w:val="both"/>
        <w:rPr>
          <w:rFonts w:cs="Arial"/>
          <w:sz w:val="20"/>
          <w:szCs w:val="20"/>
        </w:rPr>
      </w:pPr>
      <w:r w:rsidRPr="00F12D49">
        <w:rPr>
          <w:rFonts w:cs="Arial"/>
          <w:sz w:val="20"/>
          <w:szCs w:val="20"/>
        </w:rPr>
        <w:t>vsa veljavna zakonodaja in predpisi oz. ostali dokumenti, ki ureja področje, ki je predmet tega javnega naročanja.</w:t>
      </w:r>
    </w:p>
    <w:p w14:paraId="798F36E1" w14:textId="77777777" w:rsidR="00525C77" w:rsidRPr="00F12D49" w:rsidRDefault="00525C77" w:rsidP="00525C77">
      <w:pPr>
        <w:jc w:val="both"/>
        <w:rPr>
          <w:rFonts w:cs="Arial"/>
          <w:sz w:val="20"/>
          <w:szCs w:val="20"/>
        </w:rPr>
      </w:pPr>
    </w:p>
    <w:p w14:paraId="063948FB" w14:textId="77777777" w:rsidR="00F12D49" w:rsidRPr="00F12D49" w:rsidRDefault="00525C77" w:rsidP="00525C77">
      <w:pPr>
        <w:jc w:val="both"/>
        <w:rPr>
          <w:rFonts w:cs="Arial"/>
          <w:kern w:val="16"/>
          <w:sz w:val="20"/>
          <w:szCs w:val="20"/>
          <w:lang w:eastAsia="en-US"/>
        </w:rPr>
      </w:pPr>
      <w:r w:rsidRPr="00F12D49">
        <w:rPr>
          <w:rFonts w:cs="Arial"/>
          <w:kern w:val="16"/>
          <w:sz w:val="20"/>
          <w:szCs w:val="20"/>
          <w:lang w:eastAsia="en-US"/>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r w:rsidR="00F12D49" w:rsidRPr="00F12D49">
        <w:rPr>
          <w:rFonts w:cs="Arial"/>
          <w:kern w:val="16"/>
          <w:sz w:val="20"/>
          <w:szCs w:val="20"/>
          <w:lang w:eastAsia="en-US"/>
        </w:rPr>
        <w:t>.</w:t>
      </w:r>
    </w:p>
    <w:p w14:paraId="5EB186BF" w14:textId="77777777" w:rsidR="00573F09" w:rsidRPr="00F12D49" w:rsidRDefault="00573F09" w:rsidP="00573F09">
      <w:pPr>
        <w:rPr>
          <w:rFonts w:cs="Arial"/>
          <w:b/>
          <w:sz w:val="20"/>
          <w:szCs w:val="20"/>
        </w:rPr>
      </w:pPr>
    </w:p>
    <w:p w14:paraId="5B8B24C0" w14:textId="77777777" w:rsidR="00573F09" w:rsidRPr="00F81CFD" w:rsidRDefault="00027D94" w:rsidP="00573F09">
      <w:pPr>
        <w:pStyle w:val="Heading2"/>
        <w:rPr>
          <w:sz w:val="20"/>
          <w:szCs w:val="20"/>
        </w:rPr>
      </w:pPr>
      <w:r w:rsidRPr="007B69EF">
        <w:rPr>
          <w:sz w:val="22"/>
          <w:szCs w:val="22"/>
        </w:rPr>
        <w:t xml:space="preserve"> </w:t>
      </w:r>
      <w:bookmarkStart w:id="13" w:name="_Toc140054654"/>
      <w:r w:rsidR="00AF2F4E" w:rsidRPr="00F81CFD">
        <w:rPr>
          <w:sz w:val="20"/>
          <w:szCs w:val="20"/>
        </w:rPr>
        <w:t>P</w:t>
      </w:r>
      <w:r w:rsidR="006D6628" w:rsidRPr="00F81CFD">
        <w:rPr>
          <w:sz w:val="20"/>
          <w:szCs w:val="20"/>
        </w:rPr>
        <w:t>onudniki</w:t>
      </w:r>
      <w:bookmarkEnd w:id="13"/>
    </w:p>
    <w:p w14:paraId="040DD204" w14:textId="77777777" w:rsidR="00573F09" w:rsidRPr="007B69EF" w:rsidRDefault="00573F09" w:rsidP="00573F09">
      <w:pPr>
        <w:pStyle w:val="BESEDILO"/>
        <w:keepLines w:val="0"/>
        <w:widowControl/>
        <w:tabs>
          <w:tab w:val="clear" w:pos="2155"/>
        </w:tabs>
        <w:spacing w:line="216" w:lineRule="auto"/>
        <w:rPr>
          <w:rFonts w:cs="Arial"/>
          <w:kern w:val="0"/>
          <w:sz w:val="22"/>
          <w:szCs w:val="22"/>
          <w:lang w:eastAsia="sl-SI"/>
        </w:rPr>
      </w:pPr>
    </w:p>
    <w:p w14:paraId="213E8506" w14:textId="77777777" w:rsidR="00525C77" w:rsidRPr="00CE79DA" w:rsidRDefault="00525C77" w:rsidP="00525C77">
      <w:pPr>
        <w:keepLines/>
        <w:widowControl w:val="0"/>
        <w:tabs>
          <w:tab w:val="left" w:pos="2155"/>
        </w:tabs>
        <w:jc w:val="both"/>
        <w:rPr>
          <w:rFonts w:cs="Arial"/>
          <w:kern w:val="16"/>
          <w:sz w:val="20"/>
          <w:szCs w:val="20"/>
        </w:rPr>
      </w:pPr>
      <w:r w:rsidRPr="00CE79DA">
        <w:rPr>
          <w:rFonts w:cs="Arial"/>
          <w:kern w:val="16"/>
          <w:sz w:val="20"/>
          <w:szCs w:val="20"/>
        </w:rPr>
        <w:t xml:space="preserve">Kot ponudnik lahko v postopku oddaje javnega naročila sodeluje vsaka pravna ali fizična oseba, ki je registrirana za opravljanje dejavnosti, ki je predmet javnega naročila in izpolnjuje vse pogoje za izvedbo javnega naročila, kot so opredeljeni v tej razpisni dokumentaciji. </w:t>
      </w:r>
    </w:p>
    <w:p w14:paraId="7681F90A" w14:textId="77777777" w:rsidR="00525C77" w:rsidRPr="00CE79DA" w:rsidRDefault="00525C77" w:rsidP="00525C77">
      <w:pPr>
        <w:keepLines/>
        <w:widowControl w:val="0"/>
        <w:tabs>
          <w:tab w:val="left" w:pos="2155"/>
        </w:tabs>
        <w:jc w:val="both"/>
        <w:rPr>
          <w:rFonts w:cs="Arial"/>
          <w:kern w:val="16"/>
          <w:sz w:val="20"/>
          <w:szCs w:val="20"/>
        </w:rPr>
      </w:pPr>
    </w:p>
    <w:p w14:paraId="733BE7DF" w14:textId="77777777" w:rsidR="00F12D49" w:rsidRDefault="00525C77" w:rsidP="00525C77">
      <w:pPr>
        <w:jc w:val="both"/>
        <w:rPr>
          <w:rFonts w:cs="Arial"/>
          <w:sz w:val="20"/>
          <w:szCs w:val="20"/>
        </w:rPr>
      </w:pPr>
      <w:r w:rsidRPr="00CE79DA">
        <w:rPr>
          <w:rFonts w:cs="Arial"/>
          <w:kern w:val="16"/>
          <w:sz w:val="20"/>
          <w:szCs w:val="20"/>
        </w:rPr>
        <w:t>Ponudnik je lahko tudi konzorcij (skupina) pravnih ali fizičnih oseb, ki skupaj izpolnjujejo pogoje za izvajanje javnega naročila, kot so opredeljeni v tej razpisni dokumentaciji.</w:t>
      </w:r>
    </w:p>
    <w:p w14:paraId="5C3B3DF0" w14:textId="77777777" w:rsidR="00890ADD" w:rsidRPr="00F12D49" w:rsidRDefault="00890ADD" w:rsidP="00F12D49">
      <w:pPr>
        <w:jc w:val="both"/>
        <w:rPr>
          <w:rFonts w:cs="Arial"/>
          <w:sz w:val="20"/>
          <w:szCs w:val="20"/>
        </w:rPr>
      </w:pPr>
    </w:p>
    <w:p w14:paraId="67C3F7A0" w14:textId="77777777" w:rsidR="00890ADD" w:rsidRPr="00890ADD" w:rsidRDefault="00890ADD" w:rsidP="00890ADD">
      <w:pPr>
        <w:pStyle w:val="Heading2"/>
        <w:rPr>
          <w:sz w:val="20"/>
          <w:szCs w:val="20"/>
        </w:rPr>
      </w:pPr>
      <w:bookmarkStart w:id="14" w:name="_Toc140054655"/>
      <w:r w:rsidRPr="00890ADD">
        <w:rPr>
          <w:sz w:val="20"/>
          <w:szCs w:val="20"/>
        </w:rPr>
        <w:t>Temeljne obveznosti</w:t>
      </w:r>
      <w:bookmarkEnd w:id="14"/>
    </w:p>
    <w:p w14:paraId="63FFB45A" w14:textId="77777777" w:rsidR="00890ADD" w:rsidRPr="00890ADD" w:rsidRDefault="00890ADD" w:rsidP="00890ADD">
      <w:pPr>
        <w:pStyle w:val="Heading2"/>
        <w:numPr>
          <w:ilvl w:val="0"/>
          <w:numId w:val="0"/>
        </w:numPr>
        <w:rPr>
          <w:sz w:val="20"/>
          <w:szCs w:val="20"/>
        </w:rPr>
      </w:pPr>
    </w:p>
    <w:p w14:paraId="63B6CADE" w14:textId="77777777" w:rsidR="00525C77" w:rsidRPr="00890ADD" w:rsidRDefault="00525C77" w:rsidP="00525C77">
      <w:pPr>
        <w:jc w:val="both"/>
        <w:rPr>
          <w:rFonts w:cs="Arial"/>
          <w:sz w:val="20"/>
          <w:szCs w:val="20"/>
        </w:rPr>
      </w:pPr>
      <w:r>
        <w:rPr>
          <w:sz w:val="20"/>
          <w:szCs w:val="20"/>
        </w:rPr>
        <w:t>Sodelujoči v postopku oddaje javnega naročila (ponudnik) se strinja, da</w:t>
      </w:r>
      <w:r w:rsidRPr="00890ADD">
        <w:rPr>
          <w:rFonts w:cs="Arial"/>
          <w:sz w:val="20"/>
          <w:szCs w:val="20"/>
        </w:rPr>
        <w:t xml:space="preserve">: </w:t>
      </w:r>
    </w:p>
    <w:p w14:paraId="76918F3F" w14:textId="77777777" w:rsidR="00525C77" w:rsidRPr="00890ADD" w:rsidRDefault="00525C77" w:rsidP="00354C16">
      <w:pPr>
        <w:numPr>
          <w:ilvl w:val="0"/>
          <w:numId w:val="6"/>
        </w:numPr>
        <w:jc w:val="both"/>
        <w:rPr>
          <w:rFonts w:cs="Arial"/>
          <w:sz w:val="20"/>
          <w:szCs w:val="20"/>
        </w:rPr>
      </w:pPr>
      <w:r w:rsidRPr="00890ADD">
        <w:rPr>
          <w:rFonts w:cs="Arial"/>
          <w:sz w:val="20"/>
          <w:szCs w:val="20"/>
        </w:rPr>
        <w:t>bo izvajal javno naročilo strokovno in kvalitetno po pravilih stroke, v skladu z veljavnimi predpisi (zakoni, pravilniki, standardi, tehničnimi soglasij), tehničnimi navodili, priporočili in normativi, če bo izbran za izvedbo javnega naročila;</w:t>
      </w:r>
    </w:p>
    <w:p w14:paraId="4931539B" w14:textId="77777777" w:rsidR="00525C77" w:rsidRPr="00890ADD" w:rsidRDefault="00525C77" w:rsidP="00354C16">
      <w:pPr>
        <w:numPr>
          <w:ilvl w:val="0"/>
          <w:numId w:val="6"/>
        </w:numPr>
        <w:jc w:val="both"/>
        <w:rPr>
          <w:rFonts w:cs="Arial"/>
          <w:sz w:val="20"/>
          <w:szCs w:val="20"/>
        </w:rPr>
      </w:pPr>
      <w:r w:rsidRPr="00890ADD">
        <w:rPr>
          <w:rFonts w:cs="Arial"/>
          <w:sz w:val="20"/>
          <w:szCs w:val="20"/>
        </w:rPr>
        <w:t>bo javno naročilo izvajal s strokovno usposobljenimi delavci oziroma kadrom, če bo izbran za izvedbo javnega naročila;</w:t>
      </w:r>
    </w:p>
    <w:p w14:paraId="0461348F" w14:textId="77777777" w:rsidR="00525C77" w:rsidRPr="00890ADD" w:rsidRDefault="00525C77" w:rsidP="00354C16">
      <w:pPr>
        <w:numPr>
          <w:ilvl w:val="0"/>
          <w:numId w:val="6"/>
        </w:numPr>
        <w:jc w:val="both"/>
        <w:rPr>
          <w:rFonts w:cs="Arial"/>
          <w:sz w:val="20"/>
          <w:szCs w:val="20"/>
        </w:rPr>
      </w:pPr>
      <w:r w:rsidRPr="00890ADD">
        <w:rPr>
          <w:rFonts w:cs="Arial"/>
          <w:sz w:val="20"/>
          <w:szCs w:val="20"/>
        </w:rPr>
        <w:t>se v celoti strinja in sprejema pogoje naročnika, navedene v tej razpisni dokumentaciji, brez kakršnihkoli omejitev;</w:t>
      </w:r>
    </w:p>
    <w:p w14:paraId="2029FDDC" w14:textId="77777777" w:rsidR="00525C77" w:rsidRPr="00890ADD" w:rsidRDefault="00525C77" w:rsidP="00354C16">
      <w:pPr>
        <w:numPr>
          <w:ilvl w:val="0"/>
          <w:numId w:val="6"/>
        </w:numPr>
        <w:jc w:val="both"/>
        <w:rPr>
          <w:rFonts w:cs="Arial"/>
          <w:sz w:val="20"/>
          <w:szCs w:val="20"/>
        </w:rPr>
      </w:pPr>
      <w:r w:rsidRPr="00890ADD">
        <w:rPr>
          <w:rFonts w:cs="Arial"/>
          <w:sz w:val="20"/>
          <w:szCs w:val="20"/>
        </w:rPr>
        <w:t>je ob izdelavi ponudbe pregledal celotno razpisno dokumentacijo;</w:t>
      </w:r>
    </w:p>
    <w:p w14:paraId="05FCA556" w14:textId="77777777" w:rsidR="00525C77" w:rsidRPr="00890ADD" w:rsidRDefault="00525C77" w:rsidP="00354C16">
      <w:pPr>
        <w:numPr>
          <w:ilvl w:val="0"/>
          <w:numId w:val="6"/>
        </w:numPr>
        <w:jc w:val="both"/>
        <w:rPr>
          <w:rFonts w:cs="Arial"/>
          <w:sz w:val="20"/>
          <w:szCs w:val="20"/>
        </w:rPr>
      </w:pPr>
      <w:r w:rsidRPr="00890ADD">
        <w:rPr>
          <w:rFonts w:cs="Arial"/>
          <w:sz w:val="20"/>
          <w:szCs w:val="20"/>
        </w:rPr>
        <w:t>je v celoti seznanjen z obsegom in zahtevnostjo javnega naročila;</w:t>
      </w:r>
    </w:p>
    <w:p w14:paraId="485F8180" w14:textId="77777777" w:rsidR="00525C77" w:rsidRDefault="00525C77" w:rsidP="00354C16">
      <w:pPr>
        <w:numPr>
          <w:ilvl w:val="0"/>
          <w:numId w:val="6"/>
        </w:numPr>
        <w:jc w:val="both"/>
        <w:rPr>
          <w:rFonts w:cs="Arial"/>
          <w:sz w:val="20"/>
          <w:szCs w:val="20"/>
        </w:rPr>
      </w:pPr>
      <w:r w:rsidRPr="006D3A3B">
        <w:rPr>
          <w:rFonts w:cs="Arial"/>
          <w:sz w:val="20"/>
          <w:szCs w:val="20"/>
        </w:rPr>
        <w:t>ne bo imel do naročnika kakršnegakoli odškodninskega zahtevka iz naslova stroškov priprave ponudbe, če ne bo izbran za izvedbo predmetnega javnega naročila;</w:t>
      </w:r>
    </w:p>
    <w:p w14:paraId="12F7DA41" w14:textId="77777777" w:rsidR="00525C77" w:rsidRPr="006D3A3B" w:rsidRDefault="00525C77" w:rsidP="00354C16">
      <w:pPr>
        <w:numPr>
          <w:ilvl w:val="0"/>
          <w:numId w:val="6"/>
        </w:numPr>
        <w:jc w:val="both"/>
        <w:rPr>
          <w:rFonts w:cs="Arial"/>
          <w:sz w:val="20"/>
          <w:szCs w:val="20"/>
        </w:rPr>
      </w:pPr>
      <w:r w:rsidRPr="006D3A3B">
        <w:rPr>
          <w:rFonts w:cs="Arial"/>
          <w:sz w:val="20"/>
          <w:szCs w:val="20"/>
        </w:rPr>
        <w:t>je ob pripravi ponudbe upošteval vse obveznosti do svojih podizvajalcev;</w:t>
      </w:r>
    </w:p>
    <w:p w14:paraId="497C9F6B" w14:textId="77777777" w:rsidR="00525C77" w:rsidRPr="00890ADD" w:rsidRDefault="00525C77" w:rsidP="00354C16">
      <w:pPr>
        <w:numPr>
          <w:ilvl w:val="0"/>
          <w:numId w:val="6"/>
        </w:numPr>
        <w:jc w:val="both"/>
        <w:rPr>
          <w:rFonts w:cs="Arial"/>
          <w:sz w:val="20"/>
          <w:szCs w:val="20"/>
        </w:rPr>
      </w:pPr>
      <w:r w:rsidRPr="00890ADD">
        <w:rPr>
          <w:rFonts w:cs="Arial"/>
          <w:sz w:val="20"/>
          <w:szCs w:val="20"/>
        </w:rPr>
        <w:t>je v ponudbi podal samo resnične oziroma verodostojne izjave.</w:t>
      </w:r>
    </w:p>
    <w:p w14:paraId="4CFCA15D" w14:textId="77777777" w:rsidR="00525C77" w:rsidRPr="00890ADD" w:rsidRDefault="00525C77" w:rsidP="00525C77">
      <w:pPr>
        <w:jc w:val="both"/>
        <w:rPr>
          <w:rFonts w:cs="Arial"/>
          <w:sz w:val="20"/>
          <w:szCs w:val="20"/>
        </w:rPr>
      </w:pPr>
    </w:p>
    <w:p w14:paraId="12C7504B" w14:textId="77777777" w:rsidR="00525C77" w:rsidRPr="00890ADD" w:rsidRDefault="00525C77" w:rsidP="00525C77">
      <w:pPr>
        <w:jc w:val="both"/>
        <w:rPr>
          <w:rFonts w:cs="Arial"/>
          <w:sz w:val="20"/>
          <w:szCs w:val="20"/>
        </w:rPr>
      </w:pPr>
      <w:r w:rsidRPr="00890ADD">
        <w:rPr>
          <w:rFonts w:cs="Arial"/>
          <w:sz w:val="20"/>
          <w:szCs w:val="20"/>
        </w:rPr>
        <w:t>Izbrani ponudnik mora v postopku javnega naročanja ali</w:t>
      </w:r>
      <w:r>
        <w:rPr>
          <w:rFonts w:cs="Arial"/>
          <w:sz w:val="20"/>
          <w:szCs w:val="20"/>
        </w:rPr>
        <w:t>/in</w:t>
      </w:r>
      <w:r w:rsidRPr="00890ADD">
        <w:rPr>
          <w:rFonts w:cs="Arial"/>
          <w:sz w:val="20"/>
          <w:szCs w:val="20"/>
        </w:rPr>
        <w:t xml:space="preserve"> pri izvajanju naročila na poziv naročnika v 8 dneh od prejema poziva naročniku posredovati podatke o:</w:t>
      </w:r>
    </w:p>
    <w:p w14:paraId="0360091E" w14:textId="77777777" w:rsidR="00525C77" w:rsidRPr="00890ADD" w:rsidRDefault="00525C77" w:rsidP="00354C16">
      <w:pPr>
        <w:numPr>
          <w:ilvl w:val="0"/>
          <w:numId w:val="6"/>
        </w:numPr>
        <w:jc w:val="both"/>
        <w:rPr>
          <w:rFonts w:cs="Arial"/>
          <w:sz w:val="20"/>
          <w:szCs w:val="20"/>
        </w:rPr>
      </w:pPr>
      <w:r w:rsidRPr="00890ADD">
        <w:rPr>
          <w:rFonts w:cs="Arial"/>
          <w:sz w:val="20"/>
          <w:szCs w:val="20"/>
        </w:rPr>
        <w:t>svojih ustanoviteljih, družbenikih, vključno s tihimi družbeniki, delničarji, komaditistih ali drugih lastnikih in podatke o lastniških deležih navedenih oseb,</w:t>
      </w:r>
    </w:p>
    <w:p w14:paraId="164A7C66" w14:textId="77777777" w:rsidR="00890ADD" w:rsidRDefault="00525C77" w:rsidP="00354C16">
      <w:pPr>
        <w:numPr>
          <w:ilvl w:val="0"/>
          <w:numId w:val="6"/>
        </w:numPr>
      </w:pPr>
      <w:r w:rsidRPr="00890ADD">
        <w:rPr>
          <w:rFonts w:cs="Arial"/>
          <w:sz w:val="20"/>
          <w:szCs w:val="20"/>
        </w:rPr>
        <w:t>gospodarskih subjektih, za katere se glede na določbe zakona, ki ureja gospodarske družbe, šteje, da so z njim povezane družbe.</w:t>
      </w:r>
    </w:p>
    <w:p w14:paraId="429306E2" w14:textId="77777777" w:rsidR="00890ADD" w:rsidRDefault="00890ADD" w:rsidP="00890ADD"/>
    <w:p w14:paraId="1D7BDDED" w14:textId="77777777" w:rsidR="00525C77" w:rsidRDefault="00525C77" w:rsidP="00890ADD"/>
    <w:p w14:paraId="33FD8E10" w14:textId="77777777" w:rsidR="00525C77" w:rsidRDefault="00525C77" w:rsidP="00890ADD"/>
    <w:p w14:paraId="213FC1CC" w14:textId="77777777" w:rsidR="00525C77" w:rsidRDefault="00525C77" w:rsidP="00890ADD"/>
    <w:p w14:paraId="25FA7B9D" w14:textId="77777777" w:rsidR="00525C77" w:rsidRPr="00890ADD" w:rsidRDefault="00525C77" w:rsidP="00890ADD"/>
    <w:p w14:paraId="1564FAF9" w14:textId="77777777" w:rsidR="00A942A5" w:rsidRPr="00F81CFD" w:rsidRDefault="00A942A5" w:rsidP="00525C77">
      <w:pPr>
        <w:pStyle w:val="Heading2"/>
        <w:tabs>
          <w:tab w:val="clear" w:pos="1495"/>
          <w:tab w:val="num" w:pos="1135"/>
        </w:tabs>
        <w:ind w:left="1134"/>
        <w:rPr>
          <w:sz w:val="20"/>
          <w:szCs w:val="20"/>
        </w:rPr>
      </w:pPr>
      <w:bookmarkStart w:id="15" w:name="_Toc140054656"/>
      <w:r w:rsidRPr="00F81CFD">
        <w:rPr>
          <w:sz w:val="20"/>
          <w:szCs w:val="20"/>
        </w:rPr>
        <w:t xml:space="preserve">Oblika </w:t>
      </w:r>
      <w:r w:rsidR="00525C77" w:rsidRPr="00525C77">
        <w:rPr>
          <w:sz w:val="20"/>
          <w:szCs w:val="20"/>
        </w:rPr>
        <w:t>ponudbene dokumentacije v postopku oddaje javnega naročila</w:t>
      </w:r>
      <w:bookmarkEnd w:id="15"/>
    </w:p>
    <w:p w14:paraId="5DFCDA21" w14:textId="77777777" w:rsidR="00A942A5" w:rsidRPr="00F81CFD" w:rsidRDefault="00A942A5" w:rsidP="00A942A5">
      <w:pPr>
        <w:pStyle w:val="BodyText2"/>
        <w:rPr>
          <w:rFonts w:cs="Arial"/>
          <w:sz w:val="20"/>
        </w:rPr>
      </w:pPr>
    </w:p>
    <w:p w14:paraId="4848FC41" w14:textId="77777777" w:rsidR="00890ADD" w:rsidRPr="00890ADD" w:rsidRDefault="00890ADD" w:rsidP="00890ADD">
      <w:pPr>
        <w:jc w:val="both"/>
        <w:rPr>
          <w:rFonts w:cs="Arial"/>
          <w:sz w:val="20"/>
          <w:szCs w:val="20"/>
          <w:u w:val="single"/>
        </w:rPr>
      </w:pPr>
      <w:r w:rsidRPr="00890ADD">
        <w:rPr>
          <w:rFonts w:cs="Arial"/>
          <w:sz w:val="20"/>
          <w:szCs w:val="20"/>
          <w:u w:val="single"/>
        </w:rPr>
        <w:t>Jezik</w:t>
      </w:r>
    </w:p>
    <w:p w14:paraId="33022268" w14:textId="77777777" w:rsidR="00890ADD" w:rsidRPr="00890ADD" w:rsidRDefault="00890ADD" w:rsidP="00890ADD">
      <w:pPr>
        <w:jc w:val="both"/>
        <w:rPr>
          <w:rFonts w:cs="Arial"/>
          <w:sz w:val="20"/>
          <w:szCs w:val="20"/>
          <w:u w:val="single"/>
        </w:rPr>
      </w:pPr>
    </w:p>
    <w:p w14:paraId="73EEAC9F" w14:textId="77777777" w:rsidR="00890ADD" w:rsidRPr="00890ADD" w:rsidRDefault="00890ADD" w:rsidP="00890ADD">
      <w:pPr>
        <w:jc w:val="both"/>
        <w:rPr>
          <w:rFonts w:cs="Arial"/>
          <w:sz w:val="20"/>
          <w:szCs w:val="20"/>
        </w:rPr>
      </w:pPr>
      <w:r w:rsidRPr="00890ADD">
        <w:rPr>
          <w:rFonts w:cs="Arial"/>
          <w:sz w:val="20"/>
          <w:szCs w:val="20"/>
        </w:rPr>
        <w:t xml:space="preserve">Razpisna dokumentacija in vsi njeni deli so pripravljeni v slovenskem jeziku. 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26613C7C" w14:textId="77777777" w:rsidR="00890ADD" w:rsidRPr="00890ADD" w:rsidRDefault="00890ADD" w:rsidP="00890ADD">
      <w:pPr>
        <w:jc w:val="both"/>
        <w:rPr>
          <w:rFonts w:cs="Arial"/>
          <w:sz w:val="20"/>
          <w:szCs w:val="20"/>
        </w:rPr>
      </w:pPr>
    </w:p>
    <w:p w14:paraId="7B5A2A19" w14:textId="77777777" w:rsidR="00525C77" w:rsidRPr="00CE79DA" w:rsidRDefault="00525C77" w:rsidP="00525C77">
      <w:pPr>
        <w:jc w:val="both"/>
        <w:rPr>
          <w:rFonts w:cs="Arial"/>
          <w:sz w:val="20"/>
          <w:szCs w:val="20"/>
        </w:rPr>
      </w:pPr>
      <w:r w:rsidRPr="00CE79DA">
        <w:rPr>
          <w:rFonts w:cs="Arial"/>
          <w:sz w:val="20"/>
          <w:szCs w:val="20"/>
        </w:rPr>
        <w:t xml:space="preserve">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4D0E051B" w14:textId="77777777" w:rsidR="00525C77" w:rsidRPr="00CE79DA" w:rsidRDefault="00525C77" w:rsidP="00525C77">
      <w:pPr>
        <w:jc w:val="both"/>
        <w:rPr>
          <w:rFonts w:cs="Arial"/>
          <w:sz w:val="20"/>
          <w:szCs w:val="20"/>
        </w:rPr>
      </w:pPr>
    </w:p>
    <w:p w14:paraId="2DE6B8BF" w14:textId="77777777" w:rsidR="00525C77" w:rsidRPr="00CE79DA" w:rsidRDefault="00525C77" w:rsidP="00525C77">
      <w:pPr>
        <w:jc w:val="both"/>
        <w:rPr>
          <w:rFonts w:cs="Arial"/>
          <w:sz w:val="20"/>
          <w:szCs w:val="20"/>
        </w:rPr>
      </w:pPr>
      <w:r w:rsidRPr="00CE79DA">
        <w:rPr>
          <w:rFonts w:cs="Arial"/>
          <w:sz w:val="20"/>
          <w:szCs w:val="20"/>
        </w:rPr>
        <w:t>V tej dokumentaciji zahtevana tehnična dokumentacija (kot na primer prospektni materia</w:t>
      </w:r>
      <w:r>
        <w:rPr>
          <w:rFonts w:cs="Arial"/>
          <w:sz w:val="20"/>
          <w:szCs w:val="20"/>
        </w:rPr>
        <w:t xml:space="preserve">l, tehnični opisi, certifikati </w:t>
      </w:r>
      <w:r w:rsidRPr="00CE79DA">
        <w:rPr>
          <w:rFonts w:cs="Arial"/>
          <w:sz w:val="20"/>
          <w:szCs w:val="20"/>
        </w:rPr>
        <w:t>in drugi dokumenti, s katerimi se pojasnjuje ponudba), se lahko predloži v angleškem jeziku.</w:t>
      </w:r>
      <w:r w:rsidRPr="00080F0E">
        <w:t xml:space="preserve"> </w:t>
      </w:r>
      <w:r w:rsidRPr="00080F0E">
        <w:rPr>
          <w:rFonts w:cs="Arial"/>
          <w:sz w:val="20"/>
          <w:szCs w:val="20"/>
        </w:rPr>
        <w:t>Prevajanje tehničnih specifikacij v slovenski jezik ni potrebno in ne bo zahtevano.</w:t>
      </w:r>
    </w:p>
    <w:p w14:paraId="074A4C5C" w14:textId="77777777" w:rsidR="00525C77" w:rsidRPr="00CE79DA" w:rsidRDefault="00525C77" w:rsidP="00525C77">
      <w:pPr>
        <w:jc w:val="both"/>
        <w:rPr>
          <w:rFonts w:cs="Arial"/>
          <w:sz w:val="20"/>
          <w:szCs w:val="20"/>
        </w:rPr>
      </w:pPr>
    </w:p>
    <w:p w14:paraId="48601826" w14:textId="77777777" w:rsidR="00525C77" w:rsidRPr="00CE79DA" w:rsidRDefault="00525C77" w:rsidP="00525C77">
      <w:pPr>
        <w:jc w:val="both"/>
        <w:rPr>
          <w:rFonts w:cs="Arial"/>
          <w:sz w:val="20"/>
          <w:szCs w:val="20"/>
        </w:rPr>
      </w:pPr>
      <w:r w:rsidRPr="00CE79DA">
        <w:rPr>
          <w:rFonts w:cs="Arial"/>
          <w:sz w:val="20"/>
          <w:szCs w:val="20"/>
        </w:rPr>
        <w:t xml:space="preserve">Naročnik si pridržuje pravico, da od ponudnika zahteva, da se posamezni dokumenti, ki so v ponudbi predloženi v tujem jeziku, na stroške ponudnika prevedejo v slovenski jezik, v kolikor je to potrebno zaradi izvedbe pregleda in ocenjevanja ponudbe. Naročnik bo o potrebi po prevodu obvestil ponudnika in mu tudi določil rok, do katerega mora predložiti prevod dokumenta. V primeru, da ponudnik ne bo predložil prevoda v roku, ki ga bo določil naročnik, bo ponudba zavrnjena oziroma izločena iz nadaljnjega postopka oddaje javnega naročila. Naročnik si pridržuje pravico po lastni presoji določiti, ali naj ponudnik predloži prevod, pripravljen s strani sodnega tolmača ali navaden (neoverjen) prevod. </w:t>
      </w:r>
      <w:r w:rsidRPr="00910E83">
        <w:rPr>
          <w:rFonts w:cs="Arial"/>
          <w:sz w:val="20"/>
          <w:szCs w:val="20"/>
        </w:rPr>
        <w:t>Zahteve glede predložitve prevoda v slovenski jezik ne veljajo za tehnične specifikacije, ki so priložene k ponudbi.</w:t>
      </w:r>
    </w:p>
    <w:p w14:paraId="298B4285" w14:textId="77777777" w:rsidR="00525C77" w:rsidRPr="00890ADD" w:rsidRDefault="00525C77" w:rsidP="00525C77">
      <w:pPr>
        <w:jc w:val="both"/>
        <w:rPr>
          <w:rFonts w:cs="Arial"/>
          <w:sz w:val="20"/>
          <w:szCs w:val="20"/>
          <w:lang w:val="x-none"/>
        </w:rPr>
      </w:pPr>
    </w:p>
    <w:p w14:paraId="5E83C48D" w14:textId="77777777" w:rsidR="00525C77" w:rsidRPr="00890ADD" w:rsidRDefault="00525C77" w:rsidP="00525C77">
      <w:pPr>
        <w:jc w:val="both"/>
        <w:rPr>
          <w:rFonts w:cs="Arial"/>
          <w:sz w:val="20"/>
          <w:szCs w:val="20"/>
          <w:u w:val="single"/>
        </w:rPr>
      </w:pPr>
      <w:r w:rsidRPr="00890ADD">
        <w:rPr>
          <w:rFonts w:cs="Arial"/>
          <w:sz w:val="20"/>
          <w:szCs w:val="20"/>
          <w:u w:val="single"/>
        </w:rPr>
        <w:t>Ostale zahteve</w:t>
      </w:r>
    </w:p>
    <w:p w14:paraId="00184612" w14:textId="77777777" w:rsidR="00525C77" w:rsidRPr="00890ADD" w:rsidRDefault="00525C77" w:rsidP="00525C77">
      <w:pPr>
        <w:jc w:val="both"/>
        <w:rPr>
          <w:rFonts w:cs="Arial"/>
          <w:sz w:val="20"/>
          <w:szCs w:val="20"/>
        </w:rPr>
      </w:pPr>
    </w:p>
    <w:p w14:paraId="3E44C2C8" w14:textId="77777777" w:rsidR="00525C77" w:rsidRPr="00890ADD" w:rsidRDefault="00525C77" w:rsidP="00525C77">
      <w:pPr>
        <w:jc w:val="both"/>
        <w:rPr>
          <w:rFonts w:cs="Arial"/>
          <w:sz w:val="20"/>
          <w:szCs w:val="20"/>
        </w:rPr>
      </w:pPr>
      <w:r w:rsidRPr="00890ADD">
        <w:rPr>
          <w:rFonts w:cs="Arial"/>
          <w:sz w:val="20"/>
          <w:szCs w:val="20"/>
        </w:rPr>
        <w:t xml:space="preserve">Ponudba mora biti podana na prilogah razpisne dokumentacije ali po vsebini in obliki enakih prilogah, izdelanih s strani ponudnika. Vse zahtevane priloge in vzorci, kot jih s to razpisno dokumentacijo in njenimi prilogami zahteva naročnik, morajo biti priložene k ponudbi. Ponudbo in njene sestavne dele morajo podpisati osebe, ki imajo pravico zastopati ponudnika vsaj v obsegu, ki zadošča namenu ponudbe. </w:t>
      </w:r>
    </w:p>
    <w:p w14:paraId="6EF14CDE" w14:textId="77777777" w:rsidR="00525C77" w:rsidRPr="00890ADD" w:rsidRDefault="00525C77" w:rsidP="00525C77">
      <w:pPr>
        <w:jc w:val="both"/>
        <w:rPr>
          <w:rFonts w:cs="Arial"/>
          <w:sz w:val="20"/>
          <w:szCs w:val="20"/>
        </w:rPr>
      </w:pPr>
    </w:p>
    <w:p w14:paraId="3A1EE2CD" w14:textId="77777777" w:rsidR="00525C77" w:rsidRPr="00890ADD" w:rsidRDefault="00525C77" w:rsidP="00525C77">
      <w:pPr>
        <w:jc w:val="both"/>
        <w:rPr>
          <w:rFonts w:cs="Arial"/>
          <w:sz w:val="20"/>
          <w:szCs w:val="20"/>
        </w:rPr>
      </w:pPr>
      <w:r w:rsidRPr="00890ADD">
        <w:rPr>
          <w:rFonts w:cs="Arial"/>
          <w:sz w:val="20"/>
          <w:szCs w:val="20"/>
        </w:rPr>
        <w:t xml:space="preserve">Vse priloge, ki sestavljajo ponudbo, morajo biti izpolnjene z zahtevanimi informacijami, datirane, podpisane in žigosane. </w:t>
      </w:r>
    </w:p>
    <w:p w14:paraId="4DEF9994" w14:textId="77777777" w:rsidR="00525C77" w:rsidRPr="00890ADD" w:rsidRDefault="00525C77" w:rsidP="00525C77">
      <w:pPr>
        <w:jc w:val="both"/>
        <w:rPr>
          <w:rFonts w:cs="Arial"/>
          <w:sz w:val="20"/>
          <w:szCs w:val="20"/>
        </w:rPr>
      </w:pPr>
    </w:p>
    <w:p w14:paraId="7BE3AB10" w14:textId="77777777" w:rsidR="00525C77" w:rsidRPr="00890ADD" w:rsidRDefault="00525C77" w:rsidP="00525C77">
      <w:pPr>
        <w:jc w:val="both"/>
        <w:rPr>
          <w:rFonts w:cs="Arial"/>
          <w:sz w:val="20"/>
          <w:szCs w:val="20"/>
        </w:rPr>
      </w:pPr>
      <w:r w:rsidRPr="00890ADD">
        <w:rPr>
          <w:rFonts w:cs="Arial"/>
          <w:sz w:val="20"/>
          <w:szCs w:val="20"/>
        </w:rPr>
        <w:t>Vse storitve / dobave, ki so predmet javnega naročila, morajo biti skladne z vsemi zahtevami iz razpisne dokumentacije. Če ponudnik ne ponudi vseh storitev / dobav, zahtevanih v razpisni dokumentaciji ali v primeru, da ponujene storitve / dobave ne izpolnjujejo zahtev iz razpisne dokumentacije, bo takšna ponudba izločena iz postopka javnega naročanja.</w:t>
      </w:r>
    </w:p>
    <w:p w14:paraId="68267F05" w14:textId="77777777" w:rsidR="00525C77" w:rsidRPr="00890ADD" w:rsidRDefault="00525C77" w:rsidP="00525C77">
      <w:pPr>
        <w:jc w:val="both"/>
        <w:rPr>
          <w:rFonts w:cs="Arial"/>
          <w:sz w:val="20"/>
          <w:szCs w:val="20"/>
        </w:rPr>
      </w:pPr>
    </w:p>
    <w:p w14:paraId="27E3C68C" w14:textId="77777777" w:rsidR="00525C77" w:rsidRDefault="00525C77" w:rsidP="00525C77">
      <w:pPr>
        <w:jc w:val="both"/>
        <w:rPr>
          <w:rFonts w:cs="Arial"/>
          <w:sz w:val="20"/>
          <w:szCs w:val="20"/>
        </w:rPr>
      </w:pPr>
      <w:r w:rsidRPr="00890ADD">
        <w:rPr>
          <w:rFonts w:cs="Arial"/>
          <w:sz w:val="20"/>
          <w:szCs w:val="20"/>
        </w:rPr>
        <w:t>Navedbe v listinah morajo izkazovati dejansko stanje in dejstva v času oddaje ponudbe in morajo biti dokazljive. Enakovredno veljajo kopije zahtevanih listin, razen če izvirnik ni posebej zahtevan.</w:t>
      </w:r>
    </w:p>
    <w:p w14:paraId="6844B9A1" w14:textId="77777777" w:rsidR="00525C77" w:rsidRDefault="00525C77" w:rsidP="00525C77">
      <w:pPr>
        <w:jc w:val="both"/>
        <w:rPr>
          <w:rFonts w:cs="Arial"/>
          <w:sz w:val="20"/>
          <w:szCs w:val="20"/>
        </w:rPr>
      </w:pPr>
    </w:p>
    <w:p w14:paraId="2F924E59" w14:textId="77777777" w:rsidR="00525C77" w:rsidRPr="00890ADD" w:rsidRDefault="00525C77" w:rsidP="00525C77">
      <w:pPr>
        <w:jc w:val="both"/>
        <w:rPr>
          <w:rFonts w:cs="Arial"/>
          <w:sz w:val="20"/>
          <w:szCs w:val="20"/>
          <w:lang w:eastAsia="en-US"/>
        </w:rPr>
      </w:pPr>
      <w:r w:rsidRPr="00890ADD">
        <w:rPr>
          <w:rFonts w:cs="Arial"/>
          <w:sz w:val="20"/>
          <w:szCs w:val="20"/>
          <w:lang w:eastAsia="en-US"/>
        </w:rPr>
        <w:t xml:space="preserve">Ponudba mora vsebovati vse v razpisni dokumentaciji zahtevane obrazce, listine, izjave, tehnično dokumentacijo. </w:t>
      </w:r>
    </w:p>
    <w:p w14:paraId="1AD485A6" w14:textId="77777777" w:rsidR="00525C77" w:rsidRPr="00890ADD" w:rsidRDefault="00525C77" w:rsidP="00525C77">
      <w:pPr>
        <w:tabs>
          <w:tab w:val="left" w:pos="2405"/>
        </w:tabs>
        <w:rPr>
          <w:rFonts w:cs="Arial"/>
          <w:sz w:val="20"/>
          <w:szCs w:val="20"/>
        </w:rPr>
      </w:pPr>
    </w:p>
    <w:p w14:paraId="6617F88F" w14:textId="77777777" w:rsidR="00525C77" w:rsidRDefault="00525C77" w:rsidP="00525C77">
      <w:pPr>
        <w:jc w:val="both"/>
        <w:rPr>
          <w:rFonts w:cs="Arial"/>
          <w:sz w:val="20"/>
          <w:szCs w:val="20"/>
        </w:rPr>
      </w:pPr>
      <w:r w:rsidRPr="00890ADD">
        <w:rPr>
          <w:rFonts w:cs="Arial"/>
          <w:sz w:val="20"/>
          <w:szCs w:val="20"/>
        </w:rPr>
        <w:t xml:space="preserve">Ponudnik nosi vse stroške, </w:t>
      </w:r>
      <w:r w:rsidRPr="006D7FF9">
        <w:rPr>
          <w:rFonts w:cs="Arial"/>
          <w:sz w:val="20"/>
          <w:szCs w:val="20"/>
        </w:rPr>
        <w:t>nastale v postopku oddaje javnega naročila (kot, na primer, stroške priprave p</w:t>
      </w:r>
      <w:r>
        <w:rPr>
          <w:rFonts w:cs="Arial"/>
          <w:sz w:val="20"/>
          <w:szCs w:val="20"/>
        </w:rPr>
        <w:t>onudbe</w:t>
      </w:r>
      <w:r w:rsidRPr="006D7FF9">
        <w:rPr>
          <w:rFonts w:cs="Arial"/>
          <w:sz w:val="20"/>
          <w:szCs w:val="20"/>
        </w:rPr>
        <w:t xml:space="preserve"> ipd). Naročnik ne bo povrnil nobenih stroškov, povezanih s </w:t>
      </w:r>
      <w:r w:rsidRPr="006D7FF9">
        <w:rPr>
          <w:rFonts w:cs="Arial"/>
          <w:sz w:val="20"/>
          <w:szCs w:val="20"/>
        </w:rPr>
        <w:lastRenderedPageBreak/>
        <w:t>sodelovanjem v postopku oddaje javnega naročila</w:t>
      </w:r>
      <w:r>
        <w:rPr>
          <w:rFonts w:cs="Arial"/>
          <w:sz w:val="20"/>
          <w:szCs w:val="20"/>
        </w:rPr>
        <w:t>,</w:t>
      </w:r>
      <w:r w:rsidRPr="006D7FF9">
        <w:rPr>
          <w:rFonts w:cs="Arial"/>
          <w:sz w:val="20"/>
          <w:szCs w:val="20"/>
        </w:rPr>
        <w:t xml:space="preserve"> ne glede na razlog zaradi katerega naročnik naročila ne bo oddal.</w:t>
      </w:r>
    </w:p>
    <w:p w14:paraId="40A77C30" w14:textId="77777777" w:rsidR="00525C77" w:rsidRDefault="00525C77" w:rsidP="00525C77">
      <w:pPr>
        <w:jc w:val="both"/>
        <w:rPr>
          <w:rFonts w:cs="Arial"/>
          <w:sz w:val="20"/>
          <w:szCs w:val="20"/>
        </w:rPr>
      </w:pPr>
    </w:p>
    <w:p w14:paraId="7454090A" w14:textId="77777777" w:rsidR="00525C77" w:rsidRDefault="00525C77" w:rsidP="00525C77">
      <w:pPr>
        <w:jc w:val="both"/>
        <w:rPr>
          <w:rFonts w:cs="Arial"/>
          <w:sz w:val="20"/>
          <w:szCs w:val="20"/>
        </w:rPr>
      </w:pPr>
      <w:r w:rsidRPr="006D7FF9">
        <w:rPr>
          <w:rFonts w:cs="Arial"/>
          <w:sz w:val="20"/>
          <w:szCs w:val="20"/>
        </w:rPr>
        <w:t>Če se zahteva predložitev formalnega dokazila, se lahko predloži fotokopija zahtevanega dokazila, vendar ima naročnik pravico, da zahteva original.</w:t>
      </w:r>
    </w:p>
    <w:p w14:paraId="56EBA909" w14:textId="77777777" w:rsidR="00525C77" w:rsidRDefault="00525C77" w:rsidP="00525C77">
      <w:pPr>
        <w:jc w:val="both"/>
        <w:rPr>
          <w:rFonts w:cs="Arial"/>
          <w:sz w:val="20"/>
          <w:szCs w:val="20"/>
        </w:rPr>
      </w:pPr>
    </w:p>
    <w:p w14:paraId="29C0A765" w14:textId="77777777" w:rsidR="00525C77" w:rsidRPr="00CE79DA" w:rsidRDefault="00525C77" w:rsidP="00525C77">
      <w:pPr>
        <w:jc w:val="both"/>
        <w:rPr>
          <w:rFonts w:cs="Arial"/>
          <w:sz w:val="20"/>
          <w:szCs w:val="20"/>
          <w:u w:val="single"/>
        </w:rPr>
      </w:pPr>
      <w:r w:rsidRPr="00CE79DA">
        <w:rPr>
          <w:rFonts w:eastAsia="Calibri" w:cs="Arial"/>
          <w:sz w:val="20"/>
          <w:szCs w:val="20"/>
          <w:u w:val="single"/>
        </w:rPr>
        <w:t>Enotni evropski dokument v zvezi z oddajo javnega naročila - ESPD</w:t>
      </w:r>
    </w:p>
    <w:p w14:paraId="5EE2A176" w14:textId="77777777" w:rsidR="00525C77" w:rsidRPr="00CE79DA" w:rsidRDefault="00525C77" w:rsidP="00525C77">
      <w:pPr>
        <w:jc w:val="both"/>
        <w:rPr>
          <w:rFonts w:cs="Arial"/>
          <w:sz w:val="20"/>
          <w:szCs w:val="20"/>
        </w:rPr>
      </w:pPr>
    </w:p>
    <w:p w14:paraId="3759088E" w14:textId="77777777" w:rsidR="00525C77" w:rsidRPr="00CE79DA" w:rsidRDefault="00525C77" w:rsidP="00525C77">
      <w:pPr>
        <w:jc w:val="both"/>
        <w:rPr>
          <w:rFonts w:cs="Arial"/>
          <w:sz w:val="20"/>
          <w:szCs w:val="20"/>
        </w:rPr>
      </w:pPr>
      <w:r w:rsidRPr="00CE79DA">
        <w:rPr>
          <w:rFonts w:cs="Arial"/>
          <w:i/>
          <w:sz w:val="20"/>
          <w:szCs w:val="20"/>
        </w:rPr>
        <w:t>Splošno:</w:t>
      </w:r>
      <w:r w:rsidRPr="00CE79DA">
        <w:rPr>
          <w:rFonts w:cs="Arial"/>
          <w:sz w:val="20"/>
          <w:szCs w:val="20"/>
        </w:rPr>
        <w:t xml:space="preserve"> ESPD je lastna izjava ponudnika. ESPD predstavlja uradno izjavo ponudnika:</w:t>
      </w:r>
    </w:p>
    <w:p w14:paraId="6DA9FD82" w14:textId="77777777" w:rsidR="00525C77" w:rsidRPr="00CE79DA" w:rsidRDefault="00525C77" w:rsidP="00772FC0">
      <w:pPr>
        <w:numPr>
          <w:ilvl w:val="0"/>
          <w:numId w:val="27"/>
        </w:numPr>
        <w:contextualSpacing/>
        <w:jc w:val="both"/>
        <w:rPr>
          <w:rFonts w:cs="Arial"/>
          <w:sz w:val="20"/>
          <w:szCs w:val="20"/>
        </w:rPr>
      </w:pPr>
      <w:r w:rsidRPr="00CE79DA">
        <w:rPr>
          <w:rFonts w:cs="Arial"/>
          <w:sz w:val="20"/>
          <w:szCs w:val="20"/>
        </w:rPr>
        <w:t>da ne obstajajo razlogi za izključitev</w:t>
      </w:r>
    </w:p>
    <w:p w14:paraId="2D6F60D5" w14:textId="77777777" w:rsidR="00525C77" w:rsidRPr="00CE79DA" w:rsidRDefault="00525C77" w:rsidP="00772FC0">
      <w:pPr>
        <w:numPr>
          <w:ilvl w:val="0"/>
          <w:numId w:val="27"/>
        </w:numPr>
        <w:contextualSpacing/>
        <w:jc w:val="both"/>
        <w:rPr>
          <w:rFonts w:cs="Arial"/>
          <w:sz w:val="20"/>
          <w:szCs w:val="20"/>
        </w:rPr>
      </w:pPr>
      <w:r w:rsidRPr="00CE79DA">
        <w:rPr>
          <w:rFonts w:cs="Arial"/>
          <w:sz w:val="20"/>
          <w:szCs w:val="20"/>
        </w:rPr>
        <w:t xml:space="preserve">da izpolnjuje pogoje za sodelovanje ter </w:t>
      </w:r>
    </w:p>
    <w:p w14:paraId="24E2A7EB" w14:textId="77777777" w:rsidR="00525C77" w:rsidRPr="00CE79DA" w:rsidRDefault="00525C77" w:rsidP="00772FC0">
      <w:pPr>
        <w:numPr>
          <w:ilvl w:val="0"/>
          <w:numId w:val="27"/>
        </w:numPr>
        <w:contextualSpacing/>
        <w:jc w:val="both"/>
        <w:rPr>
          <w:rFonts w:cs="Arial"/>
          <w:sz w:val="20"/>
          <w:szCs w:val="20"/>
        </w:rPr>
      </w:pPr>
      <w:r w:rsidRPr="00CE79DA">
        <w:rPr>
          <w:rFonts w:cs="Arial"/>
          <w:sz w:val="20"/>
          <w:szCs w:val="20"/>
        </w:rPr>
        <w:t>hkrati zagotavlja druge ustrezne informacije, ki jih zahteva naročnik.</w:t>
      </w:r>
    </w:p>
    <w:p w14:paraId="2650A25D" w14:textId="77777777" w:rsidR="00525C77" w:rsidRPr="00CE79DA" w:rsidRDefault="00525C77" w:rsidP="00525C77">
      <w:pPr>
        <w:jc w:val="both"/>
        <w:rPr>
          <w:rFonts w:cs="Arial"/>
          <w:sz w:val="20"/>
          <w:szCs w:val="20"/>
        </w:rPr>
      </w:pPr>
      <w:r w:rsidRPr="00CE79DA">
        <w:rPr>
          <w:rFonts w:cs="Arial"/>
          <w:sz w:val="20"/>
          <w:szCs w:val="20"/>
        </w:rPr>
        <w:t>ESPD vsebuje tudi uradno izjavo ponudnika, da bo na zahtevo naročnika in brez odlašanja predložil vsa dokazila, potrebna za dokazovanje izjav, danih v ESPD.</w:t>
      </w:r>
    </w:p>
    <w:p w14:paraId="7E7181E7" w14:textId="77777777" w:rsidR="00525C77" w:rsidRPr="00CE79DA" w:rsidRDefault="00525C77" w:rsidP="00525C77">
      <w:pPr>
        <w:jc w:val="both"/>
        <w:rPr>
          <w:rFonts w:cs="Arial"/>
          <w:sz w:val="20"/>
          <w:szCs w:val="20"/>
        </w:rPr>
      </w:pPr>
    </w:p>
    <w:p w14:paraId="63917CFE" w14:textId="77777777" w:rsidR="00525C77" w:rsidRDefault="00525C77" w:rsidP="00525C77">
      <w:pPr>
        <w:jc w:val="both"/>
        <w:rPr>
          <w:rFonts w:cs="Arial"/>
          <w:sz w:val="20"/>
          <w:szCs w:val="20"/>
        </w:rPr>
      </w:pPr>
      <w:r w:rsidRPr="00CE79DA">
        <w:rPr>
          <w:rFonts w:cs="Arial"/>
          <w:sz w:val="20"/>
          <w:szCs w:val="20"/>
        </w:rPr>
        <w:t xml:space="preserve">ESPD ima obliko standardnega obrazca, ki ga na podlagi drugega odstavka 59. člena Direktive 2014/24/EU določi Evropska komisija. </w:t>
      </w:r>
      <w:r>
        <w:rPr>
          <w:rFonts w:cs="Arial"/>
          <w:sz w:val="20"/>
          <w:szCs w:val="20"/>
        </w:rPr>
        <w:t xml:space="preserve">Ponudnik naročnikov obrazec ESPD (datoteka xml) uvozi na spletni strani Portala javnih naročil/ESPD: </w:t>
      </w:r>
      <w:hyperlink r:id="rId21" w:history="1">
        <w:r w:rsidRPr="00CB38B0">
          <w:rPr>
            <w:rStyle w:val="Hyperlink"/>
            <w:rFonts w:cs="Arial"/>
            <w:sz w:val="20"/>
            <w:szCs w:val="20"/>
          </w:rPr>
          <w:t>http://www.enarocanje.si/_ESPD/</w:t>
        </w:r>
      </w:hyperlink>
      <w:r>
        <w:rPr>
          <w:rFonts w:cs="Arial"/>
          <w:sz w:val="20"/>
          <w:szCs w:val="20"/>
        </w:rPr>
        <w:t xml:space="preserve"> in v njega neposredno vnese zahtevane podatke.</w:t>
      </w:r>
    </w:p>
    <w:p w14:paraId="5F7502B3" w14:textId="77777777" w:rsidR="00525C77" w:rsidRDefault="00525C77" w:rsidP="00525C77">
      <w:pPr>
        <w:jc w:val="both"/>
        <w:rPr>
          <w:rFonts w:cs="Arial"/>
          <w:sz w:val="20"/>
          <w:szCs w:val="20"/>
        </w:rPr>
      </w:pPr>
    </w:p>
    <w:p w14:paraId="26F5727B" w14:textId="77777777" w:rsidR="00525C77" w:rsidRPr="00CE79DA" w:rsidRDefault="00525C77" w:rsidP="00525C77">
      <w:pPr>
        <w:jc w:val="both"/>
        <w:rPr>
          <w:rFonts w:cs="Arial"/>
          <w:sz w:val="20"/>
          <w:szCs w:val="20"/>
        </w:rPr>
      </w:pPr>
      <w:r w:rsidRPr="00CE79DA">
        <w:rPr>
          <w:rFonts w:cs="Arial"/>
          <w:sz w:val="20"/>
          <w:szCs w:val="20"/>
        </w:rPr>
        <w:t>Ponudnik lahko tudi ponovno uporabi ESPD, ki ga je uporabil v prejšnjem postopku javnega naročanja, če potrdi, da so informacije v njem še vedno točne. Ponudnik je lahko izključen iz postopka javnega naročanja ali kazensko odgovarja na podlagi nacionalne zakonodaje, kadar predloži resne zavajajoče razlage pri oddaji ESPD ali na splošno pri predložitvi informacij, ki so potrebne za preverjanje, da ni razlogov za izključitev in da so izpolnjeni pogoji za sodelovanje, ali kadar se takšne informacije ne razkrije ali zanje ne more predložiti dokazil</w:t>
      </w:r>
      <w:r>
        <w:rPr>
          <w:rFonts w:cs="Arial"/>
          <w:sz w:val="20"/>
          <w:szCs w:val="20"/>
        </w:rPr>
        <w:t>.</w:t>
      </w:r>
    </w:p>
    <w:p w14:paraId="3135B047" w14:textId="77777777" w:rsidR="00525C77" w:rsidRPr="00CE79DA" w:rsidRDefault="00525C77" w:rsidP="00525C77">
      <w:pPr>
        <w:jc w:val="both"/>
        <w:rPr>
          <w:rFonts w:cs="Arial"/>
          <w:sz w:val="20"/>
          <w:szCs w:val="20"/>
        </w:rPr>
      </w:pPr>
    </w:p>
    <w:p w14:paraId="73B8543A" w14:textId="77777777" w:rsidR="00525C77" w:rsidRPr="00103AF9" w:rsidRDefault="00525C77" w:rsidP="00525C77">
      <w:pPr>
        <w:jc w:val="both"/>
        <w:rPr>
          <w:rFonts w:cs="Arial"/>
          <w:sz w:val="20"/>
          <w:szCs w:val="20"/>
        </w:rPr>
      </w:pPr>
      <w:r w:rsidRPr="00103AF9">
        <w:rPr>
          <w:rFonts w:cs="Arial"/>
          <w:sz w:val="20"/>
          <w:szCs w:val="20"/>
        </w:rPr>
        <w:t xml:space="preserve">ESPD se predloži za dokazovanje tistih pogojev in zahtev, pri katerih je to izrecno navedeno v točki </w:t>
      </w:r>
      <w:r w:rsidRPr="00103AF9">
        <w:rPr>
          <w:rFonts w:cs="Arial"/>
          <w:i/>
          <w:sz w:val="20"/>
          <w:szCs w:val="20"/>
        </w:rPr>
        <w:t>19. Obvezna vsebina ponudbe – pogoji</w:t>
      </w:r>
      <w:r w:rsidRPr="00103AF9">
        <w:rPr>
          <w:rFonts w:cs="Arial"/>
          <w:sz w:val="20"/>
          <w:szCs w:val="20"/>
        </w:rPr>
        <w:t xml:space="preserve">. Če pri posameznem pogoju ali zahtevi ni nič navedeno, se izpolnjevanje le-te dokazuje s dokazilom in listinami, ki jih je v točki </w:t>
      </w:r>
      <w:r w:rsidRPr="00103AF9">
        <w:rPr>
          <w:rFonts w:cs="Arial"/>
          <w:i/>
          <w:sz w:val="20"/>
          <w:szCs w:val="20"/>
        </w:rPr>
        <w:t>19. Obvezna vsebina ponudbe – pogoji</w:t>
      </w:r>
      <w:r w:rsidRPr="00103AF9">
        <w:rPr>
          <w:rFonts w:cs="Arial"/>
          <w:sz w:val="20"/>
          <w:szCs w:val="20"/>
        </w:rPr>
        <w:t xml:space="preserve"> te razpisne dokumentacije navedel naročnik.</w:t>
      </w:r>
    </w:p>
    <w:p w14:paraId="01843D5E" w14:textId="77777777" w:rsidR="00525C77" w:rsidRPr="00103AF9" w:rsidRDefault="00525C77" w:rsidP="00525C77">
      <w:pPr>
        <w:jc w:val="both"/>
        <w:rPr>
          <w:rFonts w:cs="Arial"/>
          <w:sz w:val="20"/>
          <w:szCs w:val="20"/>
        </w:rPr>
      </w:pPr>
    </w:p>
    <w:p w14:paraId="323BC496" w14:textId="77777777" w:rsidR="003047B9" w:rsidRPr="003047B9" w:rsidRDefault="003047B9" w:rsidP="003047B9">
      <w:pPr>
        <w:jc w:val="both"/>
        <w:rPr>
          <w:rFonts w:cs="Arial"/>
          <w:sz w:val="20"/>
          <w:szCs w:val="20"/>
        </w:rPr>
      </w:pPr>
      <w:r w:rsidRPr="00103AF9">
        <w:rPr>
          <w:rFonts w:cs="Arial"/>
          <w:sz w:val="20"/>
          <w:szCs w:val="20"/>
        </w:rPr>
        <w:t>Zaželeno je, da se v obrazcu ESPD navede vse informacije, na podlagi katerih bo naročnik potrdila ali druge informacije pridobil v brezplačno dostopni nacionalni zbirki podatkov v katerikoli državi članici (npr. spletni naslov, organ ali telo, ki je izdalo dokumentacijo, natančen sklic na dokumentacijo ipd.); kadar se za dostop do posameznih potrdil ali informacij zahteva soglasje, naj ponudnik oz. sodelujoči gospodarski subjekt za tak dostop naročnika priloži ustrezno soglasje.</w:t>
      </w:r>
    </w:p>
    <w:p w14:paraId="39F1717B" w14:textId="77777777" w:rsidR="003047B9" w:rsidRPr="003047B9" w:rsidRDefault="003047B9" w:rsidP="003047B9">
      <w:pPr>
        <w:jc w:val="both"/>
        <w:rPr>
          <w:rFonts w:cs="Arial"/>
          <w:sz w:val="20"/>
          <w:szCs w:val="20"/>
        </w:rPr>
      </w:pPr>
    </w:p>
    <w:p w14:paraId="7E9B54FF" w14:textId="77777777" w:rsidR="003047B9" w:rsidRPr="003047B9" w:rsidRDefault="003047B9" w:rsidP="003047B9">
      <w:pPr>
        <w:jc w:val="both"/>
        <w:rPr>
          <w:rFonts w:cs="Arial"/>
          <w:sz w:val="20"/>
          <w:szCs w:val="20"/>
        </w:rPr>
      </w:pPr>
      <w:r w:rsidRPr="003047B9">
        <w:rPr>
          <w:rFonts w:cs="Arial"/>
          <w:sz w:val="20"/>
          <w:szCs w:val="20"/>
        </w:rPr>
        <w:t>Naročnik ne bo pozival ponudnika na dopolnitev posameznih informacij iz ESPD obrazca, v kolikor bodo te informacije v ESPD manjkale, izhajale pa iz drugih obrazcev ponudbene dokumentacije.</w:t>
      </w:r>
    </w:p>
    <w:p w14:paraId="2818A842" w14:textId="77777777" w:rsidR="003047B9" w:rsidRPr="003047B9" w:rsidRDefault="003047B9" w:rsidP="003047B9">
      <w:pPr>
        <w:jc w:val="both"/>
        <w:rPr>
          <w:rFonts w:cs="Arial"/>
          <w:sz w:val="20"/>
          <w:szCs w:val="20"/>
        </w:rPr>
      </w:pPr>
    </w:p>
    <w:p w14:paraId="54FBBBED" w14:textId="77777777" w:rsidR="003047B9" w:rsidRPr="003047B9" w:rsidRDefault="003047B9" w:rsidP="003047B9">
      <w:pPr>
        <w:jc w:val="both"/>
        <w:rPr>
          <w:rFonts w:cs="Arial"/>
          <w:sz w:val="20"/>
          <w:szCs w:val="20"/>
        </w:rPr>
      </w:pPr>
      <w:r w:rsidRPr="003047B9">
        <w:rPr>
          <w:rFonts w:cs="Arial"/>
          <w:sz w:val="20"/>
          <w:szCs w:val="20"/>
        </w:rPr>
        <w:t>Kadar ponudbo oddaja skupina ponudnikov, se za vsakega od sodelujočih ponudnikov v skupini predloži ločen ESPD. Pri ponudbi s podizvajalci se ločen ESPD predloži za vsakega podizvajalca.</w:t>
      </w:r>
    </w:p>
    <w:p w14:paraId="586545AB" w14:textId="77777777" w:rsidR="003047B9" w:rsidRPr="003047B9" w:rsidRDefault="003047B9" w:rsidP="003047B9">
      <w:pPr>
        <w:jc w:val="both"/>
        <w:rPr>
          <w:rFonts w:cs="Arial"/>
          <w:sz w:val="20"/>
          <w:szCs w:val="20"/>
        </w:rPr>
      </w:pPr>
    </w:p>
    <w:p w14:paraId="402E9167" w14:textId="77777777" w:rsidR="003047B9" w:rsidRPr="003047B9" w:rsidRDefault="003047B9" w:rsidP="003047B9">
      <w:pPr>
        <w:jc w:val="both"/>
        <w:rPr>
          <w:rFonts w:cs="Arial"/>
          <w:sz w:val="20"/>
          <w:szCs w:val="20"/>
        </w:rPr>
      </w:pPr>
      <w:r w:rsidRPr="003047B9">
        <w:rPr>
          <w:rFonts w:cs="Arial"/>
          <w:sz w:val="20"/>
          <w:szCs w:val="20"/>
        </w:rPr>
        <w:t>Ponudnik, ki v postopku oddaje javnega naročila nastopa samostojno, vendar uporablja zmogljivosti enega ali več drugih subjektov, predloži tudi ločen ESPD, ki navaja ustrezne informacije za vsakega od subjektov, katerih zmogljivosti uporablja.</w:t>
      </w:r>
    </w:p>
    <w:p w14:paraId="558D05EA" w14:textId="77777777" w:rsidR="003047B9" w:rsidRPr="003047B9" w:rsidRDefault="003047B9" w:rsidP="003047B9">
      <w:pPr>
        <w:jc w:val="both"/>
        <w:rPr>
          <w:rFonts w:cs="Arial"/>
          <w:sz w:val="20"/>
          <w:szCs w:val="20"/>
        </w:rPr>
      </w:pPr>
    </w:p>
    <w:p w14:paraId="3B0B9174" w14:textId="1E28D89F" w:rsidR="00525C77" w:rsidRPr="00121503" w:rsidRDefault="003047B9" w:rsidP="003047B9">
      <w:pPr>
        <w:jc w:val="both"/>
        <w:rPr>
          <w:rFonts w:cs="Arial"/>
          <w:sz w:val="20"/>
          <w:szCs w:val="20"/>
        </w:rPr>
      </w:pPr>
      <w:r w:rsidRPr="003047B9">
        <w:rPr>
          <w:rFonts w:cs="Arial"/>
          <w:sz w:val="20"/>
          <w:szCs w:val="20"/>
        </w:rPr>
        <w:t>Če je javno naročilo razdeljeno na sklope in so pogoji za sodelovanje v različnih sklopih različni, je treba ESPD izpolniti za vsak sklop posebej (ali za skupino sklopov, za katere veljajo enaki pogoji za sodelovanje).</w:t>
      </w:r>
    </w:p>
    <w:p w14:paraId="45D7F139" w14:textId="77777777" w:rsidR="00525C77" w:rsidRPr="00121503" w:rsidRDefault="00525C77" w:rsidP="00525C77">
      <w:pPr>
        <w:jc w:val="both"/>
        <w:rPr>
          <w:rFonts w:cs="Arial"/>
          <w:sz w:val="20"/>
          <w:szCs w:val="20"/>
        </w:rPr>
      </w:pPr>
    </w:p>
    <w:p w14:paraId="4A7C886A" w14:textId="77777777" w:rsidR="003047B9" w:rsidRPr="003047B9" w:rsidRDefault="003047B9" w:rsidP="003047B9">
      <w:pPr>
        <w:jc w:val="both"/>
        <w:rPr>
          <w:rFonts w:cs="Arial"/>
          <w:sz w:val="20"/>
          <w:szCs w:val="20"/>
        </w:rPr>
      </w:pPr>
      <w:r w:rsidRPr="003047B9">
        <w:rPr>
          <w:rFonts w:cs="Arial"/>
          <w:b/>
          <w:i/>
          <w:sz w:val="20"/>
          <w:szCs w:val="20"/>
        </w:rPr>
        <w:t>Preverjanje ESPD:</w:t>
      </w:r>
      <w:r w:rsidRPr="003047B9">
        <w:rPr>
          <w:rFonts w:cs="Arial"/>
          <w:sz w:val="20"/>
          <w:szCs w:val="20"/>
        </w:rPr>
        <w:t xml:space="preserve"> Naročnik ima pravico, da ponudnika kadarkoli med postopkom pozove, naj predloži vsa dokazila ali del dokazil v zvezi z navedbami v ESPD. V kolikor naročnik tega ni zahteval že tekom postopka, bo pred oddajo javnega naročila od ponudnika, </w:t>
      </w:r>
      <w:r w:rsidRPr="003047B9">
        <w:rPr>
          <w:rFonts w:cs="Arial"/>
          <w:sz w:val="20"/>
          <w:szCs w:val="20"/>
        </w:rPr>
        <w:lastRenderedPageBreak/>
        <w:t xml:space="preserve">kateremu se je odločil oddati javno naročilo, zahteval, da za vse ali del izjav, ki jih je dal v ESPD, predloži ustrezna dokazila. Dokazila, ki jih naročnik zahteva v zvezi z dokazovanjem izpolnjevanja posameznega pogoja ali zahteve, so opredeljena v točki </w:t>
      </w:r>
      <w:r w:rsidRPr="003047B9">
        <w:rPr>
          <w:rFonts w:cs="Arial"/>
          <w:i/>
          <w:sz w:val="20"/>
          <w:szCs w:val="20"/>
        </w:rPr>
        <w:t>19. Obvezna vsebina ponudbe – pogoji</w:t>
      </w:r>
      <w:r w:rsidRPr="003047B9">
        <w:rPr>
          <w:rFonts w:cs="Arial"/>
          <w:sz w:val="20"/>
          <w:szCs w:val="20"/>
        </w:rPr>
        <w:t xml:space="preserve"> te dokumentacije v zvezi z oddajo javnega naročila. Ponudnik bo moral naročniku dokazila dostaviti v naloženem roku, v nasprotnem primeru bo naročnik njegovo ponudbo zavrnil oziroma izločil iz postopka oddaje javnega naročila.</w:t>
      </w:r>
    </w:p>
    <w:p w14:paraId="268A3642" w14:textId="77777777" w:rsidR="003047B9" w:rsidRPr="003047B9" w:rsidRDefault="003047B9" w:rsidP="003047B9">
      <w:pPr>
        <w:jc w:val="both"/>
        <w:rPr>
          <w:rFonts w:cs="Arial"/>
          <w:sz w:val="20"/>
          <w:szCs w:val="20"/>
        </w:rPr>
      </w:pPr>
    </w:p>
    <w:p w14:paraId="171456CF" w14:textId="1F503D19" w:rsidR="00525C77" w:rsidRPr="00CE79DA" w:rsidRDefault="003047B9" w:rsidP="003047B9">
      <w:pPr>
        <w:jc w:val="both"/>
        <w:rPr>
          <w:rFonts w:cs="Arial"/>
          <w:sz w:val="20"/>
          <w:szCs w:val="20"/>
        </w:rPr>
      </w:pPr>
      <w:r w:rsidRPr="003047B9">
        <w:rPr>
          <w:rFonts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2530B36" w14:textId="77777777" w:rsidR="00525C77" w:rsidRPr="00CE79DA" w:rsidRDefault="00525C77" w:rsidP="00525C77">
      <w:pPr>
        <w:jc w:val="both"/>
        <w:rPr>
          <w:rFonts w:cs="Arial"/>
          <w:sz w:val="20"/>
          <w:szCs w:val="20"/>
        </w:rPr>
      </w:pPr>
    </w:p>
    <w:p w14:paraId="46E1B916" w14:textId="77777777" w:rsidR="00525C77" w:rsidRPr="00CE79DA" w:rsidRDefault="00525C77" w:rsidP="00525C77">
      <w:pPr>
        <w:jc w:val="both"/>
        <w:rPr>
          <w:rFonts w:cs="Arial"/>
          <w:sz w:val="20"/>
          <w:szCs w:val="20"/>
        </w:rPr>
      </w:pPr>
      <w:r w:rsidRPr="00817442">
        <w:rPr>
          <w:rFonts w:cs="Arial"/>
          <w:i/>
          <w:sz w:val="20"/>
          <w:szCs w:val="20"/>
          <w:u w:val="single"/>
        </w:rPr>
        <w:t>Pridobivanje dokazil s strani naročnika:</w:t>
      </w:r>
      <w:r w:rsidRPr="00CE79DA">
        <w:rPr>
          <w:rFonts w:cs="Arial"/>
          <w:sz w:val="20"/>
          <w:szCs w:val="20"/>
        </w:rPr>
        <w:t xml:space="preserve"> Ponudnik ni dolžan predložiti dokazil in drugih listinskih dokazov, če lahko naročnik potrdila in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ipd. Ponudnik prav tako ni dolžan predložiti dokazil, če naročnik že ima te dokumente zaradi prejšnjega oddanega javnega naročila ali sklenjenega okvirnega sporazuma in so ti dokumenti še vedno veljavni oziroma izkazujejo navedbe v ESPD.</w:t>
      </w:r>
    </w:p>
    <w:p w14:paraId="5C8649C0" w14:textId="77777777" w:rsidR="00525C77" w:rsidRPr="00CE79DA" w:rsidRDefault="00525C77" w:rsidP="00525C77">
      <w:pPr>
        <w:jc w:val="both"/>
        <w:rPr>
          <w:rFonts w:cs="Arial"/>
          <w:sz w:val="20"/>
          <w:szCs w:val="20"/>
        </w:rPr>
      </w:pPr>
    </w:p>
    <w:p w14:paraId="26C8238B" w14:textId="77777777" w:rsidR="00525C77" w:rsidRPr="00CE79DA" w:rsidRDefault="00525C77" w:rsidP="00525C77">
      <w:pPr>
        <w:jc w:val="both"/>
        <w:rPr>
          <w:rFonts w:cs="Arial"/>
          <w:sz w:val="20"/>
          <w:szCs w:val="20"/>
        </w:rPr>
      </w:pPr>
      <w:r w:rsidRPr="00CE79DA">
        <w:rPr>
          <w:rFonts w:cs="Arial"/>
          <w:sz w:val="20"/>
          <w:szCs w:val="20"/>
        </w:rPr>
        <w:t xml:space="preserve">Naročnik lahko namesto v uradnih evidencah in registrih posamezne podatke </w:t>
      </w:r>
      <w:r w:rsidRPr="00CE79DA">
        <w:rPr>
          <w:rFonts w:cs="Arial"/>
          <w:sz w:val="20"/>
          <w:szCs w:val="20"/>
          <w:u w:val="single"/>
        </w:rPr>
        <w:t>preveri tudi v enotnem informacijskem sistemu</w:t>
      </w:r>
      <w:r w:rsidRPr="00CE79DA">
        <w:rPr>
          <w:rFonts w:cs="Arial"/>
          <w:sz w:val="20"/>
          <w:szCs w:val="20"/>
        </w:rPr>
        <w:t>, ki predstavlja zbirko podatkov o ponudnikih ter njihovih ponudbah (e-Dosje). Ker lahko naročnik v enotnem informacijskem sistemu preverja podatke o ponudniku le ob predhodni potrditvi naročnika s strani ponudnika oz. lahko preverja le tiste podatke, v zvezi s katerimi je takšno soglasje podal ponudnik (razen javni podatki iz poslovnega registra ter registra transakcijskih računov), si naročnik pridržuje pravico vse ostale podatke še vedno preverjati v uradnih evidencah in registrih.</w:t>
      </w:r>
    </w:p>
    <w:p w14:paraId="67084856" w14:textId="77777777" w:rsidR="00525C77" w:rsidRPr="00890ADD" w:rsidRDefault="00525C77" w:rsidP="00525C77">
      <w:pPr>
        <w:jc w:val="both"/>
        <w:rPr>
          <w:rFonts w:cs="Arial"/>
          <w:sz w:val="20"/>
          <w:szCs w:val="20"/>
        </w:rPr>
      </w:pPr>
    </w:p>
    <w:p w14:paraId="43CBF7F7" w14:textId="77777777" w:rsidR="00525C77" w:rsidRPr="00890ADD" w:rsidRDefault="00525C77" w:rsidP="00525C77">
      <w:pPr>
        <w:jc w:val="both"/>
        <w:rPr>
          <w:rFonts w:cs="Arial"/>
          <w:sz w:val="20"/>
          <w:szCs w:val="20"/>
          <w:u w:val="single"/>
        </w:rPr>
      </w:pPr>
      <w:r w:rsidRPr="00890ADD">
        <w:rPr>
          <w:rFonts w:cs="Arial"/>
          <w:sz w:val="20"/>
          <w:szCs w:val="20"/>
          <w:u w:val="single"/>
        </w:rPr>
        <w:t xml:space="preserve">Poslovna skrivnost: </w:t>
      </w:r>
    </w:p>
    <w:p w14:paraId="02F487B7" w14:textId="77777777" w:rsidR="00525C77" w:rsidRPr="00890ADD" w:rsidRDefault="00525C77" w:rsidP="00525C77">
      <w:pPr>
        <w:jc w:val="both"/>
        <w:rPr>
          <w:rFonts w:cs="Arial"/>
          <w:sz w:val="20"/>
          <w:szCs w:val="20"/>
          <w:u w:val="single"/>
        </w:rPr>
      </w:pPr>
    </w:p>
    <w:p w14:paraId="7A0727CE" w14:textId="77777777" w:rsidR="00525C77" w:rsidRPr="00CE79DA" w:rsidRDefault="00525C77" w:rsidP="00525C77">
      <w:pPr>
        <w:jc w:val="both"/>
        <w:rPr>
          <w:rFonts w:cs="Arial"/>
          <w:sz w:val="20"/>
          <w:szCs w:val="20"/>
        </w:rPr>
      </w:pPr>
      <w:r w:rsidRPr="00CE79DA">
        <w:rPr>
          <w:rFonts w:cs="Arial"/>
          <w:sz w:val="20"/>
          <w:szCs w:val="20"/>
        </w:rPr>
        <w:t>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V kolikor bo ponudnik podatke, ki so na podlagi drugega odstavka 35. člena ZJN-3 javni, označil kot poslovno skrivnost, bo naročnik oznako »POSLOVNA SKRIVNOST« ali »ZAUPNO« glede takšnih podatkov umaknil sam.</w:t>
      </w:r>
    </w:p>
    <w:p w14:paraId="7F8F101B" w14:textId="77777777" w:rsidR="00525C77" w:rsidRPr="00CE79DA" w:rsidRDefault="00525C77" w:rsidP="00525C77">
      <w:pPr>
        <w:jc w:val="both"/>
        <w:rPr>
          <w:rFonts w:cs="Arial"/>
          <w:sz w:val="20"/>
          <w:szCs w:val="20"/>
        </w:rPr>
      </w:pPr>
    </w:p>
    <w:p w14:paraId="2E69DFE9" w14:textId="77777777" w:rsidR="00525C77" w:rsidRPr="00CE79DA" w:rsidRDefault="00525C77" w:rsidP="00525C77">
      <w:pPr>
        <w:jc w:val="both"/>
        <w:rPr>
          <w:rFonts w:cs="Arial"/>
          <w:sz w:val="20"/>
          <w:szCs w:val="20"/>
        </w:rPr>
      </w:pPr>
      <w:r w:rsidRPr="00CE79DA">
        <w:rPr>
          <w:rFonts w:cs="Arial"/>
          <w:sz w:val="20"/>
          <w:szCs w:val="20"/>
        </w:rPr>
        <w:t xml:space="preserve">Dokumenti, ki jih bo ponudnik pravilno označil kot zaupne ali kot poslovno skrivnost, bodo uporabljeni samo za namene postopka oddaje javnega naročila in ne bodo dostopni nikomur izven kroga oseb, ki bodo vključene v razpisni postopek. </w:t>
      </w:r>
    </w:p>
    <w:p w14:paraId="2EBFAA1D" w14:textId="77777777" w:rsidR="00525C77" w:rsidRPr="00CE79DA" w:rsidRDefault="00525C77" w:rsidP="00525C77">
      <w:pPr>
        <w:jc w:val="both"/>
        <w:rPr>
          <w:rFonts w:cs="Arial"/>
          <w:sz w:val="20"/>
          <w:szCs w:val="20"/>
        </w:rPr>
      </w:pPr>
    </w:p>
    <w:p w14:paraId="09EDE46B" w14:textId="5088ABF8" w:rsidR="007D500A" w:rsidRDefault="00525C77" w:rsidP="00525C77">
      <w:pPr>
        <w:jc w:val="both"/>
        <w:rPr>
          <w:rFonts w:cs="Arial"/>
          <w:sz w:val="20"/>
          <w:szCs w:val="20"/>
        </w:rPr>
      </w:pPr>
      <w:r w:rsidRPr="00CE79DA">
        <w:rPr>
          <w:rFonts w:cs="Arial"/>
          <w:sz w:val="20"/>
          <w:szCs w:val="20"/>
        </w:rPr>
        <w:t>Naročnik bo obravnaval kot poslovno skrivnost tiste dokumente oz. podatke v ponudbeni dokumentaciji, ki bodo pravilno označeni s klavzulo »POSLOVNA SKRIVNOST« ali »ZAUPNO«, in ne odgovarja za zaupnost podatkov, ki ne bodo označeni, kot je navedeno, razen podatkov, ki v skladu z veljavnimi predpisi sodijo pod zaupne podatke, poslovno skrivnost ali varstvo osebnih podatkov.</w:t>
      </w:r>
    </w:p>
    <w:p w14:paraId="25A1F033" w14:textId="77777777" w:rsidR="003047B9" w:rsidRDefault="003047B9" w:rsidP="00525C77">
      <w:pPr>
        <w:jc w:val="both"/>
        <w:rPr>
          <w:rFonts w:cs="Arial"/>
          <w:sz w:val="20"/>
          <w:szCs w:val="20"/>
        </w:rPr>
      </w:pPr>
    </w:p>
    <w:p w14:paraId="54B78FA2" w14:textId="77777777" w:rsidR="003047B9" w:rsidRDefault="003047B9" w:rsidP="00525C77">
      <w:pPr>
        <w:jc w:val="both"/>
        <w:rPr>
          <w:rFonts w:cs="Arial"/>
          <w:sz w:val="20"/>
          <w:szCs w:val="20"/>
        </w:rPr>
      </w:pPr>
    </w:p>
    <w:p w14:paraId="5F73B96F" w14:textId="77777777" w:rsidR="003047B9" w:rsidRDefault="003047B9" w:rsidP="00525C77">
      <w:pPr>
        <w:jc w:val="both"/>
        <w:rPr>
          <w:rFonts w:cs="Arial"/>
          <w:sz w:val="20"/>
          <w:szCs w:val="20"/>
        </w:rPr>
      </w:pPr>
    </w:p>
    <w:p w14:paraId="734CA096" w14:textId="77777777" w:rsidR="003047B9" w:rsidRDefault="003047B9" w:rsidP="00525C77">
      <w:pPr>
        <w:jc w:val="both"/>
        <w:rPr>
          <w:rFonts w:cs="Arial"/>
          <w:sz w:val="20"/>
          <w:szCs w:val="20"/>
        </w:rPr>
      </w:pPr>
    </w:p>
    <w:p w14:paraId="06609419" w14:textId="77777777" w:rsidR="00140724" w:rsidRPr="00F252F9" w:rsidRDefault="00140724" w:rsidP="00890ADD">
      <w:pPr>
        <w:jc w:val="both"/>
        <w:rPr>
          <w:rFonts w:cs="Arial"/>
          <w:sz w:val="20"/>
          <w:szCs w:val="20"/>
        </w:rPr>
      </w:pPr>
    </w:p>
    <w:p w14:paraId="421E318A" w14:textId="77777777" w:rsidR="00525C77" w:rsidRPr="00525C77" w:rsidRDefault="00525C77" w:rsidP="00525C77">
      <w:pPr>
        <w:pStyle w:val="Heading2"/>
        <w:tabs>
          <w:tab w:val="clear" w:pos="1495"/>
          <w:tab w:val="num" w:pos="1276"/>
        </w:tabs>
        <w:ind w:left="851"/>
        <w:jc w:val="both"/>
        <w:rPr>
          <w:sz w:val="20"/>
          <w:szCs w:val="20"/>
        </w:rPr>
      </w:pPr>
      <w:bookmarkStart w:id="16" w:name="_Toc140054657"/>
      <w:r w:rsidRPr="00525C77">
        <w:rPr>
          <w:sz w:val="20"/>
          <w:szCs w:val="20"/>
        </w:rPr>
        <w:lastRenderedPageBreak/>
        <w:t>Zavrnitev ponudbe oziroma izključitev iz postopka oddaje javnega naročila ter spremembe, dopolnitve, popravki in pojasnila ponudbe po izteku roka za prejem ponudb</w:t>
      </w:r>
      <w:bookmarkEnd w:id="16"/>
    </w:p>
    <w:p w14:paraId="1B5F464A" w14:textId="77777777" w:rsidR="003E5B14" w:rsidRPr="006D7FF9" w:rsidRDefault="003E5B14" w:rsidP="00525C77">
      <w:pPr>
        <w:pStyle w:val="Heading2"/>
        <w:numPr>
          <w:ilvl w:val="0"/>
          <w:numId w:val="0"/>
        </w:numPr>
        <w:ind w:left="1495"/>
        <w:rPr>
          <w:sz w:val="20"/>
          <w:szCs w:val="20"/>
        </w:rPr>
      </w:pPr>
      <w:r w:rsidRPr="006D7FF9">
        <w:rPr>
          <w:sz w:val="20"/>
          <w:szCs w:val="20"/>
        </w:rPr>
        <w:t xml:space="preserve"> </w:t>
      </w:r>
    </w:p>
    <w:p w14:paraId="31183F7A" w14:textId="77777777" w:rsidR="00525C77" w:rsidRDefault="00525C77" w:rsidP="00525C77">
      <w:pPr>
        <w:keepLines/>
        <w:widowControl w:val="0"/>
        <w:tabs>
          <w:tab w:val="left" w:pos="2155"/>
        </w:tabs>
        <w:jc w:val="both"/>
        <w:rPr>
          <w:rFonts w:cs="Arial"/>
          <w:kern w:val="16"/>
          <w:sz w:val="20"/>
          <w:szCs w:val="20"/>
        </w:rPr>
      </w:pPr>
      <w:r w:rsidRPr="00CE79DA">
        <w:rPr>
          <w:rFonts w:cs="Arial"/>
          <w:sz w:val="20"/>
          <w:szCs w:val="20"/>
        </w:rPr>
        <w:t>Ponudba, ki jo predloži ponudnik, za katerega ne obstajajo razlogi za izključitev in ki izpolnjuje pogoje za sodelovanje, ter ponudba hkrati izpolnjuje tudi druge zahteve iz 29. točke 2. člena ZJN-3</w:t>
      </w:r>
      <w:r>
        <w:rPr>
          <w:rFonts w:cs="Arial"/>
          <w:sz w:val="20"/>
          <w:szCs w:val="20"/>
        </w:rPr>
        <w:t>,</w:t>
      </w:r>
      <w:r w:rsidRPr="00CE79DA">
        <w:rPr>
          <w:rFonts w:cs="Arial"/>
          <w:sz w:val="20"/>
          <w:szCs w:val="20"/>
        </w:rPr>
        <w:t xml:space="preserve"> je dopustna ponudba. Nedopustno ponudbo naročnik zavrne oziroma izloči iz postopka oddaje javnega naročila.</w:t>
      </w:r>
      <w:r w:rsidRPr="00CE79DA">
        <w:rPr>
          <w:rFonts w:cs="Arial"/>
          <w:kern w:val="16"/>
          <w:sz w:val="20"/>
          <w:szCs w:val="20"/>
        </w:rPr>
        <w:t xml:space="preserve"> </w:t>
      </w:r>
    </w:p>
    <w:p w14:paraId="0A4806D0" w14:textId="77777777" w:rsidR="00525C77" w:rsidRDefault="00525C77" w:rsidP="00525C77">
      <w:pPr>
        <w:keepLines/>
        <w:widowControl w:val="0"/>
        <w:tabs>
          <w:tab w:val="left" w:pos="2155"/>
        </w:tabs>
        <w:jc w:val="both"/>
        <w:rPr>
          <w:rFonts w:cs="Arial"/>
          <w:kern w:val="16"/>
          <w:sz w:val="20"/>
          <w:szCs w:val="20"/>
        </w:rPr>
      </w:pPr>
    </w:p>
    <w:p w14:paraId="083A04BA" w14:textId="77777777" w:rsidR="00525C77" w:rsidRPr="00CE79DA" w:rsidRDefault="00525C77" w:rsidP="00525C77">
      <w:pPr>
        <w:keepLines/>
        <w:widowControl w:val="0"/>
        <w:tabs>
          <w:tab w:val="left" w:pos="2155"/>
        </w:tabs>
        <w:jc w:val="both"/>
        <w:rPr>
          <w:rFonts w:cs="Arial"/>
          <w:sz w:val="20"/>
          <w:szCs w:val="20"/>
        </w:rPr>
      </w:pPr>
      <w:r w:rsidRPr="00817442">
        <w:rPr>
          <w:rFonts w:cs="Arial"/>
          <w:sz w:val="20"/>
          <w:szCs w:val="20"/>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takšno ponudbo zavrniti oziroma izključiti iz postopka oddaje javnega naročila</w:t>
      </w:r>
      <w:r w:rsidRPr="00CE79DA">
        <w:rPr>
          <w:rFonts w:cs="Arial"/>
          <w:sz w:val="20"/>
          <w:szCs w:val="20"/>
        </w:rPr>
        <w:t>.</w:t>
      </w:r>
      <w:r w:rsidRPr="002560C0">
        <w:rPr>
          <w:rFonts w:cs="Arial"/>
          <w:sz w:val="20"/>
          <w:szCs w:val="20"/>
        </w:rPr>
        <w:t xml:space="preserve"> Očitne ali nebistvene napake naročnik lahko spregleda.</w:t>
      </w:r>
      <w:r>
        <w:rPr>
          <w:rFonts w:cs="Arial"/>
          <w:sz w:val="20"/>
          <w:szCs w:val="20"/>
        </w:rPr>
        <w:t xml:space="preserve"> </w:t>
      </w:r>
    </w:p>
    <w:p w14:paraId="34D3F8A9" w14:textId="77777777" w:rsidR="00525C77" w:rsidRPr="00CE79DA" w:rsidRDefault="00525C77" w:rsidP="00525C77">
      <w:pPr>
        <w:keepLines/>
        <w:widowControl w:val="0"/>
        <w:tabs>
          <w:tab w:val="left" w:pos="2155"/>
        </w:tabs>
        <w:jc w:val="both"/>
        <w:rPr>
          <w:rFonts w:cs="Arial"/>
          <w:sz w:val="20"/>
          <w:szCs w:val="20"/>
        </w:rPr>
      </w:pPr>
    </w:p>
    <w:p w14:paraId="42F741DD" w14:textId="77777777" w:rsidR="00525C77" w:rsidRPr="00CE79DA" w:rsidRDefault="00525C77" w:rsidP="00525C77">
      <w:pPr>
        <w:keepLines/>
        <w:widowControl w:val="0"/>
        <w:tabs>
          <w:tab w:val="left" w:pos="2155"/>
        </w:tabs>
        <w:jc w:val="both"/>
        <w:rPr>
          <w:rFonts w:cs="Arial"/>
          <w:sz w:val="20"/>
          <w:szCs w:val="20"/>
        </w:rPr>
      </w:pPr>
      <w:r w:rsidRPr="00B67B1F">
        <w:rPr>
          <w:rFonts w:cs="Arial"/>
          <w:sz w:val="20"/>
          <w:szCs w:val="20"/>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22A6864A" w14:textId="77777777" w:rsidR="00525C77" w:rsidRPr="00CE79DA" w:rsidRDefault="00525C77" w:rsidP="00525C77">
      <w:pPr>
        <w:keepLines/>
        <w:widowControl w:val="0"/>
        <w:tabs>
          <w:tab w:val="left" w:pos="2155"/>
        </w:tabs>
        <w:jc w:val="both"/>
        <w:rPr>
          <w:rFonts w:cs="Arial"/>
          <w:sz w:val="20"/>
          <w:szCs w:val="20"/>
        </w:rPr>
      </w:pPr>
    </w:p>
    <w:p w14:paraId="697A97E7" w14:textId="77777777" w:rsidR="00525C77" w:rsidRPr="00CE79DA" w:rsidRDefault="00525C77" w:rsidP="00525C77">
      <w:pPr>
        <w:keepLines/>
        <w:widowControl w:val="0"/>
        <w:tabs>
          <w:tab w:val="left" w:pos="2155"/>
        </w:tabs>
        <w:jc w:val="both"/>
        <w:rPr>
          <w:rFonts w:cs="Arial"/>
          <w:sz w:val="20"/>
          <w:szCs w:val="20"/>
        </w:rPr>
      </w:pPr>
      <w:r w:rsidRPr="00CE79DA">
        <w:rPr>
          <w:rFonts w:cs="Arial"/>
          <w:sz w:val="20"/>
          <w:szCs w:val="20"/>
        </w:rPr>
        <w:t>N</w:t>
      </w:r>
      <w:r>
        <w:rPr>
          <w:rFonts w:cs="Arial"/>
          <w:sz w:val="20"/>
          <w:szCs w:val="20"/>
        </w:rPr>
        <w:t>e</w:t>
      </w:r>
      <w:r w:rsidRPr="00CE79DA">
        <w:rPr>
          <w:rFonts w:cs="Arial"/>
          <w:sz w:val="20"/>
          <w:szCs w:val="20"/>
        </w:rPr>
        <w:t xml:space="preserv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1F225CA6" w14:textId="77777777" w:rsidR="00525C77" w:rsidRPr="00CE79DA" w:rsidRDefault="00525C77" w:rsidP="00525C77">
      <w:pPr>
        <w:keepLines/>
        <w:widowControl w:val="0"/>
        <w:tabs>
          <w:tab w:val="left" w:pos="2155"/>
        </w:tabs>
        <w:jc w:val="both"/>
        <w:rPr>
          <w:rFonts w:cs="Arial"/>
          <w:sz w:val="20"/>
          <w:szCs w:val="20"/>
        </w:rPr>
      </w:pPr>
    </w:p>
    <w:p w14:paraId="04491D15" w14:textId="77777777" w:rsidR="00525C77" w:rsidRDefault="00525C77" w:rsidP="00525C77">
      <w:pPr>
        <w:keepLines/>
        <w:widowControl w:val="0"/>
        <w:tabs>
          <w:tab w:val="left" w:pos="2155"/>
        </w:tabs>
        <w:jc w:val="both"/>
        <w:rPr>
          <w:rFonts w:cs="Arial"/>
          <w:sz w:val="20"/>
          <w:szCs w:val="20"/>
        </w:rPr>
      </w:pPr>
      <w:r w:rsidRPr="00CE79DA">
        <w:rPr>
          <w:rFonts w:cs="Arial"/>
          <w:sz w:val="20"/>
          <w:szCs w:val="20"/>
        </w:rPr>
        <w:t>Če ponudnik soglasja k popravkom ne bo dal, bo naročnik njegovo ponudbo zavrnil oziroma izključil iz postopka oddaje javnega naročila.</w:t>
      </w:r>
    </w:p>
    <w:p w14:paraId="03ED5AC4" w14:textId="77777777" w:rsidR="00525C77" w:rsidRDefault="00525C77" w:rsidP="00525C77">
      <w:pPr>
        <w:keepLines/>
        <w:widowControl w:val="0"/>
        <w:tabs>
          <w:tab w:val="left" w:pos="2155"/>
        </w:tabs>
        <w:jc w:val="both"/>
        <w:rPr>
          <w:rFonts w:cs="Arial"/>
          <w:sz w:val="20"/>
          <w:szCs w:val="20"/>
        </w:rPr>
      </w:pPr>
    </w:p>
    <w:p w14:paraId="43BFC428" w14:textId="77777777" w:rsidR="00525C77" w:rsidRPr="00CE79DA" w:rsidRDefault="00525C77" w:rsidP="00525C77">
      <w:pPr>
        <w:keepLines/>
        <w:widowControl w:val="0"/>
        <w:tabs>
          <w:tab w:val="left" w:pos="2155"/>
        </w:tabs>
        <w:jc w:val="both"/>
        <w:rPr>
          <w:rFonts w:cs="Arial"/>
          <w:sz w:val="20"/>
          <w:szCs w:val="20"/>
        </w:rPr>
      </w:pPr>
      <w:r w:rsidRPr="002A252E">
        <w:rPr>
          <w:rFonts w:cs="Arial"/>
          <w:b/>
          <w:sz w:val="20"/>
          <w:szCs w:val="20"/>
          <w:u w:val="single"/>
        </w:rPr>
        <w:t>Komunikacija s ponudnikom po oddaji ponudbe (vključno s komunikacijo, vezano na dopolnjevanje/pojasnjevanje ponudb):</w:t>
      </w:r>
      <w:r w:rsidRPr="002A252E">
        <w:rPr>
          <w:rFonts w:cs="Arial"/>
          <w:sz w:val="20"/>
          <w:szCs w:val="20"/>
        </w:rPr>
        <w:t xml:space="preserve"> Glede na način oddaje ponudbe (elektronsko preko informacijskega sistema e-JN) bo naročnik za potrebe sporočanja po oddaji ponudbe (npr. dopolnitve, popravki, spremembe, pojasnil ipd.) uporabljal elektronska komunikacijska sredstva. Morebitni pozivi in sporočila bodo ponudnikom poslani preko sistema e-JN, v kolikor to ne bo mogoče, pa neposredno na elektronski naslov, ki bo naveden v informacijskem sistemu e-JN ob oddaji ponudbe. Ponudniki morajo sami poskrbeti, da redno spremljajo morebitna sporočila v sistemu e-JN ter da je na omenjenem elektronskem naslovu dostava elektronskih sporočil omogočena.</w:t>
      </w:r>
    </w:p>
    <w:p w14:paraId="2ED4F9CA" w14:textId="77777777" w:rsidR="00525C77" w:rsidRPr="00CE79DA" w:rsidRDefault="00525C77" w:rsidP="00525C77">
      <w:pPr>
        <w:keepLines/>
        <w:widowControl w:val="0"/>
        <w:tabs>
          <w:tab w:val="left" w:pos="2155"/>
        </w:tabs>
        <w:jc w:val="both"/>
        <w:rPr>
          <w:rFonts w:cs="Arial"/>
          <w:sz w:val="20"/>
          <w:szCs w:val="20"/>
        </w:rPr>
      </w:pPr>
    </w:p>
    <w:p w14:paraId="1D95680C" w14:textId="77777777" w:rsidR="00103AF9" w:rsidRDefault="00103AF9">
      <w:pPr>
        <w:rPr>
          <w:rFonts w:cs="Arial"/>
          <w:sz w:val="20"/>
          <w:szCs w:val="20"/>
          <w:u w:val="single"/>
        </w:rPr>
      </w:pPr>
      <w:r>
        <w:rPr>
          <w:rFonts w:cs="Arial"/>
          <w:sz w:val="20"/>
          <w:szCs w:val="20"/>
          <w:u w:val="single"/>
        </w:rPr>
        <w:br w:type="page"/>
      </w:r>
    </w:p>
    <w:p w14:paraId="3B7F8A42" w14:textId="60A463CC" w:rsidR="00525C77" w:rsidRPr="000B2E40" w:rsidRDefault="00525C77" w:rsidP="00525C77">
      <w:pPr>
        <w:keepLines/>
        <w:widowControl w:val="0"/>
        <w:tabs>
          <w:tab w:val="left" w:pos="2155"/>
        </w:tabs>
        <w:jc w:val="both"/>
        <w:rPr>
          <w:rFonts w:cs="Arial"/>
          <w:sz w:val="20"/>
          <w:szCs w:val="20"/>
          <w:u w:val="single"/>
        </w:rPr>
      </w:pPr>
      <w:r w:rsidRPr="000B2E40">
        <w:rPr>
          <w:rFonts w:cs="Arial"/>
          <w:sz w:val="20"/>
          <w:szCs w:val="20"/>
          <w:u w:val="single"/>
        </w:rPr>
        <w:lastRenderedPageBreak/>
        <w:t>Protikorupcijsko določilo</w:t>
      </w:r>
    </w:p>
    <w:p w14:paraId="26E7D195" w14:textId="77777777" w:rsidR="00525C77" w:rsidRDefault="00525C77" w:rsidP="00525C77">
      <w:pPr>
        <w:keepLines/>
        <w:widowControl w:val="0"/>
        <w:tabs>
          <w:tab w:val="left" w:pos="708"/>
          <w:tab w:val="left" w:pos="2155"/>
        </w:tabs>
        <w:jc w:val="both"/>
        <w:rPr>
          <w:rFonts w:cs="Arial"/>
          <w:kern w:val="16"/>
          <w:sz w:val="20"/>
          <w:szCs w:val="20"/>
        </w:rPr>
      </w:pPr>
    </w:p>
    <w:p w14:paraId="265FFF2C" w14:textId="77777777" w:rsidR="004E401B" w:rsidRDefault="00525C77" w:rsidP="00525C77">
      <w:pPr>
        <w:pStyle w:val="BESEDILO"/>
        <w:rPr>
          <w:rFonts w:cs="Arial"/>
          <w:kern w:val="0"/>
          <w:lang w:eastAsia="sl-SI"/>
        </w:rPr>
      </w:pPr>
      <w:r w:rsidRPr="00CE79DA">
        <w:rPr>
          <w:rFonts w:cs="Arial"/>
        </w:rPr>
        <w:t>Vsak ponudnikov poskus, da vpliva na naročnikovo obravnavo ponudb ali odločitev o oddaji javnega naročila bo imel za posledico njegovo zavrnitev oziroma izločitev iz postopka oddaje javnega naročila. Enako velja za poizkuse vplivanja na delo in odločitve komisije. V času izvajanja postopka oddaje javnega naročila naročnik in sodelujoči v postopku oddaje javnega naročila ne smeta pričenjati in izvajati dejanj, ki bi v naprej določila priznanje sposobnosti oz.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w:t>
      </w:r>
      <w:r>
        <w:rPr>
          <w:rFonts w:cs="Arial"/>
        </w:rPr>
        <w:t>istranskost revizijske komisije</w:t>
      </w:r>
      <w:r w:rsidR="006D7FF9" w:rsidRPr="006D7FF9">
        <w:rPr>
          <w:rFonts w:cs="Arial"/>
          <w:kern w:val="0"/>
          <w:lang w:eastAsia="sl-SI"/>
        </w:rPr>
        <w:t>.</w:t>
      </w:r>
    </w:p>
    <w:p w14:paraId="4BCCFDBF" w14:textId="77777777" w:rsidR="00F252F9" w:rsidRPr="00F252F9" w:rsidRDefault="00F252F9" w:rsidP="00F252F9">
      <w:pPr>
        <w:pStyle w:val="BESEDILO"/>
        <w:rPr>
          <w:rFonts w:cs="Arial"/>
          <w:kern w:val="0"/>
          <w:lang w:eastAsia="sl-SI"/>
        </w:rPr>
      </w:pPr>
    </w:p>
    <w:p w14:paraId="122F5C29" w14:textId="77777777" w:rsidR="004E401B" w:rsidRPr="00F252F9" w:rsidRDefault="004E401B" w:rsidP="004E401B">
      <w:pPr>
        <w:pStyle w:val="Heading2"/>
        <w:rPr>
          <w:sz w:val="20"/>
          <w:szCs w:val="20"/>
        </w:rPr>
      </w:pPr>
      <w:bookmarkStart w:id="17" w:name="_Toc140054658"/>
      <w:r w:rsidRPr="00F252F9">
        <w:rPr>
          <w:sz w:val="20"/>
          <w:szCs w:val="20"/>
        </w:rPr>
        <w:t xml:space="preserve">Variantne in alternativne </w:t>
      </w:r>
      <w:r w:rsidR="006E26AF" w:rsidRPr="00F252F9">
        <w:rPr>
          <w:sz w:val="20"/>
          <w:szCs w:val="20"/>
        </w:rPr>
        <w:t>p</w:t>
      </w:r>
      <w:r w:rsidR="00DA351C" w:rsidRPr="00F252F9">
        <w:rPr>
          <w:sz w:val="20"/>
          <w:szCs w:val="20"/>
        </w:rPr>
        <w:t>onudbe</w:t>
      </w:r>
      <w:bookmarkEnd w:id="17"/>
    </w:p>
    <w:p w14:paraId="3DEF4738" w14:textId="77777777" w:rsidR="004E401B" w:rsidRPr="00F252F9" w:rsidRDefault="004E401B" w:rsidP="004E401B">
      <w:pPr>
        <w:rPr>
          <w:rFonts w:cs="Arial"/>
          <w:sz w:val="20"/>
          <w:szCs w:val="20"/>
        </w:rPr>
      </w:pPr>
    </w:p>
    <w:p w14:paraId="1F8BFD45" w14:textId="77777777" w:rsidR="004E401B" w:rsidRPr="00F252F9" w:rsidRDefault="004E401B" w:rsidP="004E401B">
      <w:pPr>
        <w:pStyle w:val="BESEDILO"/>
        <w:keepLines w:val="0"/>
        <w:widowControl/>
        <w:tabs>
          <w:tab w:val="clear" w:pos="2155"/>
        </w:tabs>
        <w:rPr>
          <w:rFonts w:cs="Arial"/>
          <w:kern w:val="0"/>
          <w:lang w:eastAsia="sl-SI"/>
        </w:rPr>
      </w:pPr>
      <w:r w:rsidRPr="00F252F9">
        <w:rPr>
          <w:rFonts w:cs="Arial"/>
          <w:kern w:val="0"/>
          <w:lang w:eastAsia="sl-SI"/>
        </w:rPr>
        <w:t xml:space="preserve">Variantne </w:t>
      </w:r>
      <w:r w:rsidR="006E26AF" w:rsidRPr="00F252F9">
        <w:rPr>
          <w:rFonts w:cs="Arial"/>
          <w:kern w:val="0"/>
          <w:lang w:eastAsia="sl-SI"/>
        </w:rPr>
        <w:t>p</w:t>
      </w:r>
      <w:r w:rsidR="00DA351C" w:rsidRPr="00F252F9">
        <w:rPr>
          <w:rFonts w:cs="Arial"/>
          <w:kern w:val="0"/>
          <w:lang w:eastAsia="sl-SI"/>
        </w:rPr>
        <w:t>onudbe</w:t>
      </w:r>
      <w:r w:rsidRPr="00F252F9">
        <w:rPr>
          <w:rFonts w:cs="Arial"/>
          <w:kern w:val="0"/>
          <w:lang w:eastAsia="sl-SI"/>
        </w:rPr>
        <w:t xml:space="preserve"> niso dopustne in se ne bodo upoštevale.</w:t>
      </w:r>
    </w:p>
    <w:p w14:paraId="5880164F" w14:textId="77777777" w:rsidR="004E401B" w:rsidRPr="00F252F9" w:rsidRDefault="004E401B" w:rsidP="004E401B">
      <w:pPr>
        <w:pStyle w:val="BESEDILO"/>
        <w:keepLines w:val="0"/>
        <w:widowControl/>
        <w:tabs>
          <w:tab w:val="clear" w:pos="2155"/>
        </w:tabs>
        <w:rPr>
          <w:rFonts w:cs="Arial"/>
          <w:kern w:val="0"/>
          <w:lang w:eastAsia="sl-SI"/>
        </w:rPr>
      </w:pPr>
    </w:p>
    <w:p w14:paraId="44E4B129" w14:textId="77777777" w:rsidR="00C37F86" w:rsidRPr="00F252F9" w:rsidRDefault="001941A9" w:rsidP="00BC22AC">
      <w:pPr>
        <w:pStyle w:val="Heading2"/>
        <w:rPr>
          <w:sz w:val="20"/>
          <w:szCs w:val="20"/>
        </w:rPr>
      </w:pPr>
      <w:bookmarkStart w:id="18" w:name="_Toc140054659"/>
      <w:bookmarkStart w:id="19" w:name="_Toc142457716"/>
      <w:r w:rsidRPr="00F252F9">
        <w:rPr>
          <w:sz w:val="20"/>
          <w:szCs w:val="20"/>
        </w:rPr>
        <w:t xml:space="preserve">Skupna ponudba </w:t>
      </w:r>
      <w:r w:rsidR="00F252F9">
        <w:rPr>
          <w:sz w:val="20"/>
          <w:szCs w:val="20"/>
        </w:rPr>
        <w:t>več ponudnikov</w:t>
      </w:r>
      <w:bookmarkEnd w:id="18"/>
    </w:p>
    <w:p w14:paraId="146D5148" w14:textId="77777777" w:rsidR="001941A9" w:rsidRPr="007B69EF" w:rsidRDefault="001941A9" w:rsidP="001941A9">
      <w:pPr>
        <w:rPr>
          <w:rFonts w:cs="Arial"/>
        </w:rPr>
      </w:pPr>
    </w:p>
    <w:p w14:paraId="40D3F366" w14:textId="77777777" w:rsidR="00525C77" w:rsidRPr="00CE79DA" w:rsidRDefault="00525C77" w:rsidP="00525C77">
      <w:pPr>
        <w:tabs>
          <w:tab w:val="center" w:pos="4320"/>
          <w:tab w:val="right" w:pos="8640"/>
        </w:tabs>
        <w:jc w:val="both"/>
        <w:rPr>
          <w:rFonts w:eastAsia="Calibri" w:cs="Arial"/>
          <w:i/>
          <w:sz w:val="20"/>
          <w:szCs w:val="20"/>
          <w:u w:val="single"/>
        </w:rPr>
      </w:pPr>
      <w:r w:rsidRPr="00CE79DA">
        <w:rPr>
          <w:rFonts w:eastAsia="Calibri" w:cs="Arial"/>
          <w:i/>
          <w:sz w:val="20"/>
          <w:szCs w:val="20"/>
          <w:u w:val="single"/>
        </w:rPr>
        <w:t>Splošno</w:t>
      </w:r>
    </w:p>
    <w:p w14:paraId="1E2D6B65" w14:textId="77777777" w:rsidR="00525C77" w:rsidRPr="00CE79DA" w:rsidRDefault="00525C77" w:rsidP="00525C77">
      <w:pPr>
        <w:tabs>
          <w:tab w:val="center" w:pos="4320"/>
          <w:tab w:val="right" w:pos="8640"/>
        </w:tabs>
        <w:jc w:val="both"/>
        <w:rPr>
          <w:rFonts w:eastAsia="Calibri" w:cs="Arial"/>
          <w:sz w:val="20"/>
          <w:szCs w:val="20"/>
        </w:rPr>
      </w:pPr>
      <w:r w:rsidRPr="00CE79DA">
        <w:rPr>
          <w:rFonts w:eastAsia="Calibri" w:cs="Arial"/>
          <w:sz w:val="20"/>
          <w:szCs w:val="20"/>
        </w:rPr>
        <w:t xml:space="preserve">Skupna ponudba (konzorcij, skupina) je ponudba, v kateri enakopravno nastopa več ponudnikov (partnerjev) skupaj. </w:t>
      </w:r>
    </w:p>
    <w:p w14:paraId="4F7DC547" w14:textId="77777777" w:rsidR="00525C77" w:rsidRPr="00CE79DA" w:rsidRDefault="00525C77" w:rsidP="00525C77">
      <w:pPr>
        <w:tabs>
          <w:tab w:val="center" w:pos="4320"/>
          <w:tab w:val="right" w:pos="8640"/>
        </w:tabs>
        <w:jc w:val="both"/>
        <w:rPr>
          <w:rFonts w:eastAsia="Calibri" w:cs="Arial"/>
          <w:sz w:val="20"/>
          <w:szCs w:val="20"/>
        </w:rPr>
      </w:pPr>
    </w:p>
    <w:p w14:paraId="2706087D" w14:textId="77777777" w:rsidR="00525C77" w:rsidRPr="00CE79DA" w:rsidRDefault="00525C77" w:rsidP="00525C77">
      <w:pPr>
        <w:tabs>
          <w:tab w:val="center" w:pos="4320"/>
          <w:tab w:val="right" w:pos="8640"/>
        </w:tabs>
        <w:jc w:val="both"/>
        <w:rPr>
          <w:rFonts w:eastAsia="Calibri" w:cs="Arial"/>
          <w:i/>
          <w:sz w:val="20"/>
          <w:szCs w:val="20"/>
          <w:u w:val="single"/>
        </w:rPr>
      </w:pPr>
      <w:r w:rsidRPr="00CE79DA">
        <w:rPr>
          <w:rFonts w:eastAsia="Calibri" w:cs="Arial"/>
          <w:i/>
          <w:sz w:val="20"/>
          <w:szCs w:val="20"/>
          <w:u w:val="single"/>
        </w:rPr>
        <w:t>Akt o skupnem nastopu</w:t>
      </w:r>
    </w:p>
    <w:p w14:paraId="2D807921" w14:textId="77777777" w:rsidR="00525C77" w:rsidRPr="00CE79DA" w:rsidRDefault="00525C77" w:rsidP="00525C77">
      <w:pPr>
        <w:tabs>
          <w:tab w:val="center" w:pos="4320"/>
          <w:tab w:val="right" w:pos="8640"/>
        </w:tabs>
        <w:jc w:val="both"/>
        <w:rPr>
          <w:rFonts w:eastAsia="Calibri" w:cs="Arial"/>
          <w:sz w:val="20"/>
          <w:szCs w:val="20"/>
        </w:rPr>
      </w:pPr>
      <w:r w:rsidRPr="00CE79DA">
        <w:rPr>
          <w:rFonts w:eastAsia="Calibri" w:cs="Arial"/>
          <w:sz w:val="20"/>
          <w:szCs w:val="20"/>
        </w:rPr>
        <w:t>Ponudbo lahko predloži skupina ponudnikov, ki mora k ponudbi predložiti pravni akt o skupnem nastopanju, iz katerega bo nedvoumno razvidno naslednje:</w:t>
      </w:r>
    </w:p>
    <w:p w14:paraId="34B3B909" w14:textId="77777777" w:rsidR="00525C77" w:rsidRPr="00CE79DA" w:rsidRDefault="00525C77" w:rsidP="00772FC0">
      <w:pPr>
        <w:numPr>
          <w:ilvl w:val="0"/>
          <w:numId w:val="13"/>
        </w:numPr>
        <w:jc w:val="both"/>
        <w:rPr>
          <w:rFonts w:eastAsia="Calibri" w:cs="Arial"/>
          <w:sz w:val="20"/>
          <w:szCs w:val="20"/>
        </w:rPr>
      </w:pPr>
      <w:r w:rsidRPr="00CE79DA">
        <w:rPr>
          <w:rFonts w:eastAsia="Calibri" w:cs="Arial"/>
          <w:sz w:val="20"/>
          <w:szCs w:val="20"/>
        </w:rPr>
        <w:t>imenovanje nosilca posla pri izvedbi javnega naročila,</w:t>
      </w:r>
    </w:p>
    <w:p w14:paraId="6DCE6423" w14:textId="77777777" w:rsidR="00525C77" w:rsidRPr="00CE79DA" w:rsidRDefault="00525C77" w:rsidP="00772FC0">
      <w:pPr>
        <w:numPr>
          <w:ilvl w:val="0"/>
          <w:numId w:val="13"/>
        </w:numPr>
        <w:jc w:val="both"/>
        <w:rPr>
          <w:rFonts w:eastAsia="Calibri" w:cs="Arial"/>
          <w:sz w:val="20"/>
          <w:szCs w:val="20"/>
        </w:rPr>
      </w:pPr>
      <w:r w:rsidRPr="00CE79DA">
        <w:rPr>
          <w:rFonts w:eastAsia="Calibri" w:cs="Arial"/>
          <w:sz w:val="20"/>
          <w:szCs w:val="20"/>
        </w:rPr>
        <w:t>pooblastilo nosilcu posla in odgovorni osebi za podpis ponudbe ter podpis pogodbe,</w:t>
      </w:r>
    </w:p>
    <w:p w14:paraId="21E472B3" w14:textId="77777777" w:rsidR="00525C77" w:rsidRPr="00CE79DA" w:rsidRDefault="00525C77" w:rsidP="00772FC0">
      <w:pPr>
        <w:numPr>
          <w:ilvl w:val="0"/>
          <w:numId w:val="13"/>
        </w:numPr>
        <w:jc w:val="both"/>
        <w:rPr>
          <w:rFonts w:eastAsia="Calibri" w:cs="Arial"/>
          <w:sz w:val="20"/>
          <w:szCs w:val="20"/>
        </w:rPr>
      </w:pPr>
      <w:r w:rsidRPr="00CE79DA">
        <w:rPr>
          <w:rFonts w:eastAsia="Calibri" w:cs="Arial"/>
          <w:sz w:val="20"/>
          <w:szCs w:val="20"/>
        </w:rPr>
        <w:t>obseg dobav, ki jih bo opravil posamezni ponudnik in njihove odgovornosti,</w:t>
      </w:r>
    </w:p>
    <w:p w14:paraId="54110ABA" w14:textId="77777777" w:rsidR="00525C77" w:rsidRPr="00CE79DA" w:rsidRDefault="00525C77" w:rsidP="00772FC0">
      <w:pPr>
        <w:numPr>
          <w:ilvl w:val="0"/>
          <w:numId w:val="13"/>
        </w:numPr>
        <w:jc w:val="both"/>
        <w:rPr>
          <w:rFonts w:eastAsia="Calibri" w:cs="Arial"/>
          <w:sz w:val="20"/>
          <w:szCs w:val="20"/>
        </w:rPr>
      </w:pPr>
      <w:r w:rsidRPr="00CE79DA">
        <w:rPr>
          <w:rFonts w:eastAsia="Calibri" w:cs="Arial"/>
          <w:sz w:val="20"/>
          <w:szCs w:val="20"/>
        </w:rPr>
        <w:t>izjava, da so vsi ponudniki v skupni ponudbi seznanjeni s celotno razpisno dokumentacijo za javno naročilo ter z naročnikovimi pogoji glede izvedbe javnega naročila in da z njimi v celoti soglašajo in</w:t>
      </w:r>
    </w:p>
    <w:p w14:paraId="2CD56946" w14:textId="77777777" w:rsidR="00525C77" w:rsidRPr="00CE79DA" w:rsidRDefault="00525C77" w:rsidP="00772FC0">
      <w:pPr>
        <w:numPr>
          <w:ilvl w:val="0"/>
          <w:numId w:val="13"/>
        </w:numPr>
        <w:jc w:val="both"/>
        <w:rPr>
          <w:rFonts w:eastAsia="Calibri" w:cs="Arial"/>
          <w:sz w:val="20"/>
          <w:szCs w:val="20"/>
        </w:rPr>
      </w:pPr>
      <w:r w:rsidRPr="00CE79DA">
        <w:rPr>
          <w:rFonts w:eastAsia="Calibri" w:cs="Arial"/>
          <w:sz w:val="20"/>
          <w:szCs w:val="20"/>
        </w:rPr>
        <w:t>navedba, da vsi ponudniki odgovarjajo naročniku neomejeno solidarno.</w:t>
      </w:r>
    </w:p>
    <w:p w14:paraId="123464E5" w14:textId="77777777" w:rsidR="00525C77" w:rsidRPr="00CE79DA" w:rsidRDefault="00525C77" w:rsidP="00525C77">
      <w:pPr>
        <w:jc w:val="both"/>
        <w:rPr>
          <w:rFonts w:eastAsia="Calibri" w:cs="Arial"/>
          <w:sz w:val="20"/>
          <w:szCs w:val="20"/>
          <w:lang w:val="x-none"/>
        </w:rPr>
      </w:pPr>
    </w:p>
    <w:p w14:paraId="7F0F5D16"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Omenjeni pravni akt o skupnem nastopu mora biti veljaven celoten čas, v katerem takšen konzorcij izvaja javno naročilo.</w:t>
      </w:r>
    </w:p>
    <w:p w14:paraId="0B73022B" w14:textId="77777777" w:rsidR="00525C77" w:rsidRPr="00CE79DA" w:rsidRDefault="00525C77" w:rsidP="00525C77">
      <w:pPr>
        <w:jc w:val="both"/>
        <w:rPr>
          <w:rFonts w:eastAsia="Calibri" w:cs="Arial"/>
          <w:color w:val="000000"/>
          <w:sz w:val="20"/>
          <w:szCs w:val="20"/>
        </w:rPr>
      </w:pPr>
    </w:p>
    <w:p w14:paraId="5626D1C2" w14:textId="77777777" w:rsidR="00525C77" w:rsidRPr="000B2E40" w:rsidRDefault="00525C77" w:rsidP="00525C77">
      <w:pPr>
        <w:jc w:val="both"/>
        <w:rPr>
          <w:rFonts w:eastAsia="Calibri" w:cs="Arial"/>
          <w:i/>
          <w:color w:val="000000"/>
          <w:sz w:val="20"/>
          <w:szCs w:val="20"/>
          <w:u w:val="single"/>
        </w:rPr>
      </w:pPr>
      <w:r w:rsidRPr="000B2E40">
        <w:rPr>
          <w:rFonts w:eastAsia="Calibri" w:cs="Arial"/>
          <w:i/>
          <w:color w:val="000000"/>
          <w:sz w:val="20"/>
          <w:szCs w:val="20"/>
          <w:u w:val="single"/>
        </w:rPr>
        <w:t>Razlogi za izključitev in pogoji za sodelovanje</w:t>
      </w:r>
    </w:p>
    <w:p w14:paraId="2A49EAC7" w14:textId="77777777" w:rsidR="00525C77" w:rsidRDefault="00525C77" w:rsidP="00525C77">
      <w:pPr>
        <w:jc w:val="both"/>
        <w:rPr>
          <w:rFonts w:eastAsia="Calibri" w:cs="Arial"/>
          <w:color w:val="000000"/>
          <w:sz w:val="20"/>
          <w:szCs w:val="20"/>
        </w:rPr>
      </w:pPr>
    </w:p>
    <w:p w14:paraId="70C08BF6"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Razlogi za izključitev ne smejo biti podani pri nobenem ponudniku v skupnem nastopu (pogojem osnovne sposobnosti mora torej zadostiti vsak ponudnik). Skupina ponudnikov lahko pogoje za sodelovanje, ki se nanašajo na ustreznost za opravljanje poklicne dejavnosti, na ekonomski in finančni položaj ter tehnično in strokovno sposobnost, izpolnjuje kumulativno, kar omogoča, da jih vsi ponudniki izpolnijo skupaj, razen če pri posameznem pogoju ali zahtevi v tej dokumentaciji oziroma ZJN-3 ni določeno drugače.</w:t>
      </w:r>
    </w:p>
    <w:p w14:paraId="25C65AFF" w14:textId="77777777" w:rsidR="00525C77" w:rsidRPr="00CE79DA" w:rsidRDefault="00525C77" w:rsidP="00525C77">
      <w:pPr>
        <w:jc w:val="both"/>
        <w:rPr>
          <w:rFonts w:eastAsia="Calibri" w:cs="Arial"/>
          <w:color w:val="000000"/>
          <w:sz w:val="20"/>
          <w:szCs w:val="20"/>
        </w:rPr>
      </w:pPr>
    </w:p>
    <w:p w14:paraId="459DC194" w14:textId="77777777" w:rsidR="00525C77" w:rsidRPr="000B2E40" w:rsidRDefault="00525C77" w:rsidP="00525C77">
      <w:pPr>
        <w:jc w:val="both"/>
        <w:rPr>
          <w:rFonts w:eastAsia="Calibri" w:cs="Arial"/>
          <w:i/>
          <w:color w:val="000000"/>
          <w:sz w:val="20"/>
          <w:szCs w:val="20"/>
          <w:u w:val="single"/>
        </w:rPr>
      </w:pPr>
      <w:r w:rsidRPr="000B2E40">
        <w:rPr>
          <w:rFonts w:eastAsia="Calibri" w:cs="Arial"/>
          <w:i/>
          <w:color w:val="000000"/>
          <w:sz w:val="20"/>
          <w:szCs w:val="20"/>
          <w:u w:val="single"/>
        </w:rPr>
        <w:t>Finančna zavarovanja</w:t>
      </w:r>
    </w:p>
    <w:p w14:paraId="5018158B" w14:textId="77777777" w:rsidR="00525C77" w:rsidRDefault="00525C77" w:rsidP="00525C77">
      <w:pPr>
        <w:jc w:val="both"/>
        <w:rPr>
          <w:rFonts w:eastAsia="Calibri" w:cs="Arial"/>
          <w:color w:val="000000"/>
          <w:sz w:val="20"/>
          <w:szCs w:val="20"/>
        </w:rPr>
      </w:pPr>
    </w:p>
    <w:p w14:paraId="46FF59FA"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V primeru, da so zahtevana finančna zavarovanja, lahko skupina slednja predloži na način, da jih predloži eden izmed ponudnikov v skupini ali vsak posebej. V kolikor jih predloži vsak izmed ponudnikov posebej, mora seštevek vseh zneskov zavarovanj biti najmanj v višini zahtevanega zneska.</w:t>
      </w:r>
    </w:p>
    <w:p w14:paraId="4D2B958D"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 xml:space="preserve"> </w:t>
      </w:r>
    </w:p>
    <w:p w14:paraId="1C1511E0" w14:textId="77777777" w:rsidR="00525C77" w:rsidRPr="000B2E40" w:rsidRDefault="00525C77" w:rsidP="00525C77">
      <w:pPr>
        <w:jc w:val="both"/>
        <w:rPr>
          <w:rFonts w:eastAsia="Calibri" w:cs="Arial"/>
          <w:i/>
          <w:color w:val="000000"/>
          <w:sz w:val="20"/>
          <w:szCs w:val="20"/>
          <w:u w:val="single"/>
        </w:rPr>
      </w:pPr>
      <w:r w:rsidRPr="000B2E40">
        <w:rPr>
          <w:rFonts w:eastAsia="Calibri" w:cs="Arial"/>
          <w:i/>
          <w:color w:val="000000"/>
          <w:sz w:val="20"/>
          <w:szCs w:val="20"/>
          <w:u w:val="single"/>
        </w:rPr>
        <w:t>Menjave med izvajanjem javnega naročila</w:t>
      </w:r>
    </w:p>
    <w:p w14:paraId="6F5B7512" w14:textId="77777777" w:rsidR="00525C77" w:rsidRDefault="00525C77" w:rsidP="00525C77">
      <w:pPr>
        <w:jc w:val="both"/>
        <w:rPr>
          <w:rFonts w:eastAsia="Calibri" w:cs="Arial"/>
          <w:color w:val="000000"/>
          <w:sz w:val="20"/>
          <w:szCs w:val="20"/>
        </w:rPr>
      </w:pPr>
    </w:p>
    <w:p w14:paraId="22A7244F" w14:textId="77777777" w:rsidR="001941A9" w:rsidRDefault="00525C77" w:rsidP="00525C77">
      <w:pPr>
        <w:jc w:val="both"/>
        <w:rPr>
          <w:rFonts w:cs="Arial"/>
          <w:color w:val="000000"/>
          <w:sz w:val="20"/>
          <w:szCs w:val="20"/>
        </w:rPr>
      </w:pPr>
      <w:r w:rsidRPr="00CE79DA">
        <w:rPr>
          <w:rFonts w:eastAsia="Calibri" w:cs="Arial"/>
          <w:color w:val="000000"/>
          <w:sz w:val="20"/>
          <w:szCs w:val="20"/>
        </w:rPr>
        <w:t xml:space="preserve">V kolikor je javno naročilo v izvajanje oddano ponudnikom, ki so oddali skupno ponudbo, </w:t>
      </w:r>
      <w:r>
        <w:rPr>
          <w:rFonts w:eastAsia="Calibri" w:cs="Arial"/>
          <w:color w:val="000000"/>
          <w:sz w:val="20"/>
          <w:szCs w:val="20"/>
        </w:rPr>
        <w:t>je sprememba</w:t>
      </w:r>
      <w:r w:rsidRPr="00CE79DA">
        <w:rPr>
          <w:rFonts w:eastAsia="Calibri" w:cs="Arial"/>
          <w:color w:val="000000"/>
          <w:sz w:val="20"/>
          <w:szCs w:val="20"/>
        </w:rPr>
        <w:t xml:space="preserve"> članov konzorcija tekom izvajanja pogodbe mogoča, </w:t>
      </w:r>
      <w:r w:rsidRPr="00FA547D">
        <w:rPr>
          <w:rFonts w:eastAsia="Calibri" w:cs="Arial"/>
          <w:color w:val="000000"/>
          <w:sz w:val="20"/>
          <w:szCs w:val="20"/>
        </w:rPr>
        <w:t xml:space="preserve">če tak konzorcij kljub </w:t>
      </w:r>
      <w:r w:rsidRPr="00FA547D">
        <w:rPr>
          <w:rFonts w:eastAsia="Calibri" w:cs="Arial"/>
          <w:color w:val="000000"/>
          <w:sz w:val="20"/>
          <w:szCs w:val="20"/>
        </w:rPr>
        <w:lastRenderedPageBreak/>
        <w:t>spremembi članstva še vedno izpolnjuje pogoje za sodelovanje, standarde za zagotavljanje kakovosti in standarde za okoljsko ravnanje ter zanj ne obstajajo prvotno določeni razlogi za izključitev, pod pogojem da to ne vključuje drugih bistvenih sprememb javnega naročila in ni namenjeno obidu določb</w:t>
      </w:r>
      <w:r>
        <w:rPr>
          <w:rFonts w:eastAsia="Calibri" w:cs="Arial"/>
          <w:color w:val="000000"/>
          <w:sz w:val="20"/>
          <w:szCs w:val="20"/>
        </w:rPr>
        <w:t xml:space="preserve"> ZJN-3</w:t>
      </w:r>
      <w:r w:rsidRPr="00CE79DA">
        <w:rPr>
          <w:rFonts w:eastAsia="Calibri" w:cs="Arial"/>
          <w:color w:val="000000"/>
          <w:sz w:val="20"/>
          <w:szCs w:val="20"/>
        </w:rPr>
        <w:t>.</w:t>
      </w:r>
    </w:p>
    <w:p w14:paraId="0128AC6A" w14:textId="77777777" w:rsidR="00F252F9" w:rsidRPr="00F252F9" w:rsidRDefault="00F252F9" w:rsidP="00F252F9">
      <w:pPr>
        <w:rPr>
          <w:rFonts w:cs="Arial"/>
          <w:sz w:val="20"/>
          <w:szCs w:val="20"/>
        </w:rPr>
      </w:pPr>
    </w:p>
    <w:p w14:paraId="106B1D73" w14:textId="77777777" w:rsidR="001941A9" w:rsidRPr="00F252F9" w:rsidRDefault="001941A9" w:rsidP="00BC22AC">
      <w:pPr>
        <w:pStyle w:val="Heading2"/>
        <w:rPr>
          <w:sz w:val="20"/>
          <w:szCs w:val="20"/>
        </w:rPr>
      </w:pPr>
      <w:bookmarkStart w:id="20" w:name="_Toc140054660"/>
      <w:r w:rsidRPr="00F252F9">
        <w:rPr>
          <w:sz w:val="20"/>
          <w:szCs w:val="20"/>
        </w:rPr>
        <w:t>Ponudba s podizvajalci</w:t>
      </w:r>
      <w:bookmarkEnd w:id="20"/>
    </w:p>
    <w:p w14:paraId="78558E6E" w14:textId="77777777" w:rsidR="001941A9" w:rsidRPr="00F252F9" w:rsidRDefault="001941A9" w:rsidP="001941A9">
      <w:pPr>
        <w:rPr>
          <w:rFonts w:cs="Arial"/>
          <w:sz w:val="20"/>
          <w:szCs w:val="20"/>
        </w:rPr>
      </w:pPr>
    </w:p>
    <w:p w14:paraId="05460C83" w14:textId="77777777" w:rsidR="00525C77" w:rsidRPr="00CE79DA" w:rsidRDefault="00525C77" w:rsidP="00525C77">
      <w:pPr>
        <w:jc w:val="both"/>
        <w:rPr>
          <w:rFonts w:eastAsia="Calibri" w:cs="Arial"/>
          <w:i/>
          <w:sz w:val="20"/>
          <w:szCs w:val="20"/>
          <w:u w:val="single"/>
        </w:rPr>
      </w:pPr>
      <w:r w:rsidRPr="00CE79DA">
        <w:rPr>
          <w:rFonts w:eastAsia="Calibri" w:cs="Arial"/>
          <w:i/>
          <w:sz w:val="20"/>
          <w:szCs w:val="20"/>
          <w:u w:val="single"/>
        </w:rPr>
        <w:t>Splošno</w:t>
      </w:r>
    </w:p>
    <w:p w14:paraId="6B5AA0BB" w14:textId="77777777" w:rsidR="00525C77" w:rsidRPr="00CE79DA" w:rsidRDefault="00525C77" w:rsidP="00525C77">
      <w:pPr>
        <w:jc w:val="both"/>
        <w:rPr>
          <w:rFonts w:eastAsia="Calibri" w:cs="Arial"/>
          <w:sz w:val="20"/>
          <w:szCs w:val="20"/>
        </w:rPr>
      </w:pPr>
      <w:r w:rsidRPr="00CE79DA">
        <w:rPr>
          <w:rFonts w:eastAsia="Calibri" w:cs="Arial"/>
          <w:sz w:val="20"/>
          <w:szCs w:val="20"/>
        </w:rPr>
        <w:t>Ponudba s podizvajalci je ponudba, pri kateri glavni ponudnik sodeluje skupaj s podizvajalci. Podizvajalec je subjekt, ki za glavnega izvajalca, s katerim je naročnik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0ED5070B" w14:textId="77777777" w:rsidR="00525C77" w:rsidRPr="00CE79DA" w:rsidRDefault="00525C77" w:rsidP="00525C77">
      <w:pPr>
        <w:jc w:val="both"/>
        <w:rPr>
          <w:rFonts w:eastAsia="Calibri" w:cs="Arial"/>
          <w:sz w:val="20"/>
          <w:szCs w:val="20"/>
        </w:rPr>
      </w:pPr>
    </w:p>
    <w:p w14:paraId="1D7BF40F"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Naročnik opozarja ponudnike, da bodo v primeru zamujanja pri izvedbi, nekvalitetni izvedbi, ipd. nosili odgovornost in bodo odgovorni za škodo, ki bi nastala naročniku. Zato so, v kolikor je to zahtevano s to razpisno dokumentacijo, predvidena tudi ustrezna finančna zavarovanja za izvedbo posla in pogodbene kazni za zamudo. Zato naj bo v interesu ponudnikov, da izberejo takšne podizvajalce, ki bodo dela opravili kvalitetno in v predvidenih rokih, saj sami prevzemajo odgovornost za iz</w:t>
      </w:r>
      <w:r>
        <w:rPr>
          <w:rFonts w:eastAsia="Calibri" w:cs="Arial"/>
          <w:color w:val="000000"/>
          <w:sz w:val="20"/>
          <w:szCs w:val="20"/>
        </w:rPr>
        <w:t>vedbo posla in so nosilci posla</w:t>
      </w:r>
      <w:r w:rsidRPr="00CE79DA">
        <w:rPr>
          <w:rFonts w:eastAsia="Calibri" w:cs="Arial"/>
          <w:color w:val="000000"/>
          <w:sz w:val="20"/>
          <w:szCs w:val="20"/>
        </w:rPr>
        <w:t>.</w:t>
      </w:r>
    </w:p>
    <w:p w14:paraId="374EACBB" w14:textId="77777777" w:rsidR="00525C77" w:rsidRPr="00CE79DA" w:rsidRDefault="00525C77" w:rsidP="00525C77">
      <w:pPr>
        <w:jc w:val="both"/>
        <w:rPr>
          <w:rFonts w:eastAsia="Calibri" w:cs="Arial"/>
          <w:color w:val="000000"/>
          <w:sz w:val="20"/>
          <w:szCs w:val="20"/>
        </w:rPr>
      </w:pPr>
    </w:p>
    <w:p w14:paraId="60454E22" w14:textId="77777777" w:rsidR="00525C77" w:rsidRPr="00CE79DA" w:rsidRDefault="00525C77" w:rsidP="00525C77">
      <w:pPr>
        <w:jc w:val="both"/>
        <w:rPr>
          <w:rFonts w:eastAsia="Calibri" w:cs="Arial"/>
          <w:i/>
          <w:color w:val="000000"/>
          <w:sz w:val="20"/>
          <w:szCs w:val="20"/>
          <w:u w:val="single"/>
        </w:rPr>
      </w:pPr>
      <w:r w:rsidRPr="00CE79DA">
        <w:rPr>
          <w:rFonts w:eastAsia="Calibri" w:cs="Arial"/>
          <w:i/>
          <w:color w:val="000000"/>
          <w:sz w:val="20"/>
          <w:szCs w:val="20"/>
          <w:u w:val="single"/>
        </w:rPr>
        <w:t>Imenovanje (nominacija) podizvajalcev v ponudbi</w:t>
      </w:r>
    </w:p>
    <w:p w14:paraId="5DD36423" w14:textId="77777777" w:rsidR="00525C77" w:rsidRPr="00CE79DA" w:rsidRDefault="00525C77" w:rsidP="00525C77">
      <w:pPr>
        <w:jc w:val="both"/>
        <w:rPr>
          <w:rFonts w:eastAsia="Calibri" w:cs="Arial"/>
          <w:sz w:val="20"/>
          <w:szCs w:val="20"/>
        </w:rPr>
      </w:pPr>
      <w:r w:rsidRPr="00CE79DA">
        <w:rPr>
          <w:rFonts w:eastAsia="Calibri" w:cs="Arial"/>
          <w:sz w:val="20"/>
          <w:szCs w:val="20"/>
        </w:rPr>
        <w:t>Če namerava ponudnik javno naročilo izvajati s podizvajalci, mora v ponudbi:</w:t>
      </w:r>
    </w:p>
    <w:p w14:paraId="11B5813D" w14:textId="77777777" w:rsidR="00525C77" w:rsidRPr="00CE79DA" w:rsidRDefault="00525C77" w:rsidP="00772FC0">
      <w:pPr>
        <w:numPr>
          <w:ilvl w:val="0"/>
          <w:numId w:val="28"/>
        </w:numPr>
        <w:contextualSpacing/>
        <w:jc w:val="both"/>
        <w:rPr>
          <w:rFonts w:eastAsia="Calibri" w:cs="Arial"/>
          <w:sz w:val="20"/>
          <w:szCs w:val="20"/>
        </w:rPr>
      </w:pPr>
      <w:r w:rsidRPr="00CE79DA">
        <w:rPr>
          <w:rFonts w:eastAsia="Calibri" w:cs="Arial"/>
          <w:sz w:val="20"/>
          <w:szCs w:val="20"/>
        </w:rPr>
        <w:t>navesti vse podizvajalce ter vsak del javnega naročila, ki ga namerava oddati v podizvajanje</w:t>
      </w:r>
      <w:r>
        <w:rPr>
          <w:rFonts w:eastAsia="Calibri" w:cs="Arial"/>
          <w:sz w:val="20"/>
          <w:szCs w:val="20"/>
        </w:rPr>
        <w:t xml:space="preserve"> (obrazec </w:t>
      </w:r>
      <w:r w:rsidRPr="00FD7F5E">
        <w:rPr>
          <w:rFonts w:cs="Arial"/>
          <w:color w:val="0070C0"/>
          <w:sz w:val="20"/>
          <w:szCs w:val="20"/>
        </w:rPr>
        <w:t>PRILOGA E/4</w:t>
      </w:r>
      <w:r>
        <w:rPr>
          <w:rFonts w:eastAsia="Calibri" w:cs="Arial"/>
          <w:sz w:val="20"/>
          <w:szCs w:val="20"/>
        </w:rPr>
        <w:t>)</w:t>
      </w:r>
      <w:r w:rsidRPr="00CE79DA">
        <w:rPr>
          <w:rFonts w:eastAsia="Calibri" w:cs="Arial"/>
          <w:sz w:val="20"/>
          <w:szCs w:val="20"/>
        </w:rPr>
        <w:t>,</w:t>
      </w:r>
    </w:p>
    <w:p w14:paraId="7B2BB190" w14:textId="77777777" w:rsidR="00525C77" w:rsidRPr="009B4C07" w:rsidRDefault="00525C77" w:rsidP="00772FC0">
      <w:pPr>
        <w:numPr>
          <w:ilvl w:val="0"/>
          <w:numId w:val="28"/>
        </w:numPr>
        <w:contextualSpacing/>
        <w:jc w:val="both"/>
        <w:rPr>
          <w:rFonts w:eastAsia="Calibri" w:cs="Arial"/>
          <w:sz w:val="20"/>
          <w:szCs w:val="20"/>
        </w:rPr>
      </w:pPr>
      <w:r w:rsidRPr="009B4C07">
        <w:rPr>
          <w:rFonts w:eastAsia="Calibri" w:cs="Arial"/>
          <w:sz w:val="20"/>
          <w:szCs w:val="20"/>
        </w:rPr>
        <w:t xml:space="preserve">izpolnjene </w:t>
      </w:r>
      <w:r w:rsidRPr="009B4C07">
        <w:rPr>
          <w:rFonts w:eastAsia="Calibri" w:cs="Arial"/>
          <w:color w:val="0070C0"/>
          <w:sz w:val="20"/>
          <w:szCs w:val="20"/>
        </w:rPr>
        <w:t>ESPD</w:t>
      </w:r>
      <w:r w:rsidRPr="009B4C07">
        <w:rPr>
          <w:rFonts w:eastAsia="Calibri" w:cs="Arial"/>
          <w:sz w:val="20"/>
          <w:szCs w:val="20"/>
        </w:rPr>
        <w:t xml:space="preserve"> teh podizvajalcev v skladu z 79. členom ZJN-3 (oziroma dokazila, ki so predvidena v točki </w:t>
      </w:r>
      <w:r w:rsidRPr="009B4C07">
        <w:rPr>
          <w:rFonts w:eastAsia="Calibri" w:cs="Arial"/>
          <w:i/>
          <w:sz w:val="20"/>
          <w:szCs w:val="20"/>
        </w:rPr>
        <w:t>19. Obvezna vsebina ponudbe – pogoji</w:t>
      </w:r>
      <w:r w:rsidRPr="009B4C07">
        <w:rPr>
          <w:rFonts w:eastAsia="Calibri" w:cs="Arial"/>
          <w:sz w:val="20"/>
          <w:szCs w:val="20"/>
        </w:rPr>
        <w:t xml:space="preserve"> te razpisne dokumentacije ter</w:t>
      </w:r>
    </w:p>
    <w:p w14:paraId="5647C830" w14:textId="77777777" w:rsidR="00525C77" w:rsidRPr="009B4C07" w:rsidRDefault="00525C77" w:rsidP="00772FC0">
      <w:pPr>
        <w:numPr>
          <w:ilvl w:val="0"/>
          <w:numId w:val="28"/>
        </w:numPr>
        <w:contextualSpacing/>
        <w:jc w:val="both"/>
        <w:rPr>
          <w:rFonts w:eastAsia="Calibri" w:cs="Arial"/>
          <w:sz w:val="20"/>
          <w:szCs w:val="20"/>
        </w:rPr>
      </w:pPr>
      <w:r w:rsidRPr="00CE79DA">
        <w:rPr>
          <w:rFonts w:eastAsia="Calibri" w:cs="Arial"/>
          <w:sz w:val="20"/>
          <w:szCs w:val="20"/>
        </w:rPr>
        <w:t xml:space="preserve">priložiti zahtevo podizvajalca za neposredno plačilo, če podizvajalec to zahteva oz. </w:t>
      </w:r>
      <w:r w:rsidRPr="009B4C07">
        <w:rPr>
          <w:rFonts w:eastAsia="Calibri" w:cs="Arial"/>
          <w:sz w:val="20"/>
          <w:szCs w:val="20"/>
        </w:rPr>
        <w:t>izjavo, da podizvajalec ne zahteva neposrednih plačil</w:t>
      </w:r>
      <w:r>
        <w:rPr>
          <w:rFonts w:eastAsia="Calibri" w:cs="Arial"/>
          <w:sz w:val="20"/>
          <w:szCs w:val="20"/>
        </w:rPr>
        <w:t xml:space="preserve"> (obrazec </w:t>
      </w:r>
      <w:r w:rsidRPr="00FD7F5E">
        <w:rPr>
          <w:rFonts w:cs="Arial"/>
          <w:color w:val="0070C0"/>
          <w:sz w:val="20"/>
          <w:szCs w:val="20"/>
        </w:rPr>
        <w:t>PRILOGA E/4</w:t>
      </w:r>
      <w:r>
        <w:rPr>
          <w:rFonts w:eastAsia="Calibri" w:cs="Arial"/>
          <w:sz w:val="20"/>
          <w:szCs w:val="20"/>
        </w:rPr>
        <w:t>)</w:t>
      </w:r>
      <w:r w:rsidRPr="009B4C07">
        <w:rPr>
          <w:rFonts w:eastAsia="Calibri" w:cs="Arial"/>
          <w:sz w:val="20"/>
          <w:szCs w:val="20"/>
        </w:rPr>
        <w:t>.</w:t>
      </w:r>
    </w:p>
    <w:p w14:paraId="1AD7C26A" w14:textId="77777777" w:rsidR="00525C77" w:rsidRPr="009B4C07" w:rsidRDefault="00525C77" w:rsidP="00525C77">
      <w:pPr>
        <w:jc w:val="both"/>
        <w:rPr>
          <w:rFonts w:eastAsia="Calibri" w:cs="Arial"/>
          <w:sz w:val="20"/>
          <w:szCs w:val="20"/>
        </w:rPr>
      </w:pPr>
    </w:p>
    <w:p w14:paraId="624A2257" w14:textId="77777777" w:rsidR="00525C77" w:rsidRPr="009B4C07" w:rsidRDefault="00525C77" w:rsidP="00525C77">
      <w:pPr>
        <w:ind w:right="10"/>
        <w:jc w:val="both"/>
        <w:rPr>
          <w:rFonts w:eastAsia="Calibri" w:cs="Arial"/>
          <w:color w:val="222222"/>
          <w:sz w:val="20"/>
          <w:szCs w:val="20"/>
        </w:rPr>
      </w:pPr>
      <w:r w:rsidRPr="009B4C07">
        <w:rPr>
          <w:rFonts w:eastAsia="Calibri" w:cs="Arial"/>
          <w:color w:val="222222"/>
          <w:sz w:val="20"/>
          <w:szCs w:val="20"/>
        </w:rPr>
        <w:t xml:space="preserve">V kolikor ponudnik ne bo sodeloval s podizvajalci, mora na obrazcu </w:t>
      </w:r>
      <w:r w:rsidRPr="009B4C07">
        <w:rPr>
          <w:rFonts w:cs="Arial"/>
          <w:color w:val="0070C0"/>
          <w:sz w:val="20"/>
          <w:szCs w:val="20"/>
        </w:rPr>
        <w:t>PONUDBA</w:t>
      </w:r>
      <w:r w:rsidRPr="009B4C07">
        <w:rPr>
          <w:rFonts w:eastAsia="Calibri" w:cs="Arial"/>
          <w:color w:val="222222"/>
          <w:sz w:val="20"/>
          <w:szCs w:val="20"/>
        </w:rPr>
        <w:t xml:space="preserve"> podati izjavo, da v ponudbi nastopa sam</w:t>
      </w:r>
      <w:r>
        <w:rPr>
          <w:rFonts w:eastAsia="Calibri" w:cs="Arial"/>
          <w:color w:val="222222"/>
          <w:sz w:val="20"/>
          <w:szCs w:val="20"/>
        </w:rPr>
        <w:t xml:space="preserve"> – samostojna ponudba</w:t>
      </w:r>
      <w:r w:rsidRPr="009B4C07">
        <w:rPr>
          <w:rFonts w:eastAsia="Calibri" w:cs="Arial"/>
          <w:color w:val="222222"/>
          <w:sz w:val="20"/>
          <w:szCs w:val="20"/>
        </w:rPr>
        <w:t xml:space="preserve"> (tj. brez podizvajalcev).</w:t>
      </w:r>
    </w:p>
    <w:p w14:paraId="51144888" w14:textId="77777777" w:rsidR="00525C77" w:rsidRPr="009B4C07" w:rsidRDefault="00525C77" w:rsidP="00525C77">
      <w:pPr>
        <w:jc w:val="both"/>
        <w:rPr>
          <w:rFonts w:eastAsia="Calibri" w:cs="Arial"/>
          <w:sz w:val="20"/>
          <w:szCs w:val="20"/>
        </w:rPr>
      </w:pPr>
    </w:p>
    <w:p w14:paraId="122F7CF3" w14:textId="77777777" w:rsidR="00525C77" w:rsidRPr="00CE79DA" w:rsidRDefault="00525C77" w:rsidP="00525C77">
      <w:pPr>
        <w:jc w:val="both"/>
        <w:rPr>
          <w:rFonts w:eastAsia="Calibri" w:cs="Arial"/>
          <w:i/>
          <w:sz w:val="20"/>
          <w:szCs w:val="20"/>
          <w:u w:val="single"/>
        </w:rPr>
      </w:pPr>
      <w:r w:rsidRPr="009B4C07">
        <w:rPr>
          <w:rFonts w:eastAsia="Calibri" w:cs="Arial"/>
          <w:i/>
          <w:sz w:val="20"/>
          <w:szCs w:val="20"/>
          <w:u w:val="single"/>
        </w:rPr>
        <w:t>Podizvajalska</w:t>
      </w:r>
      <w:r w:rsidRPr="00CE79DA">
        <w:rPr>
          <w:rFonts w:eastAsia="Calibri" w:cs="Arial"/>
          <w:i/>
          <w:sz w:val="20"/>
          <w:szCs w:val="20"/>
          <w:u w:val="single"/>
        </w:rPr>
        <w:t xml:space="preserve"> pogodba</w:t>
      </w:r>
    </w:p>
    <w:p w14:paraId="42D92D33" w14:textId="77777777" w:rsidR="00525C77" w:rsidRPr="00CE79DA" w:rsidRDefault="00525C77" w:rsidP="00525C77">
      <w:pPr>
        <w:jc w:val="both"/>
        <w:rPr>
          <w:rFonts w:eastAsia="Calibri" w:cs="Arial"/>
          <w:sz w:val="20"/>
          <w:szCs w:val="20"/>
        </w:rPr>
      </w:pPr>
      <w:r w:rsidRPr="00CE79DA">
        <w:rPr>
          <w:rFonts w:eastAsia="Calibri" w:cs="Arial"/>
          <w:sz w:val="20"/>
          <w:szCs w:val="20"/>
        </w:rPr>
        <w:t xml:space="preserve">Če izbrani ponudnik sodeluje s podizvajalci, bo moral predložiti podizvajalske pogodbe, sklenjene z vsemi imenovanimi podizvajalci, ki imajo najmanj naslednjo vsebino: </w:t>
      </w:r>
    </w:p>
    <w:p w14:paraId="20A7DCD7" w14:textId="77777777" w:rsidR="00525C77" w:rsidRPr="00CE79DA" w:rsidRDefault="00525C77" w:rsidP="00772FC0">
      <w:pPr>
        <w:numPr>
          <w:ilvl w:val="0"/>
          <w:numId w:val="14"/>
        </w:numPr>
        <w:jc w:val="both"/>
        <w:rPr>
          <w:rFonts w:eastAsia="Calibri" w:cs="Arial"/>
          <w:sz w:val="20"/>
          <w:szCs w:val="20"/>
        </w:rPr>
      </w:pPr>
      <w:r w:rsidRPr="00CE79DA">
        <w:rPr>
          <w:rFonts w:eastAsia="Calibri" w:cs="Arial"/>
          <w:sz w:val="20"/>
          <w:szCs w:val="20"/>
        </w:rPr>
        <w:t>del javnega naročila, ki ga bo izvedel glavni izvajalec in del, ki ga bo izvedel podizvajalec (</w:t>
      </w:r>
      <w:r w:rsidRPr="00CE79DA">
        <w:rPr>
          <w:rFonts w:eastAsia="Calibri" w:cs="Arial"/>
          <w:color w:val="222222"/>
          <w:sz w:val="20"/>
          <w:szCs w:val="20"/>
        </w:rPr>
        <w:t>vrsto, količino, vrednost, kraj in rok izvedbe del</w:t>
      </w:r>
      <w:r w:rsidRPr="00CE79DA">
        <w:rPr>
          <w:rFonts w:eastAsia="Calibri" w:cs="Arial"/>
          <w:sz w:val="20"/>
          <w:szCs w:val="20"/>
        </w:rPr>
        <w:t>);</w:t>
      </w:r>
    </w:p>
    <w:p w14:paraId="62CFD961" w14:textId="77777777" w:rsidR="00525C77" w:rsidRPr="00CE79DA" w:rsidRDefault="00525C77" w:rsidP="00772FC0">
      <w:pPr>
        <w:numPr>
          <w:ilvl w:val="0"/>
          <w:numId w:val="14"/>
        </w:numPr>
        <w:jc w:val="both"/>
        <w:rPr>
          <w:rFonts w:eastAsia="Calibri" w:cs="Arial"/>
          <w:sz w:val="20"/>
          <w:szCs w:val="20"/>
        </w:rPr>
      </w:pPr>
      <w:r w:rsidRPr="00CE79DA">
        <w:rPr>
          <w:rFonts w:eastAsia="Calibri" w:cs="Arial"/>
          <w:sz w:val="20"/>
          <w:szCs w:val="20"/>
        </w:rPr>
        <w:t xml:space="preserve">izjavo vseh podizvajalcev, da so seznanjeni s celotno razpisno dokumentacijo za javno naročilo ter z naročnikovimi pogoji glede izvedbe javnega naročila in da z njimi v celoti soglašajo; </w:t>
      </w:r>
    </w:p>
    <w:p w14:paraId="5AD33DB2" w14:textId="77777777" w:rsidR="00525C77" w:rsidRPr="00CE79DA" w:rsidRDefault="00525C77" w:rsidP="00772FC0">
      <w:pPr>
        <w:numPr>
          <w:ilvl w:val="0"/>
          <w:numId w:val="14"/>
        </w:numPr>
        <w:jc w:val="both"/>
        <w:rPr>
          <w:rFonts w:eastAsia="Calibri" w:cs="Arial"/>
          <w:sz w:val="20"/>
          <w:szCs w:val="20"/>
        </w:rPr>
      </w:pPr>
      <w:r w:rsidRPr="00CE79DA">
        <w:rPr>
          <w:rFonts w:eastAsia="Calibri" w:cs="Arial"/>
          <w:sz w:val="20"/>
          <w:szCs w:val="20"/>
        </w:rPr>
        <w:t>izjava, da so vsi podizvajalci seznanjeni s plačilnimi pogoji iz razpisne dokumentacije;</w:t>
      </w:r>
    </w:p>
    <w:p w14:paraId="74F2BF3C" w14:textId="77777777" w:rsidR="00525C77" w:rsidRPr="00CE79DA" w:rsidRDefault="00525C77" w:rsidP="00772FC0">
      <w:pPr>
        <w:numPr>
          <w:ilvl w:val="0"/>
          <w:numId w:val="14"/>
        </w:numPr>
        <w:jc w:val="both"/>
        <w:rPr>
          <w:rFonts w:eastAsia="Calibri" w:cs="Arial"/>
          <w:sz w:val="20"/>
          <w:szCs w:val="20"/>
        </w:rPr>
      </w:pPr>
      <w:r w:rsidRPr="00CE79DA">
        <w:rPr>
          <w:rFonts w:eastAsia="Calibri" w:cs="Arial"/>
          <w:sz w:val="20"/>
          <w:szCs w:val="20"/>
        </w:rPr>
        <w:t>izjavo glavnega ponudnika da bo pridobil pisno soglasje s strani naročnika pred zamenjavo kateregakoli podizvajalca.</w:t>
      </w:r>
    </w:p>
    <w:p w14:paraId="1F9F5E61" w14:textId="77777777" w:rsidR="00525C77" w:rsidRPr="00CE79DA" w:rsidRDefault="00525C77" w:rsidP="00525C77">
      <w:pPr>
        <w:jc w:val="both"/>
        <w:rPr>
          <w:rFonts w:eastAsia="Calibri" w:cs="Arial"/>
          <w:sz w:val="20"/>
          <w:szCs w:val="20"/>
        </w:rPr>
      </w:pPr>
    </w:p>
    <w:p w14:paraId="3FF47333" w14:textId="77777777" w:rsidR="00525C77" w:rsidRPr="00CE79DA" w:rsidRDefault="00525C77" w:rsidP="00525C77">
      <w:pPr>
        <w:jc w:val="both"/>
        <w:rPr>
          <w:rFonts w:eastAsia="Calibri" w:cs="Arial"/>
          <w:sz w:val="20"/>
          <w:szCs w:val="20"/>
        </w:rPr>
      </w:pPr>
      <w:r w:rsidRPr="00CE79DA">
        <w:rPr>
          <w:rFonts w:eastAsia="Calibri" w:cs="Arial"/>
          <w:sz w:val="20"/>
          <w:szCs w:val="20"/>
        </w:rPr>
        <w:t xml:space="preserve">Zgoraj omenjene pogodbe med glavnim ponudnikom ter podizvajalci morajo biti veljavne za celotno obdobje izvajanja javnega naročila. </w:t>
      </w:r>
    </w:p>
    <w:p w14:paraId="1FF43BB4" w14:textId="77777777" w:rsidR="00525C77" w:rsidRPr="00CE79DA" w:rsidRDefault="00525C77" w:rsidP="00525C77">
      <w:pPr>
        <w:jc w:val="both"/>
        <w:rPr>
          <w:rFonts w:eastAsia="Calibri" w:cs="Arial"/>
          <w:sz w:val="20"/>
          <w:szCs w:val="20"/>
        </w:rPr>
      </w:pPr>
    </w:p>
    <w:p w14:paraId="77A32980" w14:textId="77777777" w:rsidR="00525C77" w:rsidRPr="00CE79DA" w:rsidRDefault="00525C77" w:rsidP="00525C77">
      <w:pPr>
        <w:jc w:val="both"/>
        <w:rPr>
          <w:rFonts w:eastAsia="Calibri" w:cs="Arial"/>
          <w:i/>
          <w:sz w:val="20"/>
          <w:szCs w:val="20"/>
          <w:u w:val="single"/>
        </w:rPr>
      </w:pPr>
      <w:r w:rsidRPr="00CE79DA">
        <w:rPr>
          <w:rFonts w:eastAsia="Calibri" w:cs="Arial"/>
          <w:i/>
          <w:color w:val="000000"/>
          <w:sz w:val="20"/>
          <w:szCs w:val="20"/>
          <w:u w:val="single"/>
        </w:rPr>
        <w:t>Razlogi za izključitev in pogoji za sodelovanje</w:t>
      </w:r>
    </w:p>
    <w:p w14:paraId="497C0DC8" w14:textId="77777777" w:rsidR="00525C77" w:rsidRDefault="00525C77" w:rsidP="00525C77">
      <w:pPr>
        <w:jc w:val="both"/>
        <w:rPr>
          <w:rFonts w:eastAsia="Calibri" w:cs="Arial"/>
          <w:color w:val="000000"/>
          <w:sz w:val="20"/>
          <w:szCs w:val="20"/>
        </w:rPr>
      </w:pPr>
      <w:r w:rsidRPr="00CE79DA">
        <w:rPr>
          <w:rFonts w:eastAsia="Calibri" w:cs="Arial"/>
          <w:color w:val="000000"/>
          <w:sz w:val="20"/>
          <w:szCs w:val="20"/>
        </w:rPr>
        <w:t xml:space="preserve">Razlogi za izključitev ne smejo biti podani pri nobenem imenovanem podizvajalcu (pogojem osnovne sposobnosti mora torej zadostiti vsak podizvajalec), razen če v tej dokumentaciji pri posameznem razlogu za izključitev ni izrecno drugače navedeno. Ponudnik in vsi imenovani podizvajalci lahko pogoje za sodelovanje, ki se nanašajo na ustreznost za opravljanje poklicne dejavnosti, na ekonomski in finančni položaj ter tehnično in strokovno sposobnost, izpolnjujejo kumulativno, kar omogoča, da jih ponudnik in </w:t>
      </w:r>
      <w:r w:rsidRPr="00CE79DA">
        <w:rPr>
          <w:rFonts w:eastAsia="Calibri" w:cs="Arial"/>
          <w:color w:val="000000"/>
          <w:sz w:val="20"/>
          <w:szCs w:val="20"/>
        </w:rPr>
        <w:lastRenderedPageBreak/>
        <w:t xml:space="preserve">podizvajalci izpolnijo skupaj, razen če v tej dokumentaciji oziroma ZJN-3 ni določeno drugače. </w:t>
      </w:r>
    </w:p>
    <w:p w14:paraId="37299C48" w14:textId="77777777" w:rsidR="00525C77" w:rsidRDefault="00525C77" w:rsidP="00525C77">
      <w:pPr>
        <w:jc w:val="both"/>
        <w:rPr>
          <w:rFonts w:eastAsia="Calibri" w:cs="Arial"/>
          <w:color w:val="000000"/>
          <w:sz w:val="20"/>
          <w:szCs w:val="20"/>
        </w:rPr>
      </w:pPr>
    </w:p>
    <w:p w14:paraId="525D3BD7" w14:textId="77777777" w:rsidR="00525C77" w:rsidRPr="00CE79DA" w:rsidRDefault="00525C77" w:rsidP="00525C77">
      <w:pPr>
        <w:jc w:val="both"/>
        <w:rPr>
          <w:rFonts w:eastAsia="Calibri" w:cs="Arial"/>
          <w:sz w:val="20"/>
          <w:szCs w:val="20"/>
        </w:rPr>
      </w:pPr>
      <w:r w:rsidRPr="00CE79DA">
        <w:rPr>
          <w:rFonts w:eastAsia="Calibri" w:cs="Arial"/>
          <w:i/>
          <w:color w:val="000000"/>
          <w:sz w:val="20"/>
          <w:szCs w:val="20"/>
          <w:u w:val="single"/>
        </w:rPr>
        <w:t>Finančna zavarovanja</w:t>
      </w:r>
    </w:p>
    <w:p w14:paraId="5DCD7E19"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 xml:space="preserve">V primeru, da so zahtevana finančna zavarovanja, lahko slednja predloži le glavni izvajalec. </w:t>
      </w:r>
    </w:p>
    <w:p w14:paraId="2F6B5A80" w14:textId="77777777" w:rsidR="00525C77" w:rsidRPr="00CE79DA" w:rsidRDefault="00525C77" w:rsidP="00525C77">
      <w:pPr>
        <w:jc w:val="both"/>
        <w:rPr>
          <w:rFonts w:eastAsia="Calibri" w:cs="Arial"/>
          <w:color w:val="000000"/>
          <w:sz w:val="20"/>
          <w:szCs w:val="20"/>
        </w:rPr>
      </w:pPr>
    </w:p>
    <w:p w14:paraId="447BBD09" w14:textId="77777777" w:rsidR="00525C77" w:rsidRPr="00CE79DA" w:rsidRDefault="00525C77" w:rsidP="00525C77">
      <w:pPr>
        <w:jc w:val="both"/>
        <w:rPr>
          <w:rFonts w:eastAsia="Calibri" w:cs="Arial"/>
          <w:sz w:val="20"/>
          <w:szCs w:val="20"/>
        </w:rPr>
      </w:pPr>
      <w:r w:rsidRPr="00CE79DA">
        <w:rPr>
          <w:rFonts w:eastAsia="Calibri" w:cs="Arial"/>
          <w:i/>
          <w:color w:val="000000"/>
          <w:sz w:val="20"/>
          <w:szCs w:val="20"/>
          <w:u w:val="single"/>
        </w:rPr>
        <w:t>Menjave med izvajanjem javnega naročila</w:t>
      </w:r>
    </w:p>
    <w:p w14:paraId="5A0FE89F" w14:textId="77777777" w:rsidR="00525C77" w:rsidRPr="00CE79DA" w:rsidRDefault="00525C77" w:rsidP="00525C77">
      <w:pPr>
        <w:jc w:val="both"/>
        <w:rPr>
          <w:rFonts w:eastAsia="Calibri" w:cs="Arial"/>
          <w:sz w:val="20"/>
          <w:szCs w:val="20"/>
        </w:rPr>
      </w:pPr>
      <w:r w:rsidRPr="00CE79DA">
        <w:rPr>
          <w:rFonts w:eastAsia="Calibri" w:cs="Arial"/>
          <w:sz w:val="20"/>
          <w:szCs w:val="20"/>
        </w:rPr>
        <w:t>Glavni izvajalec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drugega odstavka 94. člena ZJN-3.</w:t>
      </w:r>
    </w:p>
    <w:p w14:paraId="2F5BFA3F" w14:textId="77777777" w:rsidR="00525C77" w:rsidRPr="00CE79DA" w:rsidRDefault="00525C77" w:rsidP="00525C77">
      <w:pPr>
        <w:jc w:val="both"/>
        <w:rPr>
          <w:rFonts w:eastAsia="Calibri" w:cs="Arial"/>
          <w:sz w:val="20"/>
          <w:szCs w:val="20"/>
        </w:rPr>
      </w:pPr>
    </w:p>
    <w:p w14:paraId="769C1E99" w14:textId="77777777" w:rsidR="00525C77" w:rsidRPr="00CE79DA" w:rsidRDefault="00525C77" w:rsidP="00525C77">
      <w:pPr>
        <w:jc w:val="both"/>
        <w:rPr>
          <w:rFonts w:eastAsia="Calibri" w:cs="Arial"/>
          <w:sz w:val="20"/>
          <w:szCs w:val="20"/>
        </w:rPr>
      </w:pPr>
      <w:r w:rsidRPr="00CE79DA">
        <w:rPr>
          <w:rFonts w:eastAsia="Calibri" w:cs="Arial"/>
          <w:sz w:val="20"/>
          <w:szCs w:val="20"/>
        </w:rPr>
        <w:t>V kolikor ponudnik izpolnjevanje katerega od pogojev za sodelovanje dokazuje skupaj s katerim od podizvajalcev, v teku izvajanja pogodbe pa bi želel takšnega podizvajalca zamenjati, bo moral zagotoviti, da sam izpolnjuje konkretni pogoj oz. da je na novo postavljeni podizvajalec</w:t>
      </w:r>
      <w:r>
        <w:rPr>
          <w:rFonts w:eastAsia="Calibri" w:cs="Arial"/>
          <w:sz w:val="20"/>
          <w:szCs w:val="20"/>
        </w:rPr>
        <w:t>, s postavitvijo katerega je soglašal naročnik,</w:t>
      </w:r>
      <w:r w:rsidRPr="00CE79DA">
        <w:rPr>
          <w:rFonts w:eastAsia="Calibri" w:cs="Arial"/>
          <w:sz w:val="20"/>
          <w:szCs w:val="20"/>
        </w:rPr>
        <w:t xml:space="preserve"> takšen, da tudi skupaj z njim ponudnik izpolnjuje zahtevane pogoje za sodelovanje</w:t>
      </w:r>
      <w:r>
        <w:rPr>
          <w:rFonts w:eastAsia="Calibri" w:cs="Arial"/>
          <w:sz w:val="20"/>
          <w:szCs w:val="20"/>
        </w:rPr>
        <w:t xml:space="preserve"> </w:t>
      </w:r>
      <w:r w:rsidRPr="00FA547D">
        <w:rPr>
          <w:rFonts w:eastAsia="Calibri" w:cs="Arial"/>
          <w:sz w:val="20"/>
          <w:szCs w:val="20"/>
        </w:rPr>
        <w:t xml:space="preserve">ter zanj ne obstajajo prvotno določeni razlogi za izključitev. Zamenjava podizvajalca ni mogoča, če z njo pride do drugih bistvenih sprememb javnega naročila ali je namenjeno obidu določb </w:t>
      </w:r>
      <w:r>
        <w:rPr>
          <w:rFonts w:eastAsia="Calibri" w:cs="Arial"/>
          <w:sz w:val="20"/>
          <w:szCs w:val="20"/>
        </w:rPr>
        <w:t>zakona</w:t>
      </w:r>
      <w:r w:rsidRPr="00CE79DA">
        <w:rPr>
          <w:rFonts w:eastAsia="Calibri" w:cs="Arial"/>
          <w:sz w:val="20"/>
          <w:szCs w:val="20"/>
        </w:rPr>
        <w:t>.</w:t>
      </w:r>
      <w:r>
        <w:rPr>
          <w:rFonts w:eastAsia="Calibri" w:cs="Arial"/>
          <w:sz w:val="20"/>
          <w:szCs w:val="20"/>
        </w:rPr>
        <w:t xml:space="preserve"> </w:t>
      </w:r>
    </w:p>
    <w:p w14:paraId="5E4EBA02" w14:textId="77777777" w:rsidR="00525C77" w:rsidRPr="00CE79DA" w:rsidRDefault="00525C77" w:rsidP="00525C77">
      <w:pPr>
        <w:jc w:val="both"/>
        <w:rPr>
          <w:rFonts w:eastAsia="Calibri" w:cs="Arial"/>
          <w:sz w:val="20"/>
          <w:szCs w:val="20"/>
        </w:rPr>
      </w:pPr>
    </w:p>
    <w:p w14:paraId="0D42C442" w14:textId="77777777" w:rsidR="00525C77" w:rsidRPr="00CE79DA" w:rsidRDefault="00525C77" w:rsidP="00525C77">
      <w:pPr>
        <w:jc w:val="both"/>
        <w:rPr>
          <w:rFonts w:eastAsia="Calibri" w:cs="Arial"/>
          <w:i/>
          <w:sz w:val="20"/>
          <w:szCs w:val="20"/>
          <w:u w:val="single"/>
        </w:rPr>
      </w:pPr>
      <w:r w:rsidRPr="00CE79DA">
        <w:rPr>
          <w:rFonts w:eastAsia="Calibri" w:cs="Arial"/>
          <w:i/>
          <w:sz w:val="20"/>
          <w:szCs w:val="20"/>
          <w:u w:val="single"/>
        </w:rPr>
        <w:t>Neposredna plačila</w:t>
      </w:r>
    </w:p>
    <w:p w14:paraId="556FD02C" w14:textId="77777777" w:rsidR="00525C77" w:rsidRPr="00CE79DA" w:rsidRDefault="00525C77" w:rsidP="00525C77">
      <w:pPr>
        <w:jc w:val="both"/>
        <w:rPr>
          <w:rFonts w:eastAsia="Calibri" w:cs="Arial"/>
          <w:sz w:val="20"/>
          <w:szCs w:val="20"/>
        </w:rPr>
      </w:pPr>
      <w:r w:rsidRPr="00CE79DA">
        <w:rPr>
          <w:rFonts w:eastAsia="Calibri"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3D920AAA" w14:textId="77777777" w:rsidR="00525C77" w:rsidRPr="00CE79DA" w:rsidRDefault="00525C77" w:rsidP="00772FC0">
      <w:pPr>
        <w:numPr>
          <w:ilvl w:val="0"/>
          <w:numId w:val="29"/>
        </w:numPr>
        <w:contextualSpacing/>
        <w:jc w:val="both"/>
        <w:rPr>
          <w:rFonts w:eastAsia="Calibri" w:cs="Arial"/>
          <w:sz w:val="20"/>
          <w:szCs w:val="20"/>
        </w:rPr>
      </w:pPr>
      <w:r w:rsidRPr="00CE79DA">
        <w:rPr>
          <w:rFonts w:eastAsia="Calibri" w:cs="Arial"/>
          <w:sz w:val="20"/>
          <w:szCs w:val="20"/>
        </w:rPr>
        <w:t>glavni izvajalec v pogodbi pooblastiti naročnika, da na podlagi potrjenega računa oziroma situacije s strani glavnega izvajalca neposredno plačuje podizvajalcu,</w:t>
      </w:r>
    </w:p>
    <w:p w14:paraId="26AFFE11" w14:textId="77777777" w:rsidR="00525C77" w:rsidRPr="00CE79DA" w:rsidRDefault="00525C77" w:rsidP="00772FC0">
      <w:pPr>
        <w:numPr>
          <w:ilvl w:val="0"/>
          <w:numId w:val="29"/>
        </w:numPr>
        <w:contextualSpacing/>
        <w:jc w:val="both"/>
        <w:rPr>
          <w:rFonts w:eastAsia="Calibri" w:cs="Arial"/>
          <w:sz w:val="20"/>
          <w:szCs w:val="20"/>
        </w:rPr>
      </w:pPr>
      <w:r w:rsidRPr="00CE79DA">
        <w:rPr>
          <w:rFonts w:eastAsia="Calibri" w:cs="Arial"/>
          <w:sz w:val="20"/>
          <w:szCs w:val="20"/>
        </w:rPr>
        <w:t>podizvajalec predložiti soglasje, na podlagi katerega naročnik namesto ponudnika poravna podizvajalčevo terjatev do ponudnika,</w:t>
      </w:r>
    </w:p>
    <w:p w14:paraId="48B291A4" w14:textId="77777777" w:rsidR="00525C77" w:rsidRPr="00CE79DA" w:rsidRDefault="00525C77" w:rsidP="00772FC0">
      <w:pPr>
        <w:numPr>
          <w:ilvl w:val="0"/>
          <w:numId w:val="29"/>
        </w:numPr>
        <w:contextualSpacing/>
        <w:jc w:val="both"/>
        <w:rPr>
          <w:rFonts w:eastAsia="Calibri" w:cs="Arial"/>
          <w:sz w:val="20"/>
          <w:szCs w:val="20"/>
        </w:rPr>
      </w:pPr>
      <w:r w:rsidRPr="00CE79DA">
        <w:rPr>
          <w:rFonts w:eastAsia="Calibri" w:cs="Arial"/>
          <w:sz w:val="20"/>
          <w:szCs w:val="20"/>
        </w:rPr>
        <w:t>glavni izvajalec svojemu računu ali situaciji priložiti račun ali situacijo podizvajalca, ki ga je predhodno potrdil.</w:t>
      </w:r>
    </w:p>
    <w:p w14:paraId="058A14A7" w14:textId="77777777" w:rsidR="00525C77" w:rsidRPr="00CE79DA" w:rsidRDefault="00525C77" w:rsidP="00525C77">
      <w:pPr>
        <w:jc w:val="both"/>
        <w:rPr>
          <w:rFonts w:eastAsia="Calibri" w:cs="Arial"/>
          <w:sz w:val="20"/>
          <w:szCs w:val="20"/>
        </w:rPr>
      </w:pPr>
    </w:p>
    <w:p w14:paraId="1D46F681" w14:textId="77777777" w:rsidR="001941A9" w:rsidRDefault="00525C77" w:rsidP="00525C77">
      <w:pPr>
        <w:jc w:val="both"/>
        <w:rPr>
          <w:sz w:val="20"/>
          <w:szCs w:val="20"/>
        </w:rPr>
      </w:pPr>
      <w:r w:rsidRPr="00CE79DA">
        <w:rPr>
          <w:rFonts w:eastAsia="Calibri" w:cs="Arial"/>
          <w:color w:val="222222"/>
          <w:sz w:val="20"/>
          <w:szCs w:val="20"/>
        </w:rPr>
        <w:t>Če neposredno plačilo podizvajalcu ni obvezno, mora glavni izvajalec mu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466B704E" w14:textId="77777777" w:rsidR="00F252F9" w:rsidRPr="00F252F9" w:rsidRDefault="00F252F9" w:rsidP="00F252F9">
      <w:pPr>
        <w:rPr>
          <w:rFonts w:cs="Arial"/>
          <w:sz w:val="20"/>
          <w:szCs w:val="20"/>
        </w:rPr>
      </w:pPr>
    </w:p>
    <w:p w14:paraId="22C03814" w14:textId="77777777" w:rsidR="00F252F9" w:rsidRDefault="00F252F9" w:rsidP="00525C77">
      <w:pPr>
        <w:pStyle w:val="Heading2"/>
        <w:rPr>
          <w:sz w:val="20"/>
          <w:szCs w:val="20"/>
        </w:rPr>
      </w:pPr>
      <w:bookmarkStart w:id="21" w:name="_Toc140054661"/>
      <w:bookmarkStart w:id="22" w:name="_Toc275450582"/>
      <w:bookmarkStart w:id="23" w:name="_Toc295508311"/>
      <w:bookmarkEnd w:id="19"/>
      <w:r w:rsidRPr="00525C77">
        <w:rPr>
          <w:sz w:val="20"/>
          <w:szCs w:val="20"/>
        </w:rPr>
        <w:t>U</w:t>
      </w:r>
      <w:r w:rsidR="00525C77" w:rsidRPr="00525C77">
        <w:rPr>
          <w:sz w:val="20"/>
          <w:szCs w:val="20"/>
        </w:rPr>
        <w:t>stavitev postopka oddaje javnega naročila, zavrnitev vseh ponudb, odstop od izvedbe javnega naročila</w:t>
      </w:r>
      <w:bookmarkEnd w:id="21"/>
    </w:p>
    <w:p w14:paraId="433425A4" w14:textId="77777777" w:rsidR="00FA78C4" w:rsidRPr="00FA78C4" w:rsidRDefault="00FA78C4" w:rsidP="00FA78C4"/>
    <w:p w14:paraId="4294DE44"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Naročnik lahko kadar koli pred potekom roka za oddajo ponudb ustavi postopek javnega naročanja. Navedeno odločitev bo naročnik objavil na Portalu javnih naročil in, če je to glede na vrednost ali predhodne objave primerno, v Uradnem listu Evropske unije. </w:t>
      </w:r>
    </w:p>
    <w:p w14:paraId="641FC0CD" w14:textId="77777777" w:rsidR="00FA78C4" w:rsidRPr="00CE79DA" w:rsidRDefault="00FA78C4" w:rsidP="00FA78C4">
      <w:pPr>
        <w:jc w:val="both"/>
        <w:rPr>
          <w:rFonts w:eastAsia="Calibri" w:cs="Arial"/>
          <w:sz w:val="20"/>
          <w:szCs w:val="20"/>
        </w:rPr>
      </w:pPr>
    </w:p>
    <w:p w14:paraId="31345A1B" w14:textId="77777777" w:rsidR="00FA78C4" w:rsidRPr="00CE79DA" w:rsidRDefault="00FA78C4" w:rsidP="00FA78C4">
      <w:pPr>
        <w:jc w:val="both"/>
        <w:rPr>
          <w:rFonts w:eastAsia="Calibri" w:cs="Arial"/>
          <w:sz w:val="20"/>
          <w:szCs w:val="20"/>
        </w:rPr>
      </w:pPr>
      <w:r w:rsidRPr="00CE79DA">
        <w:rPr>
          <w:rFonts w:eastAsia="Calibri" w:cs="Arial"/>
          <w:sz w:val="20"/>
          <w:szCs w:val="20"/>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40718B49" w14:textId="77777777" w:rsidR="00FA78C4" w:rsidRPr="00CE79DA" w:rsidRDefault="00FA78C4" w:rsidP="00FA78C4">
      <w:pPr>
        <w:jc w:val="both"/>
        <w:rPr>
          <w:rFonts w:eastAsia="Calibri" w:cs="Arial"/>
          <w:sz w:val="20"/>
          <w:szCs w:val="20"/>
        </w:rPr>
      </w:pPr>
    </w:p>
    <w:p w14:paraId="5EF94250"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w:t>
      </w:r>
      <w:r w:rsidRPr="00CE79DA">
        <w:rPr>
          <w:rFonts w:eastAsia="Calibri" w:cs="Arial"/>
          <w:sz w:val="20"/>
          <w:szCs w:val="20"/>
        </w:rPr>
        <w:lastRenderedPageBreak/>
        <w:t>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w:t>
      </w:r>
    </w:p>
    <w:p w14:paraId="1B71EC41" w14:textId="77777777" w:rsidR="00FA78C4" w:rsidRDefault="00FA78C4" w:rsidP="00FA78C4">
      <w:pPr>
        <w:jc w:val="both"/>
        <w:rPr>
          <w:rFonts w:eastAsia="Calibri" w:cs="Arial"/>
          <w:sz w:val="20"/>
          <w:szCs w:val="20"/>
        </w:rPr>
      </w:pPr>
    </w:p>
    <w:p w14:paraId="7C813062" w14:textId="77777777" w:rsidR="00FA78C4" w:rsidRDefault="00FA78C4" w:rsidP="00FA78C4">
      <w:pPr>
        <w:jc w:val="both"/>
        <w:rPr>
          <w:rFonts w:eastAsia="Calibri" w:cs="Arial"/>
          <w:sz w:val="20"/>
          <w:szCs w:val="20"/>
        </w:rPr>
      </w:pPr>
      <w:r w:rsidRPr="00D0413A">
        <w:rPr>
          <w:rFonts w:eastAsia="Calibri" w:cs="Arial"/>
          <w:sz w:val="20"/>
          <w:szCs w:val="20"/>
        </w:rPr>
        <w:t>Naročnik o vseh odločitvah iz te točke razpisne dokumentacije obvesti ponudnike tako, da podpisano odločitev objavi na Portalu javnih naročil. Odločitev se šteje za vročeno z dnem objave na Portalu javnih naročil. Naročnik bo v vseh odločitvah iz te točke razpisne dokumentacije navedel tudi pravni pouk glede uveljavljanja pravnega varstva.</w:t>
      </w:r>
    </w:p>
    <w:p w14:paraId="032A1757" w14:textId="77777777" w:rsidR="00FA78C4" w:rsidRPr="00CE79DA" w:rsidRDefault="00FA78C4" w:rsidP="00FA78C4">
      <w:pPr>
        <w:jc w:val="both"/>
        <w:rPr>
          <w:rFonts w:eastAsia="Calibri" w:cs="Arial"/>
          <w:sz w:val="20"/>
          <w:szCs w:val="20"/>
        </w:rPr>
      </w:pPr>
    </w:p>
    <w:p w14:paraId="00CE2247" w14:textId="77777777" w:rsidR="00CF2DB0" w:rsidRDefault="00FA78C4" w:rsidP="00FA78C4">
      <w:pPr>
        <w:jc w:val="both"/>
        <w:rPr>
          <w:sz w:val="20"/>
          <w:szCs w:val="20"/>
        </w:rPr>
      </w:pPr>
      <w:r w:rsidRPr="00294238">
        <w:rPr>
          <w:rFonts w:eastAsia="Calibri" w:cs="Arial"/>
          <w:sz w:val="20"/>
        </w:rPr>
        <w:t>Naročnik v nobenem primeru ne bo ponudnikom povrnil stroškov v zvezi s pripravo ponudbe ali kakršnihkoli drugih stroškov, ki bodo ponudnikom nastali zaradi sodelovanja v postopku oddaje javnega naročila</w:t>
      </w:r>
      <w:r w:rsidR="00F252F9" w:rsidRPr="00F252F9">
        <w:rPr>
          <w:sz w:val="20"/>
          <w:szCs w:val="20"/>
        </w:rPr>
        <w:t>.</w:t>
      </w:r>
    </w:p>
    <w:bookmarkEnd w:id="22"/>
    <w:bookmarkEnd w:id="23"/>
    <w:p w14:paraId="764FF67C" w14:textId="77777777" w:rsidR="00027D94" w:rsidRPr="009E6726" w:rsidRDefault="00027D94" w:rsidP="00906F90">
      <w:pPr>
        <w:pStyle w:val="BodyText2"/>
        <w:rPr>
          <w:rFonts w:cs="Arial"/>
          <w:b w:val="0"/>
          <w:sz w:val="20"/>
        </w:rPr>
      </w:pPr>
    </w:p>
    <w:p w14:paraId="74AFF485" w14:textId="77777777" w:rsidR="009E6726" w:rsidRPr="009E6726" w:rsidRDefault="009E6726" w:rsidP="009E6726">
      <w:pPr>
        <w:pStyle w:val="Heading2"/>
        <w:rPr>
          <w:sz w:val="20"/>
          <w:szCs w:val="20"/>
        </w:rPr>
      </w:pPr>
      <w:bookmarkStart w:id="24" w:name="_Toc142457717"/>
      <w:bookmarkStart w:id="25" w:name="_Toc217443849"/>
      <w:bookmarkStart w:id="26" w:name="_Toc358757935"/>
      <w:bookmarkStart w:id="27" w:name="_Toc140054662"/>
      <w:r w:rsidRPr="009E6726">
        <w:rPr>
          <w:sz w:val="20"/>
          <w:szCs w:val="20"/>
        </w:rPr>
        <w:t>Dodatno naročilo</w:t>
      </w:r>
      <w:bookmarkEnd w:id="24"/>
      <w:bookmarkEnd w:id="25"/>
      <w:r w:rsidRPr="009E6726">
        <w:rPr>
          <w:sz w:val="20"/>
          <w:szCs w:val="20"/>
        </w:rPr>
        <w:t xml:space="preserve"> storitev</w:t>
      </w:r>
      <w:bookmarkEnd w:id="26"/>
      <w:bookmarkEnd w:id="27"/>
    </w:p>
    <w:p w14:paraId="1D448DBA" w14:textId="77777777" w:rsidR="009E6726" w:rsidRPr="009E6726" w:rsidRDefault="009E6726" w:rsidP="009E6726">
      <w:pPr>
        <w:jc w:val="both"/>
        <w:rPr>
          <w:rFonts w:cs="Arial"/>
          <w:sz w:val="20"/>
          <w:szCs w:val="20"/>
        </w:rPr>
      </w:pPr>
    </w:p>
    <w:p w14:paraId="69FDD256" w14:textId="77777777" w:rsidR="00FA78C4" w:rsidRPr="00FA78C4" w:rsidRDefault="00FA78C4" w:rsidP="00FA78C4">
      <w:pPr>
        <w:jc w:val="both"/>
        <w:rPr>
          <w:rFonts w:cs="Arial"/>
          <w:sz w:val="20"/>
          <w:szCs w:val="20"/>
        </w:rPr>
      </w:pPr>
      <w:r w:rsidRPr="00FA78C4">
        <w:rPr>
          <w:rFonts w:cs="Arial"/>
          <w:sz w:val="20"/>
          <w:szCs w:val="20"/>
        </w:rPr>
        <w:t>V kolikor so za to izpolnjeni zakonski pogoji (npr. 46. člen ZJN-3, 95. člen ZJN-3, ipd.), bo naročnik pri izbranemu ponudniku naročil dodatne storitve ali gradnjo ali blago ter po potrebi izvedel tudi ustrezen postopek oddaje dodatnega naročila. V takem primeru bo naročnik sklenil z izbranim ponudnikom aneks k obstoječi pogodbi ali novo pogodbo.</w:t>
      </w:r>
    </w:p>
    <w:p w14:paraId="497B2F2B" w14:textId="77777777" w:rsidR="00FA78C4" w:rsidRPr="00FA78C4" w:rsidRDefault="00FA78C4" w:rsidP="00FA78C4">
      <w:pPr>
        <w:jc w:val="both"/>
        <w:rPr>
          <w:rFonts w:cs="Arial"/>
          <w:sz w:val="20"/>
          <w:szCs w:val="20"/>
        </w:rPr>
      </w:pPr>
    </w:p>
    <w:p w14:paraId="15CD5D1D" w14:textId="77777777" w:rsidR="009E6726" w:rsidRPr="009E6726" w:rsidRDefault="00FA78C4" w:rsidP="00FA78C4">
      <w:pPr>
        <w:jc w:val="both"/>
        <w:rPr>
          <w:rFonts w:cs="Arial"/>
          <w:sz w:val="20"/>
          <w:szCs w:val="20"/>
        </w:rPr>
      </w:pPr>
      <w:r w:rsidRPr="00FA78C4">
        <w:rPr>
          <w:rFonts w:cs="Arial"/>
          <w:sz w:val="20"/>
          <w:szCs w:val="20"/>
        </w:rPr>
        <w:t>Podlaga za določitev vrednosti dodatnih storitev / del / blaga so cene na enoto iz osnovne pogodbe, vključno s popustom, ki ga nudi ponudnik</w:t>
      </w:r>
      <w:r w:rsidR="009E6726" w:rsidRPr="009E6726">
        <w:rPr>
          <w:rFonts w:cs="Arial"/>
          <w:sz w:val="20"/>
          <w:szCs w:val="20"/>
        </w:rPr>
        <w:t>.</w:t>
      </w:r>
    </w:p>
    <w:p w14:paraId="0279E8DF" w14:textId="77777777" w:rsidR="009E6726" w:rsidRPr="009E6726" w:rsidRDefault="009E6726" w:rsidP="009E6726">
      <w:pPr>
        <w:jc w:val="both"/>
        <w:rPr>
          <w:rFonts w:cs="Arial"/>
          <w:sz w:val="20"/>
          <w:szCs w:val="20"/>
        </w:rPr>
      </w:pPr>
    </w:p>
    <w:p w14:paraId="19E7637E" w14:textId="77777777" w:rsidR="009E6726" w:rsidRPr="009E6726" w:rsidRDefault="009E6726" w:rsidP="009E6726">
      <w:pPr>
        <w:pStyle w:val="Heading2"/>
        <w:rPr>
          <w:sz w:val="20"/>
          <w:szCs w:val="20"/>
        </w:rPr>
      </w:pPr>
      <w:bookmarkStart w:id="28" w:name="_Toc217443852"/>
      <w:bookmarkStart w:id="29" w:name="_Toc358757936"/>
      <w:bookmarkStart w:id="30" w:name="_Toc140054663"/>
      <w:r w:rsidRPr="009E6726">
        <w:rPr>
          <w:sz w:val="20"/>
          <w:szCs w:val="20"/>
        </w:rPr>
        <w:t>Zmanjšanje naročenih del</w:t>
      </w:r>
      <w:bookmarkEnd w:id="28"/>
      <w:bookmarkEnd w:id="29"/>
      <w:bookmarkEnd w:id="30"/>
    </w:p>
    <w:p w14:paraId="5CE0A042" w14:textId="77777777" w:rsidR="009E6726" w:rsidRPr="009E6726" w:rsidRDefault="009E6726" w:rsidP="009E6726">
      <w:pPr>
        <w:jc w:val="both"/>
        <w:rPr>
          <w:rFonts w:cs="Arial"/>
          <w:sz w:val="20"/>
          <w:szCs w:val="20"/>
        </w:rPr>
      </w:pPr>
    </w:p>
    <w:p w14:paraId="3070D965" w14:textId="77777777" w:rsidR="009E6726" w:rsidRPr="009E6726" w:rsidRDefault="00FA78C4" w:rsidP="009E6726">
      <w:pPr>
        <w:jc w:val="both"/>
        <w:rPr>
          <w:rFonts w:cs="Arial"/>
          <w:sz w:val="20"/>
          <w:szCs w:val="20"/>
        </w:rPr>
      </w:pPr>
      <w:r w:rsidRPr="00CE79DA">
        <w:rPr>
          <w:rFonts w:cs="Arial"/>
          <w:sz w:val="20"/>
          <w:szCs w:val="20"/>
        </w:rPr>
        <w:t xml:space="preserve">Naročnik si pridržuje pravico, da kadar koli v času izvedbe javnega naročila po sklenitvi pogodbe z izbranim ponudnikom zmanjša obseg naročenih oz. pogodbenih storitev / </w:t>
      </w:r>
      <w:r>
        <w:rPr>
          <w:rFonts w:cs="Arial"/>
          <w:sz w:val="20"/>
          <w:szCs w:val="20"/>
        </w:rPr>
        <w:t>blaga</w:t>
      </w:r>
      <w:r w:rsidRPr="00CE79DA">
        <w:rPr>
          <w:rFonts w:cs="Arial"/>
          <w:sz w:val="20"/>
          <w:szCs w:val="20"/>
        </w:rPr>
        <w:t>. V tem primeru se ustrezno zniža pogodbena vrednost</w:t>
      </w:r>
      <w:r w:rsidR="009E6726" w:rsidRPr="009E6726">
        <w:rPr>
          <w:rFonts w:cs="Arial"/>
          <w:sz w:val="20"/>
          <w:szCs w:val="20"/>
        </w:rPr>
        <w:t>.</w:t>
      </w:r>
    </w:p>
    <w:p w14:paraId="7450D43A" w14:textId="77777777" w:rsidR="0024183D" w:rsidRPr="009E6726" w:rsidRDefault="0024183D" w:rsidP="00371D8B">
      <w:pPr>
        <w:jc w:val="both"/>
        <w:rPr>
          <w:rFonts w:cs="Arial"/>
          <w:sz w:val="20"/>
          <w:szCs w:val="20"/>
        </w:rPr>
      </w:pPr>
    </w:p>
    <w:p w14:paraId="5BEA9B6C" w14:textId="77777777" w:rsidR="008C5061" w:rsidRDefault="008C5061" w:rsidP="00FA78C4">
      <w:pPr>
        <w:pStyle w:val="Heading2"/>
        <w:rPr>
          <w:sz w:val="20"/>
          <w:szCs w:val="20"/>
        </w:rPr>
      </w:pPr>
      <w:bookmarkStart w:id="31" w:name="_Toc140054664"/>
      <w:r w:rsidRPr="00FA78C4">
        <w:rPr>
          <w:sz w:val="20"/>
          <w:szCs w:val="20"/>
        </w:rPr>
        <w:t>O</w:t>
      </w:r>
      <w:r w:rsidR="00FA78C4" w:rsidRPr="00FA78C4">
        <w:rPr>
          <w:sz w:val="20"/>
          <w:szCs w:val="20"/>
        </w:rPr>
        <w:t>dločitev o oddaji naročila</w:t>
      </w:r>
      <w:bookmarkEnd w:id="31"/>
    </w:p>
    <w:p w14:paraId="52595CDE" w14:textId="77777777" w:rsidR="00FA78C4" w:rsidRPr="00FA78C4" w:rsidRDefault="00FA78C4" w:rsidP="00FA78C4">
      <w:pPr>
        <w:rPr>
          <w:rFonts w:eastAsia="Calibri"/>
        </w:rPr>
      </w:pPr>
    </w:p>
    <w:p w14:paraId="494C9A4C" w14:textId="77777777" w:rsidR="00FA78C4" w:rsidRPr="00CE79DA" w:rsidRDefault="00FA78C4" w:rsidP="00FA78C4">
      <w:pPr>
        <w:jc w:val="both"/>
        <w:rPr>
          <w:rFonts w:cs="Arial"/>
          <w:sz w:val="20"/>
          <w:szCs w:val="20"/>
        </w:rPr>
      </w:pPr>
      <w:r w:rsidRPr="00CE79DA">
        <w:rPr>
          <w:rFonts w:cs="Arial"/>
          <w:sz w:val="20"/>
          <w:szCs w:val="20"/>
        </w:rPr>
        <w:t>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odstavkom 90. člena ZJN-3. Naročnik bo v odločitvi navedel tudi pravni pouk glede uveljavljanja pravnega varstva.</w:t>
      </w:r>
    </w:p>
    <w:p w14:paraId="1AC833CC" w14:textId="77777777" w:rsidR="00FA78C4" w:rsidRPr="00CE79DA" w:rsidRDefault="00FA78C4" w:rsidP="00FA78C4">
      <w:pPr>
        <w:jc w:val="both"/>
        <w:rPr>
          <w:rFonts w:cs="Arial"/>
          <w:sz w:val="20"/>
          <w:szCs w:val="20"/>
        </w:rPr>
      </w:pPr>
    </w:p>
    <w:p w14:paraId="0D77D8F4" w14:textId="77777777" w:rsidR="00FA78C4" w:rsidRDefault="00FA78C4" w:rsidP="00FA78C4">
      <w:pPr>
        <w:rPr>
          <w:rFonts w:cs="Arial"/>
          <w:sz w:val="20"/>
          <w:szCs w:val="20"/>
        </w:rPr>
      </w:pPr>
      <w:r w:rsidRPr="00D0413A">
        <w:rPr>
          <w:rFonts w:cs="Arial"/>
          <w:sz w:val="20"/>
          <w:szCs w:val="20"/>
        </w:rPr>
        <w:t>O svoji odločitvi bo naročnik  obvestil ponudnike tako, da bo podpisano odločitev objavil na Portalu javnih naročil. Odločitev se šteje za vročeno z dnem objave na Portalu javnih naročil.</w:t>
      </w:r>
    </w:p>
    <w:p w14:paraId="49CAB2D3" w14:textId="77777777" w:rsidR="009E6726" w:rsidRPr="009E6726" w:rsidRDefault="009E6726" w:rsidP="009E6726">
      <w:pPr>
        <w:rPr>
          <w:rFonts w:cs="Arial"/>
          <w:sz w:val="20"/>
          <w:szCs w:val="20"/>
        </w:rPr>
      </w:pPr>
    </w:p>
    <w:p w14:paraId="003B2C9C" w14:textId="77777777" w:rsidR="00757B23" w:rsidRPr="009E6726" w:rsidRDefault="00342F19" w:rsidP="00C50DC1">
      <w:pPr>
        <w:pStyle w:val="Heading2"/>
        <w:rPr>
          <w:sz w:val="20"/>
          <w:szCs w:val="20"/>
        </w:rPr>
      </w:pPr>
      <w:bookmarkStart w:id="32" w:name="_Toc140054665"/>
      <w:r w:rsidRPr="009E6726">
        <w:rPr>
          <w:sz w:val="20"/>
          <w:szCs w:val="20"/>
        </w:rPr>
        <w:t>Sklenitev pogodbe</w:t>
      </w:r>
      <w:bookmarkEnd w:id="32"/>
    </w:p>
    <w:p w14:paraId="792B1BFC" w14:textId="77777777" w:rsidR="00342F19" w:rsidRPr="009E6726" w:rsidRDefault="00342F19" w:rsidP="00342F19">
      <w:pPr>
        <w:rPr>
          <w:rFonts w:cs="Arial"/>
          <w:sz w:val="20"/>
          <w:szCs w:val="20"/>
        </w:rPr>
      </w:pPr>
    </w:p>
    <w:p w14:paraId="05DD7F0C" w14:textId="77777777" w:rsidR="00FA78C4" w:rsidRDefault="00FA78C4" w:rsidP="00FA78C4">
      <w:pPr>
        <w:jc w:val="both"/>
        <w:rPr>
          <w:rFonts w:cs="Arial"/>
          <w:sz w:val="20"/>
          <w:szCs w:val="20"/>
        </w:rPr>
      </w:pPr>
      <w:r w:rsidRPr="00CE79DA">
        <w:rPr>
          <w:rFonts w:cs="Arial"/>
          <w:sz w:val="20"/>
          <w:szCs w:val="20"/>
        </w:rPr>
        <w:t xml:space="preserve">Izbrani ponudnik bo pozvan k podpisu pogodbe za izvedbo javnega naročila. Če se ponudnik v roku 5 (pet) delovnih dni po pozivu k podpisu pogodbe ne bo odzval na poziv, se šteje, da je odstopil od ponudbe.  </w:t>
      </w:r>
    </w:p>
    <w:p w14:paraId="1D5FB1D3" w14:textId="77777777" w:rsidR="00FA78C4" w:rsidRDefault="00FA78C4" w:rsidP="00FA78C4">
      <w:pPr>
        <w:jc w:val="both"/>
        <w:rPr>
          <w:rFonts w:cs="Arial"/>
          <w:sz w:val="20"/>
          <w:szCs w:val="20"/>
        </w:rPr>
      </w:pPr>
    </w:p>
    <w:p w14:paraId="7B35A38C" w14:textId="77777777" w:rsidR="00342F19" w:rsidRPr="009E6726" w:rsidRDefault="00FA78C4" w:rsidP="00FA78C4">
      <w:pPr>
        <w:pStyle w:val="BESEDILO"/>
        <w:rPr>
          <w:rFonts w:cs="Arial"/>
          <w:lang w:eastAsia="sl-SI"/>
        </w:rPr>
      </w:pPr>
      <w:r w:rsidRPr="00264164">
        <w:rPr>
          <w:rFonts w:cs="Arial"/>
        </w:rPr>
        <w:t>Pogodba bo z izbranim izvajalcem sklenjena samo v primeru, če bodo za to izpolnjeni vsi pogoji iz predpisov in aktov, ki urejajo poslovanje naročnika – zlasti podano soglasje naročnikovega nadzornega sveta za sklenitev pogodbe</w:t>
      </w:r>
      <w:r w:rsidR="00342F19" w:rsidRPr="009E6726">
        <w:rPr>
          <w:rFonts w:cs="Arial"/>
          <w:lang w:eastAsia="sl-SI"/>
        </w:rPr>
        <w:t>.</w:t>
      </w:r>
    </w:p>
    <w:p w14:paraId="53D01F07" w14:textId="77777777" w:rsidR="00342F19" w:rsidRPr="009E6726" w:rsidRDefault="00342F19" w:rsidP="00342F19">
      <w:pPr>
        <w:rPr>
          <w:rFonts w:cs="Arial"/>
          <w:sz w:val="20"/>
          <w:szCs w:val="20"/>
        </w:rPr>
      </w:pPr>
    </w:p>
    <w:p w14:paraId="72434268" w14:textId="77777777" w:rsidR="00C50DC1" w:rsidRPr="009E6726" w:rsidRDefault="00342F19" w:rsidP="00C50DC1">
      <w:pPr>
        <w:pStyle w:val="Heading2"/>
        <w:rPr>
          <w:sz w:val="20"/>
          <w:szCs w:val="20"/>
        </w:rPr>
      </w:pPr>
      <w:bookmarkStart w:id="33" w:name="_Toc140054666"/>
      <w:r w:rsidRPr="009E6726">
        <w:rPr>
          <w:bCs/>
          <w:sz w:val="20"/>
          <w:szCs w:val="20"/>
        </w:rPr>
        <w:t>Revizija postopka</w:t>
      </w:r>
      <w:bookmarkEnd w:id="33"/>
    </w:p>
    <w:p w14:paraId="19577B15" w14:textId="77777777" w:rsidR="008D5F29" w:rsidRPr="009E6726" w:rsidRDefault="008D5F29" w:rsidP="00C50DC1">
      <w:pPr>
        <w:autoSpaceDE w:val="0"/>
        <w:autoSpaceDN w:val="0"/>
        <w:adjustRightInd w:val="0"/>
        <w:jc w:val="both"/>
        <w:rPr>
          <w:rFonts w:eastAsia="Calibri" w:cs="Arial"/>
          <w:color w:val="000000"/>
          <w:sz w:val="20"/>
          <w:szCs w:val="20"/>
          <w:lang w:eastAsia="zh-CN"/>
        </w:rPr>
      </w:pPr>
    </w:p>
    <w:p w14:paraId="4C198C4D"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V skladu z Zakonom o pravnem varstvu v postopkih javnega naročanja (v nadaljevanju: ZPVPJN) lahko zahtevek za revizijo vloži vsaka oseba, ki ima ali je imela interes za dodelitev naročila in ji je bila ali bi ji lahko bila povzročena škoda zaradi ravnanja naročnika, </w:t>
      </w:r>
      <w:r w:rsidRPr="00CE79DA">
        <w:rPr>
          <w:rFonts w:eastAsia="Calibri" w:cs="Arial"/>
          <w:sz w:val="20"/>
          <w:szCs w:val="20"/>
        </w:rPr>
        <w:lastRenderedPageBreak/>
        <w:t xml:space="preserve">ki se v zahtevku za revizijo navaja kot kršitev naročnika v postopku oddaje javnega naročila. Zahtevek za revizijo se lahko vloži v vseh stopnjah postopka oddaje javnega naročila, zoper vsako ravnanje naročnika, razen če ZJN-3 in ZPVPJN ne določata drugače. </w:t>
      </w:r>
    </w:p>
    <w:p w14:paraId="0B283E3E" w14:textId="77777777" w:rsidR="00FA78C4" w:rsidRPr="00CE79DA" w:rsidRDefault="00FA78C4" w:rsidP="00FA78C4">
      <w:pPr>
        <w:jc w:val="both"/>
        <w:rPr>
          <w:rFonts w:eastAsia="Calibri" w:cs="Arial"/>
          <w:sz w:val="20"/>
          <w:szCs w:val="20"/>
        </w:rPr>
      </w:pPr>
    </w:p>
    <w:p w14:paraId="21E882F4"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Zahtevek za revizijo, ki se nanaša na vsebino objave, povabilo k oddaji ponudbe  ali razpisno dokumentacijo, je mogoče vložiti v roku </w:t>
      </w:r>
      <w:r>
        <w:rPr>
          <w:rFonts w:eastAsia="Calibri" w:cs="Arial"/>
          <w:sz w:val="20"/>
          <w:szCs w:val="20"/>
        </w:rPr>
        <w:t>desetih</w:t>
      </w:r>
      <w:r w:rsidRPr="00CE79DA">
        <w:rPr>
          <w:rFonts w:eastAsia="Calibri" w:cs="Arial"/>
          <w:sz w:val="20"/>
          <w:szCs w:val="20"/>
        </w:rPr>
        <w:t xml:space="preserve"> delovnih dni od:</w:t>
      </w:r>
    </w:p>
    <w:p w14:paraId="6FF4877B" w14:textId="77777777" w:rsidR="00FA78C4" w:rsidRPr="00CE79DA" w:rsidRDefault="00FA78C4" w:rsidP="00772FC0">
      <w:pPr>
        <w:numPr>
          <w:ilvl w:val="0"/>
          <w:numId w:val="30"/>
        </w:numPr>
        <w:contextualSpacing/>
        <w:jc w:val="both"/>
        <w:rPr>
          <w:rFonts w:eastAsia="Calibri" w:cs="Arial"/>
          <w:sz w:val="20"/>
          <w:szCs w:val="20"/>
        </w:rPr>
      </w:pPr>
      <w:r w:rsidRPr="00CE79DA">
        <w:rPr>
          <w:rFonts w:eastAsia="Calibri" w:cs="Arial"/>
          <w:sz w:val="20"/>
          <w:szCs w:val="20"/>
        </w:rPr>
        <w:t>dneva objave obvestila o javnem naročilu ali</w:t>
      </w:r>
    </w:p>
    <w:p w14:paraId="12FE6668" w14:textId="77777777" w:rsidR="00FA78C4" w:rsidRPr="00CE79DA" w:rsidRDefault="00FA78C4" w:rsidP="00772FC0">
      <w:pPr>
        <w:numPr>
          <w:ilvl w:val="0"/>
          <w:numId w:val="30"/>
        </w:numPr>
        <w:contextualSpacing/>
        <w:jc w:val="both"/>
        <w:rPr>
          <w:rFonts w:eastAsia="Calibri" w:cs="Arial"/>
          <w:sz w:val="20"/>
          <w:szCs w:val="20"/>
        </w:rPr>
      </w:pPr>
      <w:r w:rsidRPr="00CE79DA">
        <w:rPr>
          <w:rFonts w:eastAsia="Calibri" w:cs="Arial"/>
          <w:sz w:val="20"/>
          <w:szCs w:val="20"/>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14:paraId="44AB6CD6" w14:textId="77777777" w:rsidR="00FA78C4" w:rsidRPr="00CE79DA" w:rsidRDefault="00FA78C4" w:rsidP="00772FC0">
      <w:pPr>
        <w:numPr>
          <w:ilvl w:val="0"/>
          <w:numId w:val="30"/>
        </w:numPr>
        <w:contextualSpacing/>
        <w:jc w:val="both"/>
        <w:rPr>
          <w:rFonts w:eastAsia="Calibri" w:cs="Arial"/>
          <w:sz w:val="20"/>
          <w:szCs w:val="20"/>
        </w:rPr>
      </w:pPr>
      <w:r w:rsidRPr="00CE79DA">
        <w:rPr>
          <w:rFonts w:eastAsia="Calibri" w:cs="Arial"/>
          <w:sz w:val="20"/>
          <w:szCs w:val="20"/>
        </w:rPr>
        <w:t>prejema povabila k oddaji ponudb.</w:t>
      </w:r>
    </w:p>
    <w:p w14:paraId="7F7B2B66" w14:textId="77777777" w:rsidR="00FA78C4" w:rsidRPr="00CE79DA" w:rsidRDefault="00FA78C4" w:rsidP="00FA78C4">
      <w:pPr>
        <w:jc w:val="both"/>
        <w:rPr>
          <w:rFonts w:eastAsia="Calibri" w:cs="Arial"/>
          <w:sz w:val="20"/>
          <w:szCs w:val="20"/>
        </w:rPr>
      </w:pPr>
    </w:p>
    <w:p w14:paraId="333CEA35" w14:textId="77777777" w:rsidR="00FA78C4" w:rsidRPr="00CE79DA" w:rsidRDefault="00FA78C4" w:rsidP="00FA78C4">
      <w:pPr>
        <w:jc w:val="both"/>
        <w:rPr>
          <w:rFonts w:eastAsia="Calibri" w:cs="Arial"/>
          <w:sz w:val="20"/>
          <w:szCs w:val="20"/>
        </w:rPr>
      </w:pPr>
      <w:r w:rsidRPr="00CE79DA">
        <w:rPr>
          <w:rFonts w:eastAsia="Calibri" w:cs="Arial"/>
          <w:sz w:val="20"/>
          <w:szCs w:val="20"/>
        </w:rPr>
        <w:t>Zahteva za pravno varstvo, ki se nanaša na vsebino objave, povabilo k oddaji ponudb ali razpisno dokumentacijo, ni dopustna, če bi lahko vlagatelj ali drug morebitni ponudnik preko portala javnih naročil naročnika opozoril na očitano kršitev, pa te možnosti ni uporabil.</w:t>
      </w:r>
    </w:p>
    <w:p w14:paraId="42F1BA5C" w14:textId="77777777" w:rsidR="00FA78C4" w:rsidRPr="00CE79DA" w:rsidRDefault="00FA78C4" w:rsidP="00FA78C4">
      <w:pPr>
        <w:jc w:val="both"/>
        <w:rPr>
          <w:rFonts w:eastAsia="Calibri" w:cs="Arial"/>
          <w:sz w:val="20"/>
          <w:szCs w:val="20"/>
        </w:rPr>
      </w:pPr>
    </w:p>
    <w:p w14:paraId="4E8743B9" w14:textId="77777777" w:rsidR="00FA78C4" w:rsidRPr="00CE79DA" w:rsidRDefault="00FA78C4" w:rsidP="00FA78C4">
      <w:pPr>
        <w:jc w:val="both"/>
        <w:rPr>
          <w:rFonts w:eastAsia="Calibri" w:cs="Arial"/>
          <w:sz w:val="20"/>
          <w:szCs w:val="20"/>
        </w:rPr>
      </w:pPr>
      <w:bookmarkStart w:id="34" w:name="_Toc316306163"/>
      <w:bookmarkStart w:id="35" w:name="_Toc310859158"/>
      <w:bookmarkStart w:id="36" w:name="_Toc309219038"/>
      <w:r w:rsidRPr="00CE79DA">
        <w:rPr>
          <w:rFonts w:eastAsia="Calibri" w:cs="Arial"/>
          <w:sz w:val="20"/>
          <w:szCs w:val="20"/>
        </w:rPr>
        <w:t xml:space="preserve">Vlagatelj je ob vložitvi zahtevka za revizijo na razpisno dokumentacijo dolžan vplačati takso v skladu z 71. členom ZPVPJN v </w:t>
      </w:r>
      <w:r w:rsidRPr="00CE3001">
        <w:rPr>
          <w:rFonts w:eastAsia="Calibri" w:cs="Arial"/>
          <w:sz w:val="20"/>
          <w:szCs w:val="20"/>
        </w:rPr>
        <w:t xml:space="preserve">višini </w:t>
      </w:r>
      <w:r>
        <w:rPr>
          <w:rFonts w:eastAsia="Calibri" w:cs="Arial"/>
          <w:sz w:val="20"/>
          <w:szCs w:val="20"/>
        </w:rPr>
        <w:t>4</w:t>
      </w:r>
      <w:r w:rsidRPr="00CE3001">
        <w:rPr>
          <w:rFonts w:eastAsia="Calibri" w:cs="Arial"/>
          <w:sz w:val="20"/>
          <w:szCs w:val="20"/>
        </w:rPr>
        <w:t>.000,00 EUR</w:t>
      </w:r>
      <w:r w:rsidRPr="00CE79DA">
        <w:rPr>
          <w:rFonts w:eastAsia="Calibri" w:cs="Arial"/>
          <w:sz w:val="20"/>
          <w:szCs w:val="20"/>
        </w:rPr>
        <w:t xml:space="preserve"> na račun Ministrstva za </w:t>
      </w:r>
      <w:bookmarkEnd w:id="34"/>
      <w:bookmarkEnd w:id="35"/>
      <w:bookmarkEnd w:id="36"/>
      <w:r w:rsidRPr="00CE79DA">
        <w:rPr>
          <w:rFonts w:eastAsia="Calibri" w:cs="Arial"/>
          <w:sz w:val="20"/>
          <w:szCs w:val="20"/>
        </w:rPr>
        <w:t>javno upravo št: SI56 0110 0100 0358 802, odprt pri Banki Slovenije, Slovenska 35, 1505 Ljubljana, Slovenija, SWIFT koda BS LJ SI 2X Ministrstva, pristojnega za javno upravo, s sklicem 11 16110-7111290-xxxxxxLL</w:t>
      </w:r>
      <w:r w:rsidRPr="00CE79DA">
        <w:rPr>
          <w:rFonts w:eastAsia="Calibri" w:cs="Arial"/>
          <w:sz w:val="20"/>
          <w:szCs w:val="20"/>
          <w:vertAlign w:val="superscript"/>
        </w:rPr>
        <w:footnoteReference w:id="3"/>
      </w:r>
      <w:r w:rsidRPr="00CE79DA">
        <w:rPr>
          <w:rFonts w:eastAsia="Calibri" w:cs="Arial"/>
          <w:sz w:val="20"/>
          <w:szCs w:val="20"/>
        </w:rPr>
        <w:t xml:space="preserve"> (8 mestna številka, sestavljena iz številke objave predmetnega naročila na Portalu javnih naročil).</w:t>
      </w:r>
    </w:p>
    <w:p w14:paraId="363DE40D" w14:textId="77777777" w:rsidR="00FA78C4" w:rsidRPr="00CE79DA" w:rsidRDefault="00FA78C4" w:rsidP="00FA78C4">
      <w:pPr>
        <w:jc w:val="both"/>
        <w:rPr>
          <w:rFonts w:eastAsia="Calibri" w:cs="Arial"/>
          <w:sz w:val="20"/>
          <w:szCs w:val="20"/>
        </w:rPr>
      </w:pPr>
    </w:p>
    <w:p w14:paraId="7F62AA60"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Po odločitvi o oddaji javnega naročila je rok za vložitev zahtevka </w:t>
      </w:r>
      <w:r>
        <w:rPr>
          <w:rFonts w:eastAsia="Calibri" w:cs="Arial"/>
          <w:sz w:val="20"/>
          <w:szCs w:val="20"/>
        </w:rPr>
        <w:t>osem</w:t>
      </w:r>
      <w:r w:rsidRPr="00CE79DA">
        <w:rPr>
          <w:rFonts w:eastAsia="Calibri" w:cs="Arial"/>
          <w:sz w:val="20"/>
          <w:szCs w:val="20"/>
        </w:rPr>
        <w:t xml:space="preserve"> delovnih dni od prejema te odločitve. Kadar naročnik v skladu s šestim odstavkom 90. člena ZJN-3 sprejme novo odločitev o oddaji javnega naročila, teče rok za uveljavitev pravnega varstva od dneva vročitve nove odločitve.</w:t>
      </w:r>
    </w:p>
    <w:p w14:paraId="072F150C" w14:textId="77777777" w:rsidR="00FA78C4" w:rsidRPr="00CE79DA" w:rsidRDefault="00FA78C4" w:rsidP="00FA78C4">
      <w:pPr>
        <w:jc w:val="both"/>
        <w:rPr>
          <w:rFonts w:eastAsia="Calibri" w:cs="Arial"/>
          <w:sz w:val="20"/>
          <w:szCs w:val="20"/>
        </w:rPr>
      </w:pPr>
    </w:p>
    <w:p w14:paraId="34471DB0" w14:textId="77777777" w:rsidR="00FA78C4" w:rsidRPr="00CE79DA" w:rsidRDefault="00FA78C4" w:rsidP="00FA78C4">
      <w:pPr>
        <w:jc w:val="both"/>
        <w:rPr>
          <w:rFonts w:eastAsia="Calibri" w:cs="Arial"/>
          <w:sz w:val="20"/>
          <w:szCs w:val="20"/>
        </w:rPr>
      </w:pPr>
      <w:r w:rsidRPr="00CE79DA">
        <w:rPr>
          <w:rFonts w:eastAsia="Calibri" w:cs="Arial"/>
          <w:sz w:val="20"/>
          <w:szCs w:val="20"/>
        </w:rPr>
        <w:t>Vlagatelj je ob vložitvi zahtevka za revizijo zoper odločitev o oddaji naročila dolžan vplačati takso v skladu z 71. členom ZPVPJN v višini 2% od vrednosti izbrane ponudbe (z DDV), vendar ne manj kot 500,00 EUR in ne več kot 25.000,00 EUR.</w:t>
      </w:r>
    </w:p>
    <w:p w14:paraId="274AC8D9" w14:textId="77777777" w:rsidR="00FA78C4" w:rsidRPr="00CE79DA" w:rsidRDefault="00FA78C4" w:rsidP="00FA78C4">
      <w:pPr>
        <w:jc w:val="both"/>
        <w:rPr>
          <w:rFonts w:eastAsia="Calibri" w:cs="Arial"/>
          <w:sz w:val="20"/>
          <w:szCs w:val="20"/>
        </w:rPr>
      </w:pPr>
    </w:p>
    <w:p w14:paraId="7B07F37C" w14:textId="77777777" w:rsidR="00342F19" w:rsidRPr="009E6726" w:rsidRDefault="00FA78C4" w:rsidP="00FA78C4">
      <w:pPr>
        <w:rPr>
          <w:rFonts w:cs="Arial"/>
          <w:sz w:val="20"/>
          <w:szCs w:val="20"/>
        </w:rPr>
      </w:pPr>
      <w:r w:rsidRPr="00CE79DA">
        <w:rPr>
          <w:rFonts w:eastAsia="Calibri" w:cs="Arial"/>
          <w:sz w:val="20"/>
          <w:szCs w:val="20"/>
        </w:rPr>
        <w:t xml:space="preserve">Zahtevek za revizijo mora vsebovati vse sestavine iz ZPVPJN. </w:t>
      </w:r>
      <w:r w:rsidRPr="00AE151D">
        <w:rPr>
          <w:rFonts w:eastAsia="Calibri" w:cs="Arial"/>
          <w:sz w:val="20"/>
          <w:szCs w:val="20"/>
        </w:rPr>
        <w:t xml:space="preserve">Zahtevek za revizijo se </w:t>
      </w:r>
      <w:r>
        <w:rPr>
          <w:rFonts w:eastAsia="Calibri" w:cs="Arial"/>
          <w:sz w:val="20"/>
          <w:szCs w:val="20"/>
        </w:rPr>
        <w:t xml:space="preserve">skladno z ZPVPJN </w:t>
      </w:r>
      <w:r w:rsidRPr="00AE151D">
        <w:rPr>
          <w:rFonts w:eastAsia="Calibri" w:cs="Arial"/>
          <w:sz w:val="20"/>
          <w:szCs w:val="20"/>
        </w:rPr>
        <w:t>vloži preko sistema e-revizija</w:t>
      </w:r>
      <w:r w:rsidR="006D7FF9" w:rsidRPr="006D7FF9">
        <w:rPr>
          <w:rFonts w:eastAsia="Calibri" w:cs="Arial"/>
          <w:sz w:val="20"/>
          <w:szCs w:val="20"/>
        </w:rPr>
        <w:t>.</w:t>
      </w:r>
    </w:p>
    <w:p w14:paraId="7B14E743" w14:textId="77777777" w:rsidR="003C482F" w:rsidRPr="009E6726" w:rsidRDefault="00CF3FBE" w:rsidP="003B5B3A">
      <w:pPr>
        <w:pStyle w:val="Heading1"/>
        <w:spacing w:before="0" w:after="0"/>
        <w:rPr>
          <w:sz w:val="20"/>
          <w:szCs w:val="20"/>
        </w:rPr>
      </w:pPr>
      <w:r w:rsidRPr="007B69EF">
        <w:br w:type="page"/>
      </w:r>
      <w:bookmarkStart w:id="37" w:name="_Toc140054667"/>
      <w:r w:rsidR="003041A2" w:rsidRPr="009E6726">
        <w:rPr>
          <w:sz w:val="20"/>
          <w:szCs w:val="20"/>
        </w:rPr>
        <w:lastRenderedPageBreak/>
        <w:t>III</w:t>
      </w:r>
      <w:r w:rsidR="003C482F" w:rsidRPr="009E6726">
        <w:rPr>
          <w:sz w:val="20"/>
          <w:szCs w:val="20"/>
        </w:rPr>
        <w:t xml:space="preserve">. NAVODILA PONUDNIKOM ZA IZDELAVO </w:t>
      </w:r>
      <w:r w:rsidR="005B7E32" w:rsidRPr="009E6726">
        <w:rPr>
          <w:sz w:val="20"/>
          <w:szCs w:val="20"/>
        </w:rPr>
        <w:t>P</w:t>
      </w:r>
      <w:r w:rsidR="00DA351C" w:rsidRPr="009E6726">
        <w:rPr>
          <w:sz w:val="20"/>
          <w:szCs w:val="20"/>
        </w:rPr>
        <w:t>ONUDBE</w:t>
      </w:r>
      <w:r w:rsidR="003C482F" w:rsidRPr="009E6726">
        <w:rPr>
          <w:sz w:val="20"/>
          <w:szCs w:val="20"/>
        </w:rPr>
        <w:t xml:space="preserve"> – POSEBNI DEL</w:t>
      </w:r>
      <w:bookmarkEnd w:id="37"/>
    </w:p>
    <w:p w14:paraId="6BF8E20F" w14:textId="77777777" w:rsidR="00027D94" w:rsidRPr="009E6726" w:rsidRDefault="00027D94" w:rsidP="003B5B3A">
      <w:pPr>
        <w:rPr>
          <w:rFonts w:cs="Arial"/>
          <w:sz w:val="20"/>
          <w:szCs w:val="20"/>
        </w:rPr>
      </w:pPr>
    </w:p>
    <w:p w14:paraId="460548DE" w14:textId="77777777" w:rsidR="00A979B1" w:rsidRPr="00646F81" w:rsidRDefault="00A979B1" w:rsidP="00A4104C">
      <w:pPr>
        <w:pStyle w:val="Heading2"/>
        <w:tabs>
          <w:tab w:val="clear" w:pos="1495"/>
          <w:tab w:val="num" w:pos="993"/>
        </w:tabs>
        <w:ind w:left="993"/>
        <w:rPr>
          <w:sz w:val="20"/>
          <w:szCs w:val="20"/>
        </w:rPr>
      </w:pPr>
      <w:bookmarkStart w:id="38" w:name="_Toc140054668"/>
      <w:r w:rsidRPr="00646F81">
        <w:rPr>
          <w:sz w:val="20"/>
          <w:szCs w:val="20"/>
        </w:rPr>
        <w:t>Predmet javnega naročila</w:t>
      </w:r>
      <w:bookmarkEnd w:id="38"/>
    </w:p>
    <w:p w14:paraId="53C94A62" w14:textId="77777777" w:rsidR="00A76449" w:rsidRPr="00D951D9" w:rsidRDefault="00A76449" w:rsidP="00A76449">
      <w:pPr>
        <w:rPr>
          <w:rFonts w:cs="Arial"/>
          <w:sz w:val="20"/>
          <w:szCs w:val="20"/>
        </w:rPr>
      </w:pPr>
    </w:p>
    <w:p w14:paraId="6C37745B" w14:textId="77777777" w:rsidR="009402F4" w:rsidRPr="009402F4" w:rsidRDefault="009402F4" w:rsidP="0003705F">
      <w:pPr>
        <w:jc w:val="both"/>
        <w:rPr>
          <w:rFonts w:cs="Arial"/>
          <w:bCs/>
          <w:iCs/>
          <w:sz w:val="20"/>
          <w:szCs w:val="20"/>
        </w:rPr>
      </w:pPr>
      <w:r w:rsidRPr="009402F4">
        <w:rPr>
          <w:rFonts w:cs="Arial"/>
          <w:sz w:val="20"/>
          <w:szCs w:val="20"/>
        </w:rPr>
        <w:t xml:space="preserve">Predmet javnega naročila je </w:t>
      </w:r>
      <w:r w:rsidR="001D3B02">
        <w:rPr>
          <w:rFonts w:cs="Arial"/>
          <w:sz w:val="20"/>
          <w:szCs w:val="20"/>
        </w:rPr>
        <w:t xml:space="preserve">redno servisiranje </w:t>
      </w:r>
      <w:r w:rsidR="001D3B02" w:rsidRPr="001D3B02">
        <w:rPr>
          <w:rFonts w:cs="Arial"/>
          <w:sz w:val="20"/>
          <w:szCs w:val="20"/>
        </w:rPr>
        <w:t xml:space="preserve">in odpravljanje napak </w:t>
      </w:r>
      <w:r w:rsidR="001D3B02">
        <w:rPr>
          <w:rFonts w:cs="Arial"/>
          <w:sz w:val="20"/>
          <w:szCs w:val="20"/>
        </w:rPr>
        <w:t xml:space="preserve">na </w:t>
      </w:r>
      <w:r w:rsidR="001D3B02" w:rsidRPr="009402F4">
        <w:rPr>
          <w:rFonts w:cs="Arial"/>
          <w:sz w:val="20"/>
          <w:szCs w:val="20"/>
        </w:rPr>
        <w:t>naprav</w:t>
      </w:r>
      <w:r w:rsidR="001D3B02">
        <w:rPr>
          <w:rFonts w:cs="Arial"/>
          <w:sz w:val="20"/>
          <w:szCs w:val="20"/>
        </w:rPr>
        <w:t>ah</w:t>
      </w:r>
      <w:r w:rsidR="001D3B02" w:rsidRPr="009402F4">
        <w:rPr>
          <w:rFonts w:cs="Arial"/>
          <w:sz w:val="20"/>
          <w:szCs w:val="20"/>
        </w:rPr>
        <w:t xml:space="preserve"> </w:t>
      </w:r>
      <w:r w:rsidRPr="009402F4">
        <w:rPr>
          <w:rFonts w:cs="Arial"/>
          <w:sz w:val="20"/>
          <w:szCs w:val="20"/>
        </w:rPr>
        <w:t xml:space="preserve">za neprekinjeno </w:t>
      </w:r>
      <w:r w:rsidRPr="00646F81">
        <w:rPr>
          <w:rFonts w:cs="Arial"/>
          <w:sz w:val="20"/>
          <w:szCs w:val="20"/>
        </w:rPr>
        <w:t>napajanje</w:t>
      </w:r>
      <w:r w:rsidR="00CE255C" w:rsidRPr="00646F81">
        <w:rPr>
          <w:rFonts w:cs="Arial"/>
          <w:sz w:val="20"/>
          <w:szCs w:val="20"/>
        </w:rPr>
        <w:t xml:space="preserve"> s pripadajočo programsko opremo za nadzor in upravljanje</w:t>
      </w:r>
      <w:r w:rsidRPr="00646F81">
        <w:rPr>
          <w:rFonts w:cs="Arial"/>
          <w:sz w:val="20"/>
          <w:szCs w:val="20"/>
        </w:rPr>
        <w:t>.</w:t>
      </w:r>
      <w:r w:rsidRPr="009402F4">
        <w:rPr>
          <w:rFonts w:cs="Arial"/>
          <w:sz w:val="20"/>
          <w:szCs w:val="20"/>
        </w:rPr>
        <w:t xml:space="preserve"> Javno naročilo mora biti izvedeno skladno z vso dokumentacijo, ki sestavlja razpisno dokumentacijo za oddajo javnega naročila. </w:t>
      </w:r>
    </w:p>
    <w:p w14:paraId="2677B056" w14:textId="77777777" w:rsidR="009402F4" w:rsidRPr="009402F4" w:rsidRDefault="009402F4" w:rsidP="0003705F">
      <w:pPr>
        <w:jc w:val="both"/>
        <w:rPr>
          <w:rFonts w:cs="Arial"/>
          <w:sz w:val="20"/>
          <w:szCs w:val="20"/>
        </w:rPr>
      </w:pPr>
    </w:p>
    <w:p w14:paraId="58B48EA9" w14:textId="44B3112D" w:rsidR="009402F4" w:rsidRPr="006F0182" w:rsidRDefault="009402F4" w:rsidP="0003705F">
      <w:pPr>
        <w:jc w:val="both"/>
        <w:rPr>
          <w:rFonts w:cs="Arial"/>
          <w:sz w:val="20"/>
          <w:szCs w:val="20"/>
        </w:rPr>
      </w:pPr>
      <w:r w:rsidRPr="009402F4">
        <w:rPr>
          <w:rFonts w:cs="Arial"/>
          <w:sz w:val="20"/>
          <w:szCs w:val="20"/>
        </w:rPr>
        <w:t>Naročnik razpolaga z več objekti, kjer so nameščene naprave za neprekinjeno napajanje</w:t>
      </w:r>
      <w:r w:rsidRPr="009402F4">
        <w:rPr>
          <w:sz w:val="20"/>
          <w:szCs w:val="20"/>
        </w:rPr>
        <w:t xml:space="preserve"> </w:t>
      </w:r>
      <w:r w:rsidR="003D4A0A" w:rsidRPr="006F0182">
        <w:rPr>
          <w:rFonts w:cs="Arial"/>
          <w:sz w:val="20"/>
          <w:szCs w:val="20"/>
        </w:rPr>
        <w:t xml:space="preserve">(UPS) </w:t>
      </w:r>
      <w:r w:rsidR="00FB7A86" w:rsidRPr="006F0182">
        <w:rPr>
          <w:sz w:val="20"/>
          <w:szCs w:val="20"/>
        </w:rPr>
        <w:t xml:space="preserve">različnih </w:t>
      </w:r>
      <w:r w:rsidR="000D6CFA" w:rsidRPr="006F0182">
        <w:rPr>
          <w:rFonts w:cs="Arial"/>
          <w:sz w:val="20"/>
          <w:szCs w:val="20"/>
        </w:rPr>
        <w:t>proizvajalcev,</w:t>
      </w:r>
      <w:r w:rsidRPr="006F0182">
        <w:rPr>
          <w:rFonts w:cs="Arial"/>
          <w:sz w:val="20"/>
          <w:szCs w:val="20"/>
        </w:rPr>
        <w:t xml:space="preserve"> ki tvorijo sisteme zanesljivega neprekinjenega električnega napajanja, kar omogoča pravilno delovanje sistemov in naprav za vodenje in kontrolo zračnega prometa. V skladu z zahtevami se pregledi in redna vzdrževalna dela izvajajo v določenih časovnih presledkih, kot izhaja iz </w:t>
      </w:r>
      <w:r w:rsidR="00FA78C4" w:rsidRPr="006F0182">
        <w:rPr>
          <w:rFonts w:cs="Arial"/>
          <w:sz w:val="20"/>
          <w:szCs w:val="20"/>
        </w:rPr>
        <w:t xml:space="preserve">Tehnične specifikacije in zahteve naročnika, št. 285-23/4-2023 z dne </w:t>
      </w:r>
      <w:r w:rsidR="00103AF9">
        <w:rPr>
          <w:rFonts w:cs="Arial"/>
          <w:sz w:val="20"/>
          <w:szCs w:val="20"/>
        </w:rPr>
        <w:t>7</w:t>
      </w:r>
      <w:r w:rsidR="008832ED" w:rsidRPr="006F0182">
        <w:rPr>
          <w:rFonts w:cs="Arial"/>
          <w:sz w:val="20"/>
          <w:szCs w:val="20"/>
        </w:rPr>
        <w:t>. 7</w:t>
      </w:r>
      <w:r w:rsidR="00FA78C4" w:rsidRPr="006F0182">
        <w:rPr>
          <w:rFonts w:cs="Arial"/>
          <w:sz w:val="20"/>
          <w:szCs w:val="20"/>
        </w:rPr>
        <w:t>. 2023</w:t>
      </w:r>
      <w:r w:rsidRPr="006F0182">
        <w:rPr>
          <w:rFonts w:cs="Arial"/>
          <w:sz w:val="20"/>
          <w:szCs w:val="20"/>
        </w:rPr>
        <w:t>.</w:t>
      </w:r>
    </w:p>
    <w:p w14:paraId="21D1C4CF" w14:textId="77777777" w:rsidR="009402F4" w:rsidRPr="006F0182" w:rsidRDefault="009402F4" w:rsidP="0003705F">
      <w:pPr>
        <w:jc w:val="both"/>
        <w:rPr>
          <w:rFonts w:cs="Arial"/>
          <w:sz w:val="20"/>
          <w:szCs w:val="20"/>
        </w:rPr>
      </w:pPr>
    </w:p>
    <w:p w14:paraId="077803C2" w14:textId="77777777" w:rsidR="009402F4" w:rsidRPr="006F0182" w:rsidRDefault="009402F4" w:rsidP="0003705F">
      <w:pPr>
        <w:jc w:val="both"/>
        <w:rPr>
          <w:rFonts w:cs="Arial"/>
          <w:sz w:val="20"/>
          <w:szCs w:val="20"/>
        </w:rPr>
      </w:pPr>
      <w:r w:rsidRPr="006F0182">
        <w:rPr>
          <w:rFonts w:cs="Arial"/>
          <w:sz w:val="20"/>
          <w:szCs w:val="20"/>
        </w:rPr>
        <w:t>Izbrani izvajalec bo izvajal redna vzdrževalna dela in odpravljal napake (intervencije) na napravah za neprekinjeno napajanje v skladu s pogodbo in podpisanim sporazumom o zagotavljanju nivoja storitev – SLA na objektih naročnika.</w:t>
      </w:r>
    </w:p>
    <w:p w14:paraId="2234D2B0" w14:textId="77777777" w:rsidR="009402F4" w:rsidRPr="006F0182" w:rsidRDefault="009402F4" w:rsidP="0003705F">
      <w:pPr>
        <w:jc w:val="both"/>
        <w:rPr>
          <w:rFonts w:cs="Arial"/>
          <w:sz w:val="20"/>
          <w:szCs w:val="20"/>
        </w:rPr>
      </w:pPr>
    </w:p>
    <w:p w14:paraId="5F838007" w14:textId="1E4EA962" w:rsidR="00A259BC" w:rsidRPr="006F0182" w:rsidRDefault="00A259BC" w:rsidP="0003705F">
      <w:pPr>
        <w:jc w:val="both"/>
        <w:rPr>
          <w:rFonts w:cs="Arial"/>
          <w:sz w:val="20"/>
          <w:szCs w:val="20"/>
        </w:rPr>
      </w:pPr>
      <w:bookmarkStart w:id="39" w:name="_Toc440380273"/>
      <w:bookmarkStart w:id="40" w:name="_Toc338607188"/>
      <w:r w:rsidRPr="006F0182">
        <w:rPr>
          <w:rFonts w:cs="Arial"/>
          <w:sz w:val="20"/>
          <w:szCs w:val="20"/>
        </w:rPr>
        <w:t xml:space="preserve">Natančne specifikacije in zahteve naročnika so opisane v dokumentu Tehnične specifikacije in zahteve naročnika, št. </w:t>
      </w:r>
      <w:r w:rsidR="00103AF9" w:rsidRPr="00103AF9">
        <w:rPr>
          <w:rFonts w:cs="Arial"/>
          <w:sz w:val="20"/>
          <w:szCs w:val="20"/>
        </w:rPr>
        <w:t xml:space="preserve">285-23/4-2023 z dne 7. 7. 2023 </w:t>
      </w:r>
      <w:r w:rsidRPr="006F0182">
        <w:rPr>
          <w:rFonts w:cs="Arial"/>
          <w:sz w:val="20"/>
          <w:szCs w:val="20"/>
        </w:rPr>
        <w:t>(v nadaljevanju: Tehnične specifikacije), ki je sestavni del te dokumentacije v zvezi z oddajo javnega naročila.</w:t>
      </w:r>
    </w:p>
    <w:p w14:paraId="52D3816E" w14:textId="77777777" w:rsidR="00A259BC" w:rsidRPr="006F0182" w:rsidRDefault="00A259BC" w:rsidP="0003705F">
      <w:pPr>
        <w:jc w:val="both"/>
        <w:rPr>
          <w:rFonts w:cs="Arial"/>
          <w:sz w:val="20"/>
          <w:szCs w:val="20"/>
        </w:rPr>
      </w:pPr>
    </w:p>
    <w:p w14:paraId="17194097" w14:textId="3ED34637" w:rsidR="009402F4" w:rsidRPr="009402F4" w:rsidRDefault="00A259BC" w:rsidP="0003705F">
      <w:pPr>
        <w:jc w:val="both"/>
        <w:rPr>
          <w:rFonts w:eastAsia="Calibri"/>
          <w:sz w:val="20"/>
          <w:szCs w:val="20"/>
        </w:rPr>
      </w:pPr>
      <w:r w:rsidRPr="006F0182">
        <w:rPr>
          <w:rFonts w:cs="Arial"/>
          <w:sz w:val="20"/>
          <w:szCs w:val="20"/>
        </w:rPr>
        <w:t xml:space="preserve">Izvajalec bo izvajal storitve </w:t>
      </w:r>
      <w:r w:rsidR="009402F4" w:rsidRPr="006F0182">
        <w:rPr>
          <w:rFonts w:cs="Arial"/>
          <w:sz w:val="20"/>
          <w:szCs w:val="20"/>
        </w:rPr>
        <w:t>vzdrževanj</w:t>
      </w:r>
      <w:r w:rsidRPr="006F0182">
        <w:rPr>
          <w:rFonts w:cs="Arial"/>
          <w:sz w:val="20"/>
          <w:szCs w:val="20"/>
        </w:rPr>
        <w:t>a</w:t>
      </w:r>
      <w:r w:rsidR="009402F4" w:rsidRPr="006F0182">
        <w:rPr>
          <w:rFonts w:cs="Arial"/>
          <w:sz w:val="20"/>
          <w:szCs w:val="20"/>
        </w:rPr>
        <w:t xml:space="preserve"> naprav za neprekinjeno napajanje</w:t>
      </w:r>
      <w:r w:rsidRPr="006F0182">
        <w:rPr>
          <w:rFonts w:cs="Arial"/>
          <w:sz w:val="20"/>
          <w:szCs w:val="20"/>
        </w:rPr>
        <w:t xml:space="preserve"> – UPS, </w:t>
      </w:r>
      <w:r w:rsidR="00D7659B">
        <w:rPr>
          <w:rFonts w:cs="Arial"/>
          <w:sz w:val="20"/>
          <w:szCs w:val="20"/>
        </w:rPr>
        <w:t xml:space="preserve">ki so predmet tega naročila, </w:t>
      </w:r>
      <w:r w:rsidRPr="006F0182">
        <w:rPr>
          <w:rFonts w:cs="Arial"/>
          <w:sz w:val="20"/>
          <w:szCs w:val="20"/>
        </w:rPr>
        <w:t xml:space="preserve">v obdobju </w:t>
      </w:r>
      <w:r w:rsidR="00FA78C4" w:rsidRPr="006F0182">
        <w:rPr>
          <w:rFonts w:cs="Arial"/>
          <w:sz w:val="20"/>
          <w:szCs w:val="20"/>
        </w:rPr>
        <w:t>48</w:t>
      </w:r>
      <w:r w:rsidR="00FA78C4">
        <w:rPr>
          <w:rFonts w:cs="Arial"/>
          <w:sz w:val="20"/>
          <w:szCs w:val="20"/>
        </w:rPr>
        <w:t xml:space="preserve"> mesecev</w:t>
      </w:r>
      <w:r w:rsidR="009402F4" w:rsidRPr="009402F4">
        <w:rPr>
          <w:rFonts w:cs="Arial"/>
          <w:sz w:val="20"/>
          <w:szCs w:val="20"/>
        </w:rPr>
        <w:t>.</w:t>
      </w:r>
      <w:bookmarkEnd w:id="39"/>
      <w:r w:rsidR="009402F4" w:rsidRPr="009402F4">
        <w:rPr>
          <w:rFonts w:cs="Arial"/>
          <w:sz w:val="20"/>
          <w:szCs w:val="20"/>
        </w:rPr>
        <w:t xml:space="preserve"> </w:t>
      </w:r>
      <w:bookmarkEnd w:id="40"/>
    </w:p>
    <w:p w14:paraId="3ECF9C59" w14:textId="77777777" w:rsidR="00AF6144" w:rsidRDefault="00AF6144" w:rsidP="003C3BF9">
      <w:pPr>
        <w:jc w:val="both"/>
        <w:rPr>
          <w:rFonts w:cs="Arial"/>
          <w:sz w:val="20"/>
          <w:szCs w:val="20"/>
        </w:rPr>
      </w:pPr>
    </w:p>
    <w:p w14:paraId="3DADE4B7" w14:textId="77777777" w:rsidR="00FA78C4" w:rsidRPr="002A47E4" w:rsidRDefault="00FA78C4" w:rsidP="00FA78C4">
      <w:pPr>
        <w:jc w:val="both"/>
        <w:rPr>
          <w:rFonts w:eastAsiaTheme="minorEastAsia" w:cs="Arial"/>
          <w:b/>
          <w:sz w:val="20"/>
          <w:szCs w:val="20"/>
          <w:lang w:eastAsia="zh-CN"/>
        </w:rPr>
      </w:pPr>
      <w:r w:rsidRPr="002A47E4">
        <w:rPr>
          <w:rFonts w:eastAsiaTheme="minorEastAsia" w:cs="Arial"/>
          <w:b/>
          <w:sz w:val="20"/>
          <w:szCs w:val="20"/>
          <w:lang w:eastAsia="zh-CN"/>
        </w:rPr>
        <w:t xml:space="preserve">POMEMBNO – dovoljenje za gibanje in izvajanje ukrepov za </w:t>
      </w:r>
      <w:r w:rsidRPr="002A47E4">
        <w:rPr>
          <w:b/>
          <w:bCs/>
          <w:sz w:val="20"/>
          <w:szCs w:val="20"/>
        </w:rPr>
        <w:t>zaščito sistemov kritičnih letalskih informacij</w:t>
      </w:r>
    </w:p>
    <w:p w14:paraId="532C06EA" w14:textId="77777777" w:rsidR="00FA78C4" w:rsidRPr="002A47E4" w:rsidRDefault="00FA78C4" w:rsidP="00FA78C4">
      <w:pPr>
        <w:jc w:val="both"/>
        <w:rPr>
          <w:rFonts w:eastAsiaTheme="minorEastAsia" w:cs="Arial"/>
          <w:color w:val="0070C0"/>
          <w:sz w:val="20"/>
          <w:szCs w:val="20"/>
          <w:lang w:eastAsia="zh-CN"/>
        </w:rPr>
      </w:pPr>
    </w:p>
    <w:p w14:paraId="5B120EF4" w14:textId="77777777" w:rsidR="00FA78C4" w:rsidRDefault="00FA78C4" w:rsidP="00FA78C4">
      <w:pPr>
        <w:rPr>
          <w:rFonts w:cs="Arial"/>
          <w:sz w:val="20"/>
          <w:szCs w:val="20"/>
        </w:rPr>
      </w:pPr>
      <w:r w:rsidRPr="002A47E4">
        <w:rPr>
          <w:sz w:val="20"/>
          <w:szCs w:val="20"/>
        </w:rPr>
        <w:t>Objekti, v katerih deluje naročnik, so namenjeni izvajanju storitev navigacijskih služb zračnega prometa in spadajo med objekte posebnega pomena, za katere veljajo posebni varnostni režimi na podlagi predpisov s področja varovanja civilnega letalstva. Izvajalec, ki bo izpolnjeval pogodbene obveznosti, je dolžan slediti naročnikovim navodilom, glede vstopa ter gibanja po naročnikovih prostorih oz. območjih</w:t>
      </w:r>
    </w:p>
    <w:p w14:paraId="5ED49F93" w14:textId="77777777" w:rsidR="00FA78C4" w:rsidRDefault="00FA78C4" w:rsidP="00FA78C4">
      <w:pPr>
        <w:rPr>
          <w:rFonts w:cs="Arial"/>
          <w:sz w:val="20"/>
          <w:szCs w:val="20"/>
        </w:rPr>
      </w:pPr>
    </w:p>
    <w:p w14:paraId="1DFAAAB0" w14:textId="77777777" w:rsidR="00FA78C4" w:rsidRPr="00671342" w:rsidRDefault="00FA78C4" w:rsidP="00FA78C4">
      <w:pPr>
        <w:rPr>
          <w:rFonts w:cs="Arial"/>
          <w:sz w:val="20"/>
          <w:szCs w:val="20"/>
        </w:rPr>
      </w:pPr>
      <w:r w:rsidRPr="00671342">
        <w:rPr>
          <w:rFonts w:cs="Arial"/>
          <w:sz w:val="20"/>
          <w:szCs w:val="20"/>
        </w:rPr>
        <w:t>Naročnik je na podlagi veljavne zakonodaje:</w:t>
      </w:r>
    </w:p>
    <w:p w14:paraId="3472E513" w14:textId="77777777" w:rsidR="00FA78C4" w:rsidRPr="00671342" w:rsidRDefault="00FA78C4" w:rsidP="00772FC0">
      <w:pPr>
        <w:numPr>
          <w:ilvl w:val="0"/>
          <w:numId w:val="31"/>
        </w:numPr>
        <w:ind w:left="426"/>
        <w:contextualSpacing/>
        <w:jc w:val="both"/>
        <w:rPr>
          <w:rFonts w:cs="Arial"/>
          <w:sz w:val="20"/>
          <w:szCs w:val="20"/>
        </w:rPr>
      </w:pPr>
      <w:r w:rsidRPr="00671342">
        <w:rPr>
          <w:rFonts w:cs="Arial"/>
          <w:sz w:val="20"/>
          <w:szCs w:val="20"/>
        </w:rPr>
        <w:t>Izvedbena uredba Komisije (EU) 2017/373 z dne 1. 3. 2017 o skupnih zahtevah za izvajalce storitev upravljanja zračnega prometa/izvajanja navigacijskih služb zračnega prometa in drugih funkcij omrežja za upravljanje zračnega prometa ter njihov nadzor, razveljavitvi Uredbe (ES) št. 482/2008, izvedbenih uredb (EU) št. 1034/2011, (EU) št. 1035/2011 in (EU) 2016/1377 ter spremembi Uredbe (EU) št. 677/2011 (UL L št. 62, z dne 8. 3. 2017, str. 1), na zadnje spremenjene z Izvedbeno uredbo Komisije (EU) 2021/1338 z dne 11. avgusta 2021 o spremembi Izvedbene uredbe (EU) 2017/373 v zvezi z zahtevami glede poročanja in kanalih za poročanje med organizacijami ter zahtevami za meteorološke službe (UL L št. 289, z dne 12. 8. 2021, str. 12) (v nadaljevanju: Izvedbena uredba Komisije 2017/373/EU);</w:t>
      </w:r>
    </w:p>
    <w:p w14:paraId="36CADA27" w14:textId="77777777" w:rsidR="00FA78C4" w:rsidRPr="00671342" w:rsidRDefault="00FA78C4" w:rsidP="00772FC0">
      <w:pPr>
        <w:numPr>
          <w:ilvl w:val="0"/>
          <w:numId w:val="31"/>
        </w:numPr>
        <w:ind w:left="426"/>
        <w:contextualSpacing/>
        <w:jc w:val="both"/>
        <w:rPr>
          <w:rFonts w:cs="Arial"/>
          <w:sz w:val="20"/>
          <w:szCs w:val="20"/>
        </w:rPr>
      </w:pPr>
      <w:r w:rsidRPr="00671342">
        <w:rPr>
          <w:rFonts w:cs="Arial"/>
          <w:sz w:val="20"/>
          <w:szCs w:val="20"/>
        </w:rPr>
        <w:t xml:space="preserve">Izvedbena uredba Komisije (EU) 2019/317 z dne 11. februarja 2019 o določitvi načrta izvedbe in ureditve pristojbin na enotnem evropskem nebu ter razveljavitvi izvedbenih uredb (EU) št. 390/2013 in (EU) št. 391/2013 (UL L št. 56, z dne 25. 2. 2019, str. 1), (v nadaljevanju: Izvedbena uredba Komisije 2019/317/EU); </w:t>
      </w:r>
    </w:p>
    <w:p w14:paraId="1F1FD240" w14:textId="77777777" w:rsidR="00FA78C4" w:rsidRPr="00671342" w:rsidRDefault="00FA78C4" w:rsidP="00772FC0">
      <w:pPr>
        <w:numPr>
          <w:ilvl w:val="0"/>
          <w:numId w:val="31"/>
        </w:numPr>
        <w:ind w:left="426"/>
        <w:contextualSpacing/>
        <w:jc w:val="both"/>
        <w:rPr>
          <w:rFonts w:cs="Arial"/>
          <w:sz w:val="20"/>
          <w:szCs w:val="20"/>
        </w:rPr>
      </w:pPr>
      <w:r w:rsidRPr="00671342">
        <w:rPr>
          <w:rFonts w:cs="Arial"/>
          <w:sz w:val="20"/>
          <w:szCs w:val="20"/>
        </w:rPr>
        <w:t>Uredba Komisije (EU) št. 73/2010 z dne 26. januarja 2010 o zahtevah glede kakovosti letalskih podatkov in letalskih informacij za enotno evropsko nebo (UL L št. 23, z dne 27. 1. 2010, str. 6), nazadnje spremenjena z Izvedbeno uredbo Komisije (EU) št. 1029/2014 z dne 26. septembra 2014 o spremembi Uredbe (EU), št. 73/2010 o zahtevah glede kakovosti letalskih podatkov in letalskih informacij za enotno evropsko nebo (UL L št. 284, z dne 30. 9. 2014, str. 9), (v nadaljevanju: Uredba Komisije 73/2010/EU)</w:t>
      </w:r>
    </w:p>
    <w:p w14:paraId="22D1B10D" w14:textId="77777777" w:rsidR="00FA78C4" w:rsidRPr="00671342" w:rsidRDefault="00FA78C4" w:rsidP="00772FC0">
      <w:pPr>
        <w:numPr>
          <w:ilvl w:val="0"/>
          <w:numId w:val="31"/>
        </w:numPr>
        <w:ind w:left="426"/>
        <w:contextualSpacing/>
        <w:jc w:val="both"/>
        <w:rPr>
          <w:rFonts w:cs="Arial"/>
          <w:sz w:val="20"/>
          <w:szCs w:val="20"/>
        </w:rPr>
      </w:pPr>
      <w:r w:rsidRPr="00671342">
        <w:rPr>
          <w:rFonts w:cs="Arial"/>
          <w:sz w:val="20"/>
          <w:szCs w:val="20"/>
        </w:rPr>
        <w:lastRenderedPageBreak/>
        <w:t xml:space="preserve">Priloga 17 ( Varovanje) h Konvenciji o mednarodnem civilnem letalstvu (Annex 17 – Security to the Convention on International Civil Aviation), </w:t>
      </w:r>
    </w:p>
    <w:p w14:paraId="6182045B" w14:textId="77777777" w:rsidR="00FA78C4" w:rsidRPr="006423C3" w:rsidRDefault="00FA78C4" w:rsidP="00FA78C4">
      <w:pPr>
        <w:pStyle w:val="Default"/>
        <w:jc w:val="both"/>
        <w:rPr>
          <w:sz w:val="20"/>
          <w:szCs w:val="20"/>
        </w:rPr>
      </w:pPr>
      <w:r w:rsidRPr="00671342">
        <w:rPr>
          <w:sz w:val="20"/>
          <w:szCs w:val="20"/>
        </w:rPr>
        <w:t>dolžan izvajati ukrepe za zaščito sistemov kritičnih letalskih informacij.</w:t>
      </w:r>
    </w:p>
    <w:p w14:paraId="53EDFF95" w14:textId="77777777" w:rsidR="00FA78C4" w:rsidRPr="006423C3" w:rsidRDefault="00FA78C4" w:rsidP="00FA78C4">
      <w:pPr>
        <w:pStyle w:val="Default"/>
        <w:jc w:val="both"/>
        <w:rPr>
          <w:sz w:val="20"/>
          <w:szCs w:val="20"/>
        </w:rPr>
      </w:pPr>
    </w:p>
    <w:p w14:paraId="6C72DFE0" w14:textId="77777777" w:rsidR="00FA78C4" w:rsidRDefault="00FA78C4" w:rsidP="00FA78C4">
      <w:pPr>
        <w:pStyle w:val="Default"/>
        <w:jc w:val="both"/>
        <w:rPr>
          <w:sz w:val="20"/>
          <w:szCs w:val="20"/>
        </w:rPr>
      </w:pPr>
      <w:r w:rsidRPr="00671342">
        <w:rPr>
          <w:sz w:val="20"/>
          <w:szCs w:val="20"/>
        </w:rPr>
        <w:t>Naročnik zagotavlja, da se ukrepi varovanja oz. informacijske varnosti upoštevajo pri načrtovanju, izvedbi, delovanju sistemov. Prav tako je naročnik določen kot element kritične infrastrukture Republike Slovenije in zaradi dejavnost, ki jo opravlja, je posebnega pomena za obrambo, in sicer na podlagi Sklepa o določitvi gospodarskih družb, zavodov in drugih organizacij, katerih dejavnost je posebnega pomena za obrambo v Republiki Sloveniji.</w:t>
      </w:r>
    </w:p>
    <w:p w14:paraId="0E039208" w14:textId="77777777" w:rsidR="00FA78C4" w:rsidRDefault="00FA78C4" w:rsidP="00FA78C4">
      <w:pPr>
        <w:pStyle w:val="Default"/>
        <w:jc w:val="both"/>
        <w:rPr>
          <w:color w:val="0070C0"/>
          <w:sz w:val="20"/>
          <w:szCs w:val="20"/>
        </w:rPr>
      </w:pPr>
    </w:p>
    <w:p w14:paraId="3A0607E9" w14:textId="77777777" w:rsidR="00FA78C4" w:rsidRDefault="00FA78C4" w:rsidP="00FA78C4">
      <w:pPr>
        <w:pStyle w:val="Default"/>
        <w:jc w:val="both"/>
        <w:rPr>
          <w:b/>
          <w:color w:val="0070C0"/>
          <w:sz w:val="20"/>
          <w:szCs w:val="20"/>
        </w:rPr>
      </w:pPr>
      <w:r w:rsidRPr="00742622">
        <w:rPr>
          <w:color w:val="0070C0"/>
          <w:sz w:val="20"/>
          <w:szCs w:val="20"/>
        </w:rPr>
        <w:t>Ponudniki / izvajalci so seznanjeni z dejstvom, da naročnik deluje v letalskem prometu, kjer so vsi posegi v tehnologijo podvrženi predhodni najavi in odobritvi s strani naročnika, kakor tudi vsi posegi, ki so predmet tega javnega naročila.</w:t>
      </w:r>
      <w:r w:rsidRPr="00742622">
        <w:rPr>
          <w:b/>
          <w:color w:val="0070C0"/>
          <w:sz w:val="20"/>
          <w:szCs w:val="20"/>
        </w:rPr>
        <w:t xml:space="preserve"> </w:t>
      </w:r>
      <w:r>
        <w:rPr>
          <w:b/>
          <w:color w:val="0070C0"/>
          <w:sz w:val="20"/>
          <w:szCs w:val="20"/>
        </w:rPr>
        <w:t>Ponudniki oz. izbrani izvajalec se mora zavedati, da lahko pri izvajanju storitev, ki so predmet tega naročila, z n</w:t>
      </w:r>
      <w:r w:rsidRPr="00742622">
        <w:rPr>
          <w:b/>
          <w:color w:val="0070C0"/>
          <w:sz w:val="20"/>
          <w:szCs w:val="20"/>
        </w:rPr>
        <w:t>ekompetentn</w:t>
      </w:r>
      <w:r>
        <w:rPr>
          <w:b/>
          <w:color w:val="0070C0"/>
          <w:sz w:val="20"/>
          <w:szCs w:val="20"/>
        </w:rPr>
        <w:t>im</w:t>
      </w:r>
      <w:r w:rsidRPr="00742622">
        <w:rPr>
          <w:b/>
          <w:color w:val="0070C0"/>
          <w:sz w:val="20"/>
          <w:szCs w:val="20"/>
        </w:rPr>
        <w:t xml:space="preserve"> poseganje</w:t>
      </w:r>
      <w:r>
        <w:rPr>
          <w:b/>
          <w:color w:val="0070C0"/>
          <w:sz w:val="20"/>
          <w:szCs w:val="20"/>
        </w:rPr>
        <w:t>m</w:t>
      </w:r>
      <w:r w:rsidRPr="00742622">
        <w:rPr>
          <w:b/>
          <w:color w:val="0070C0"/>
          <w:sz w:val="20"/>
          <w:szCs w:val="20"/>
        </w:rPr>
        <w:t xml:space="preserve"> in ravnanje</w:t>
      </w:r>
      <w:r>
        <w:rPr>
          <w:b/>
          <w:color w:val="0070C0"/>
          <w:sz w:val="20"/>
          <w:szCs w:val="20"/>
        </w:rPr>
        <w:t>m</w:t>
      </w:r>
      <w:r w:rsidRPr="00742622">
        <w:rPr>
          <w:b/>
          <w:color w:val="0070C0"/>
          <w:sz w:val="20"/>
          <w:szCs w:val="20"/>
        </w:rPr>
        <w:t xml:space="preserve"> neposredno </w:t>
      </w:r>
      <w:r>
        <w:rPr>
          <w:b/>
          <w:color w:val="0070C0"/>
          <w:sz w:val="20"/>
          <w:szCs w:val="20"/>
        </w:rPr>
        <w:t>ogroža</w:t>
      </w:r>
      <w:r w:rsidRPr="00742622">
        <w:rPr>
          <w:b/>
          <w:color w:val="0070C0"/>
          <w:sz w:val="20"/>
          <w:szCs w:val="20"/>
        </w:rPr>
        <w:t xml:space="preserve"> </w:t>
      </w:r>
      <w:r>
        <w:rPr>
          <w:b/>
          <w:color w:val="0070C0"/>
          <w:sz w:val="20"/>
          <w:szCs w:val="20"/>
        </w:rPr>
        <w:t xml:space="preserve">in </w:t>
      </w:r>
      <w:r w:rsidRPr="00742622">
        <w:rPr>
          <w:b/>
          <w:color w:val="0070C0"/>
          <w:sz w:val="20"/>
          <w:szCs w:val="20"/>
        </w:rPr>
        <w:t xml:space="preserve">vpliva </w:t>
      </w:r>
      <w:r>
        <w:rPr>
          <w:b/>
          <w:color w:val="0070C0"/>
          <w:sz w:val="20"/>
          <w:szCs w:val="20"/>
        </w:rPr>
        <w:t xml:space="preserve">na </w:t>
      </w:r>
      <w:r w:rsidRPr="00742622">
        <w:rPr>
          <w:b/>
          <w:color w:val="0070C0"/>
          <w:sz w:val="20"/>
          <w:szCs w:val="20"/>
        </w:rPr>
        <w:t>varnost v zračnem prometu!</w:t>
      </w:r>
    </w:p>
    <w:p w14:paraId="45D0E4EF" w14:textId="4A708E62" w:rsidR="003047B9" w:rsidRDefault="003047B9" w:rsidP="00FA78C4">
      <w:pPr>
        <w:pStyle w:val="Default"/>
        <w:jc w:val="both"/>
        <w:rPr>
          <w:b/>
          <w:color w:val="0070C0"/>
          <w:sz w:val="20"/>
          <w:szCs w:val="20"/>
        </w:rPr>
      </w:pPr>
    </w:p>
    <w:p w14:paraId="023BC7E7" w14:textId="6B634516" w:rsidR="003047B9" w:rsidRPr="003047B9" w:rsidRDefault="003047B9" w:rsidP="00FA78C4">
      <w:pPr>
        <w:pStyle w:val="Default"/>
        <w:jc w:val="both"/>
        <w:rPr>
          <w:color w:val="auto"/>
          <w:sz w:val="20"/>
          <w:szCs w:val="20"/>
        </w:rPr>
      </w:pPr>
      <w:r w:rsidRPr="003047B9">
        <w:rPr>
          <w:color w:val="auto"/>
          <w:sz w:val="20"/>
          <w:szCs w:val="20"/>
        </w:rPr>
        <w:t>Naročnik bo na podlagi Uredbe (EU) 2017/373 izvedel varnostni pregled izvajalca in z uvedbo v delo izdal dodaten dokument »Varnostni pregled zunanje storitve«.</w:t>
      </w:r>
      <w:r w:rsidR="002D189E">
        <w:rPr>
          <w:color w:val="auto"/>
          <w:sz w:val="20"/>
          <w:szCs w:val="20"/>
        </w:rPr>
        <w:t xml:space="preserve"> </w:t>
      </w:r>
      <w:r w:rsidR="002D189E" w:rsidRPr="002D189E">
        <w:rPr>
          <w:color w:val="auto"/>
          <w:sz w:val="20"/>
          <w:szCs w:val="20"/>
        </w:rPr>
        <w:t>Če varnostni pregled izvajalca ni opravljen uspešno, naročnik z izvajalcem ne bo sklenil pogodbe o izvedbi predmetnega naročila oz. v kolikor je pogodba že sklenjena, ima naročnik pravico od pogodbe odstopiti z enostransko pisno izjavo in brez odpovednega roka; v nobenem primeru pa naročnik izvajalcu ni dolžan plačati kakršnih koli stroškov, nadomestil ali odškodnin, nastalih v zvezi z ne sklenitvijo oz. odstopom od pogodbe.</w:t>
      </w:r>
      <w:r w:rsidR="002D189E">
        <w:rPr>
          <w:color w:val="auto"/>
          <w:sz w:val="20"/>
          <w:szCs w:val="20"/>
        </w:rPr>
        <w:t xml:space="preserve"> </w:t>
      </w:r>
    </w:p>
    <w:p w14:paraId="146A48AB" w14:textId="77777777" w:rsidR="00FA78C4" w:rsidRPr="006423C3" w:rsidRDefault="00FA78C4" w:rsidP="00FA78C4">
      <w:pPr>
        <w:jc w:val="both"/>
        <w:rPr>
          <w:rFonts w:eastAsiaTheme="minorEastAsia" w:cs="Arial"/>
          <w:sz w:val="20"/>
          <w:szCs w:val="20"/>
          <w:lang w:eastAsia="zh-CN"/>
        </w:rPr>
      </w:pPr>
    </w:p>
    <w:p w14:paraId="4C72857D" w14:textId="4F26AB42" w:rsidR="00FA78C4" w:rsidRDefault="00FA78C4" w:rsidP="00FA78C4">
      <w:pPr>
        <w:jc w:val="both"/>
        <w:rPr>
          <w:rFonts w:cs="Arial"/>
          <w:sz w:val="20"/>
          <w:szCs w:val="20"/>
        </w:rPr>
      </w:pPr>
      <w:r w:rsidRPr="006423C3">
        <w:rPr>
          <w:rFonts w:eastAsiaTheme="minorEastAsia" w:cs="Arial"/>
          <w:sz w:val="20"/>
          <w:szCs w:val="20"/>
          <w:lang w:eastAsia="zh-CN"/>
        </w:rPr>
        <w:t xml:space="preserve">Izvajalec je seznanjen s tem, da </w:t>
      </w:r>
      <w:r>
        <w:rPr>
          <w:rFonts w:eastAsiaTheme="minorEastAsia" w:cs="Arial"/>
          <w:sz w:val="20"/>
          <w:szCs w:val="20"/>
          <w:lang w:eastAsia="zh-CN"/>
        </w:rPr>
        <w:t>so</w:t>
      </w:r>
      <w:r w:rsidRPr="006423C3">
        <w:rPr>
          <w:rFonts w:eastAsiaTheme="minorEastAsia" w:cs="Arial"/>
          <w:sz w:val="20"/>
          <w:szCs w:val="20"/>
          <w:lang w:eastAsia="zh-CN"/>
        </w:rPr>
        <w:t xml:space="preserve"> lokacij</w:t>
      </w:r>
      <w:r>
        <w:rPr>
          <w:rFonts w:eastAsiaTheme="minorEastAsia" w:cs="Arial"/>
          <w:sz w:val="20"/>
          <w:szCs w:val="20"/>
          <w:lang w:eastAsia="zh-CN"/>
        </w:rPr>
        <w:t xml:space="preserve">e oz. priključne točke naročnika </w:t>
      </w:r>
      <w:r w:rsidRPr="006423C3">
        <w:rPr>
          <w:rFonts w:eastAsiaTheme="minorEastAsia" w:cs="Arial"/>
          <w:sz w:val="20"/>
          <w:szCs w:val="20"/>
          <w:lang w:eastAsia="zh-CN"/>
        </w:rPr>
        <w:t>na območj</w:t>
      </w:r>
      <w:r>
        <w:rPr>
          <w:rFonts w:eastAsiaTheme="minorEastAsia" w:cs="Arial"/>
          <w:sz w:val="20"/>
          <w:szCs w:val="20"/>
          <w:lang w:eastAsia="zh-CN"/>
        </w:rPr>
        <w:t>ih</w:t>
      </w:r>
      <w:r w:rsidRPr="006423C3">
        <w:rPr>
          <w:rFonts w:eastAsiaTheme="minorEastAsia" w:cs="Arial"/>
          <w:sz w:val="20"/>
          <w:szCs w:val="20"/>
          <w:lang w:eastAsia="zh-CN"/>
        </w:rPr>
        <w:t xml:space="preserve">, za katere velja poseben režim varovanja. </w:t>
      </w:r>
      <w:r w:rsidR="003047B9" w:rsidRPr="003047B9">
        <w:rPr>
          <w:rFonts w:eastAsiaTheme="minorEastAsia" w:cs="Arial"/>
          <w:sz w:val="20"/>
          <w:szCs w:val="20"/>
          <w:lang w:eastAsia="zh-CN"/>
        </w:rPr>
        <w:t>Zaradi tega bo izvajalec, v kolikor bo to potrebno, pred izvajanjem storitev zagotovil naslednje podatke: registrske številke vseh vozil, s katerimi se bodo opravile dostave in osebne podatke vseh delavcev ter ostalih prisotnih, ki bodo opravili dostavo in/ali testiranje</w:t>
      </w:r>
      <w:r w:rsidRPr="006423C3">
        <w:rPr>
          <w:rFonts w:eastAsiaTheme="minorEastAsia" w:cs="Arial"/>
          <w:sz w:val="20"/>
          <w:szCs w:val="20"/>
          <w:lang w:eastAsia="zh-CN"/>
        </w:rPr>
        <w:t>.</w:t>
      </w:r>
    </w:p>
    <w:p w14:paraId="6077DD2E" w14:textId="77777777" w:rsidR="00A259BC" w:rsidRDefault="00A259BC" w:rsidP="00A259BC">
      <w:pPr>
        <w:widowControl w:val="0"/>
        <w:shd w:val="clear" w:color="auto" w:fill="FFFFFF"/>
        <w:autoSpaceDE w:val="0"/>
        <w:autoSpaceDN w:val="0"/>
        <w:adjustRightInd w:val="0"/>
        <w:ind w:right="106"/>
        <w:jc w:val="both"/>
        <w:rPr>
          <w:rFonts w:cs="Arial"/>
          <w:bCs/>
          <w:sz w:val="20"/>
          <w:szCs w:val="20"/>
        </w:rPr>
      </w:pPr>
    </w:p>
    <w:p w14:paraId="716D2691" w14:textId="77777777" w:rsidR="00A259BC" w:rsidRPr="00F717CB" w:rsidRDefault="00A259BC" w:rsidP="00A259BC">
      <w:pPr>
        <w:pStyle w:val="Heading2"/>
        <w:tabs>
          <w:tab w:val="clear" w:pos="1495"/>
          <w:tab w:val="num" w:pos="786"/>
          <w:tab w:val="num" w:pos="993"/>
        </w:tabs>
        <w:ind w:left="993"/>
        <w:rPr>
          <w:sz w:val="20"/>
          <w:szCs w:val="20"/>
        </w:rPr>
      </w:pPr>
      <w:bookmarkStart w:id="41" w:name="_Toc41389699"/>
      <w:bookmarkStart w:id="42" w:name="_Toc52556320"/>
      <w:bookmarkStart w:id="43" w:name="_Toc140054669"/>
      <w:r w:rsidRPr="00F717CB">
        <w:rPr>
          <w:sz w:val="20"/>
          <w:szCs w:val="20"/>
        </w:rPr>
        <w:t>Obvezna vsebina ponudbe - pogoji</w:t>
      </w:r>
      <w:bookmarkEnd w:id="41"/>
      <w:bookmarkEnd w:id="42"/>
      <w:bookmarkEnd w:id="43"/>
      <w:r w:rsidRPr="00F717CB">
        <w:rPr>
          <w:sz w:val="20"/>
          <w:szCs w:val="20"/>
        </w:rPr>
        <w:t xml:space="preserve">   </w:t>
      </w:r>
    </w:p>
    <w:p w14:paraId="036D885C" w14:textId="77777777" w:rsidR="00A259BC" w:rsidRPr="003D6EF9" w:rsidRDefault="00A259BC" w:rsidP="00A259BC">
      <w:pPr>
        <w:pStyle w:val="BESEDILO"/>
        <w:keepLines w:val="0"/>
        <w:widowControl/>
        <w:tabs>
          <w:tab w:val="clear" w:pos="2155"/>
        </w:tabs>
        <w:rPr>
          <w:rFonts w:cs="Arial"/>
          <w:caps/>
        </w:rPr>
      </w:pPr>
    </w:p>
    <w:p w14:paraId="1C14D251" w14:textId="77777777" w:rsidR="00A259BC" w:rsidRPr="006F0495" w:rsidRDefault="00A259BC" w:rsidP="00A259BC">
      <w:pPr>
        <w:jc w:val="both"/>
        <w:rPr>
          <w:rFonts w:cs="Arial"/>
          <w:sz w:val="20"/>
          <w:szCs w:val="20"/>
        </w:rPr>
      </w:pPr>
      <w:r w:rsidRPr="006F0495">
        <w:rPr>
          <w:rFonts w:cs="Arial"/>
          <w:sz w:val="20"/>
          <w:szCs w:val="20"/>
        </w:rPr>
        <w:t>Dokumenti, ki sestavljajo ponudbeno dokumentacijo, so našteti v nadaljevanju te točke.</w:t>
      </w:r>
    </w:p>
    <w:p w14:paraId="65D53D4C" w14:textId="77777777" w:rsidR="00A259BC" w:rsidRPr="006F0495" w:rsidRDefault="00A259BC" w:rsidP="00A259BC">
      <w:pPr>
        <w:jc w:val="both"/>
        <w:rPr>
          <w:rFonts w:cs="Arial"/>
          <w:sz w:val="20"/>
          <w:szCs w:val="20"/>
        </w:rPr>
      </w:pPr>
    </w:p>
    <w:p w14:paraId="409D7E93" w14:textId="77777777" w:rsidR="00A259BC" w:rsidRPr="006F0495" w:rsidRDefault="00A259BC" w:rsidP="00A259BC">
      <w:pPr>
        <w:jc w:val="both"/>
        <w:rPr>
          <w:rFonts w:cs="Arial"/>
          <w:sz w:val="20"/>
          <w:szCs w:val="20"/>
        </w:rPr>
      </w:pPr>
      <w:r w:rsidRPr="006F0495">
        <w:rPr>
          <w:rFonts w:cs="Arial"/>
          <w:sz w:val="20"/>
          <w:szCs w:val="20"/>
        </w:rPr>
        <w:t xml:space="preserve">Oddaja ponudbe je elektronska, ponudniki pri tem upoštevajo navodila iz točke </w:t>
      </w:r>
      <w:r w:rsidRPr="006F0495">
        <w:rPr>
          <w:rFonts w:cs="Arial"/>
          <w:i/>
          <w:sz w:val="20"/>
          <w:szCs w:val="20"/>
        </w:rPr>
        <w:t xml:space="preserve">2. </w:t>
      </w:r>
      <w:r w:rsidRPr="006F0495">
        <w:rPr>
          <w:i/>
          <w:sz w:val="20"/>
          <w:szCs w:val="20"/>
        </w:rPr>
        <w:t>Elektronska oddaja ponudb, rok za oddajo in odpiranje ponudb, poglavja I. Povabilo k oddaji ponudbe</w:t>
      </w:r>
      <w:r w:rsidRPr="006F0495">
        <w:rPr>
          <w:sz w:val="20"/>
          <w:szCs w:val="20"/>
        </w:rPr>
        <w:t xml:space="preserve"> te razpisne dokumentacije </w:t>
      </w:r>
      <w:r w:rsidRPr="006F0495">
        <w:rPr>
          <w:rFonts w:cs="Arial"/>
          <w:sz w:val="20"/>
          <w:szCs w:val="20"/>
        </w:rPr>
        <w:t>ter tudi Navodila za uporabo e-JN.</w:t>
      </w:r>
    </w:p>
    <w:p w14:paraId="750DB1CE" w14:textId="77777777" w:rsidR="00A259BC" w:rsidRPr="006F0495" w:rsidRDefault="00A259BC" w:rsidP="00A259BC">
      <w:pPr>
        <w:rPr>
          <w:rFonts w:cs="Arial"/>
          <w:sz w:val="20"/>
          <w:szCs w:val="20"/>
        </w:rPr>
      </w:pPr>
    </w:p>
    <w:p w14:paraId="296B14F6" w14:textId="77777777" w:rsidR="00A259BC" w:rsidRPr="006F0495" w:rsidRDefault="00A259BC" w:rsidP="00A259BC">
      <w:pPr>
        <w:jc w:val="both"/>
        <w:rPr>
          <w:rFonts w:cs="Arial"/>
          <w:sz w:val="20"/>
          <w:szCs w:val="20"/>
        </w:rPr>
      </w:pPr>
      <w:r w:rsidRPr="006F0495">
        <w:rPr>
          <w:rFonts w:cs="Arial"/>
          <w:sz w:val="20"/>
          <w:szCs w:val="20"/>
        </w:rPr>
        <w:t xml:space="preserve">Naročnik pričakuje: </w:t>
      </w:r>
    </w:p>
    <w:p w14:paraId="0C0FF537" w14:textId="77777777" w:rsidR="00A259BC" w:rsidRPr="006F0495" w:rsidRDefault="00A259BC" w:rsidP="00772FC0">
      <w:pPr>
        <w:numPr>
          <w:ilvl w:val="0"/>
          <w:numId w:val="12"/>
        </w:numPr>
        <w:ind w:left="709" w:hanging="425"/>
        <w:jc w:val="both"/>
        <w:rPr>
          <w:rFonts w:cs="Arial"/>
          <w:sz w:val="20"/>
          <w:szCs w:val="20"/>
        </w:rPr>
      </w:pPr>
      <w:r w:rsidRPr="006F0495">
        <w:rPr>
          <w:rFonts w:cs="Arial"/>
          <w:sz w:val="20"/>
          <w:szCs w:val="20"/>
        </w:rPr>
        <w:t>da je vsak dokument naložen v tisti razdelek informacijskega sistema e-JN, kot je to določeno v tej razpisni dokumentaciji;</w:t>
      </w:r>
    </w:p>
    <w:p w14:paraId="5B3EFC45" w14:textId="77777777" w:rsidR="00A259BC" w:rsidRPr="006F0495" w:rsidRDefault="00A259BC" w:rsidP="00772FC0">
      <w:pPr>
        <w:numPr>
          <w:ilvl w:val="0"/>
          <w:numId w:val="12"/>
        </w:numPr>
        <w:ind w:left="709" w:hanging="425"/>
        <w:jc w:val="both"/>
        <w:rPr>
          <w:rFonts w:cs="Arial"/>
          <w:sz w:val="20"/>
          <w:szCs w:val="20"/>
        </w:rPr>
      </w:pPr>
      <w:r w:rsidRPr="006F0495">
        <w:rPr>
          <w:rFonts w:cs="Arial"/>
          <w:sz w:val="20"/>
          <w:szCs w:val="20"/>
        </w:rPr>
        <w:t>da ponudnik vse izjave, dokazila in druge priloge, za katere je v tej razpisni dokumentaciji predvideno, da so izpolnjene in/ali podpisane s strani ponudnika, predloži kot skeniran dokument (PDF, TIFF, ipd.), saj se dokumenti, ki so naloženi v razdelek »Druge priloge«, ne podpišejo samodejno s podpisom ponudbe;</w:t>
      </w:r>
    </w:p>
    <w:p w14:paraId="1A60D33D" w14:textId="77777777" w:rsidR="00A259BC" w:rsidRPr="006F0495" w:rsidRDefault="00A259BC" w:rsidP="00772FC0">
      <w:pPr>
        <w:numPr>
          <w:ilvl w:val="0"/>
          <w:numId w:val="12"/>
        </w:numPr>
        <w:ind w:left="709" w:hanging="425"/>
        <w:jc w:val="both"/>
        <w:rPr>
          <w:rFonts w:cs="Arial"/>
          <w:sz w:val="20"/>
          <w:szCs w:val="20"/>
        </w:rPr>
      </w:pPr>
      <w:r w:rsidRPr="006F0495">
        <w:rPr>
          <w:rFonts w:cs="Arial"/>
          <w:sz w:val="20"/>
          <w:szCs w:val="20"/>
        </w:rPr>
        <w:t>da so dokumenti, ki so naloženi v razdelek »Druge priloge« in za katere se v tej razpisni dokumentaciji ne zahteva, da so izpolnjeni in/ali podpisani s strani ponudnika, predloženi v katerikoli obliki, ki jo sprejme informacijski sistem e-JN;</w:t>
      </w:r>
    </w:p>
    <w:p w14:paraId="0F947B6B" w14:textId="09ACB6AD" w:rsidR="00A259BC" w:rsidRPr="006F0495" w:rsidRDefault="00A259BC" w:rsidP="00772FC0">
      <w:pPr>
        <w:numPr>
          <w:ilvl w:val="0"/>
          <w:numId w:val="12"/>
        </w:numPr>
        <w:ind w:left="709" w:hanging="425"/>
        <w:jc w:val="both"/>
        <w:rPr>
          <w:rFonts w:cs="Arial"/>
          <w:sz w:val="20"/>
          <w:szCs w:val="20"/>
        </w:rPr>
      </w:pPr>
      <w:r w:rsidRPr="006F0495">
        <w:rPr>
          <w:rFonts w:cs="Arial"/>
          <w:sz w:val="20"/>
          <w:szCs w:val="20"/>
        </w:rPr>
        <w:t>da v kolikor so dokumenti naloženi ločeno, so poimenovani z oznakami, ki jih uporablja naročnik v tej razpisni dokumentaciji (bodisi naziv dokumenta (npr. Soglasje za pridobitev osebnih podatkov) bodisi številka priloge (npr. Priloga D/</w:t>
      </w:r>
      <w:r w:rsidR="00C8502F">
        <w:rPr>
          <w:rFonts w:cs="Arial"/>
          <w:sz w:val="20"/>
          <w:szCs w:val="20"/>
        </w:rPr>
        <w:t>1</w:t>
      </w:r>
      <w:r w:rsidRPr="006F0495">
        <w:rPr>
          <w:rFonts w:cs="Arial"/>
          <w:sz w:val="20"/>
          <w:szCs w:val="20"/>
        </w:rPr>
        <w:t>));</w:t>
      </w:r>
    </w:p>
    <w:p w14:paraId="4E4F6A72" w14:textId="77777777" w:rsidR="00A259BC" w:rsidRPr="006F0495" w:rsidRDefault="00A259BC" w:rsidP="00772FC0">
      <w:pPr>
        <w:numPr>
          <w:ilvl w:val="0"/>
          <w:numId w:val="12"/>
        </w:numPr>
        <w:ind w:left="709" w:hanging="425"/>
        <w:jc w:val="both"/>
        <w:rPr>
          <w:rFonts w:cs="Arial"/>
          <w:sz w:val="20"/>
          <w:szCs w:val="20"/>
        </w:rPr>
      </w:pPr>
      <w:r w:rsidRPr="006F0495">
        <w:rPr>
          <w:rFonts w:cs="Arial"/>
          <w:sz w:val="20"/>
          <w:szCs w:val="20"/>
        </w:rPr>
        <w:t>da so dokumenti naloženi po vrstnem redu, kot je naveden v tabeli v nadaljevanju te točke;</w:t>
      </w:r>
    </w:p>
    <w:p w14:paraId="57B3888E" w14:textId="77777777" w:rsidR="00A259BC" w:rsidRPr="006F0495" w:rsidRDefault="00A259BC" w:rsidP="00772FC0">
      <w:pPr>
        <w:numPr>
          <w:ilvl w:val="0"/>
          <w:numId w:val="12"/>
        </w:numPr>
        <w:ind w:left="709" w:hanging="425"/>
        <w:jc w:val="both"/>
        <w:rPr>
          <w:rFonts w:cs="Arial"/>
          <w:sz w:val="20"/>
          <w:szCs w:val="20"/>
        </w:rPr>
      </w:pPr>
      <w:bookmarkStart w:id="44" w:name="_Hlk514756907"/>
      <w:r w:rsidRPr="006F0495">
        <w:rPr>
          <w:rFonts w:cs="Arial"/>
          <w:sz w:val="20"/>
          <w:szCs w:val="20"/>
        </w:rPr>
        <w:t>da so predloženi skenirani dokumenti v ločljivosti 150dpi in skenirani črno/belo (v izogib prevelikim datotekam)</w:t>
      </w:r>
      <w:bookmarkEnd w:id="44"/>
      <w:r w:rsidRPr="006F0495">
        <w:rPr>
          <w:rFonts w:cs="Arial"/>
          <w:sz w:val="20"/>
          <w:szCs w:val="20"/>
        </w:rPr>
        <w:t>;</w:t>
      </w:r>
    </w:p>
    <w:p w14:paraId="1D8A9411" w14:textId="77777777" w:rsidR="00A259BC" w:rsidRPr="006F0495" w:rsidRDefault="00A259BC" w:rsidP="00772FC0">
      <w:pPr>
        <w:numPr>
          <w:ilvl w:val="0"/>
          <w:numId w:val="12"/>
        </w:numPr>
        <w:ind w:left="709" w:hanging="425"/>
        <w:jc w:val="both"/>
        <w:rPr>
          <w:rFonts w:cs="Arial"/>
          <w:sz w:val="20"/>
          <w:szCs w:val="20"/>
        </w:rPr>
      </w:pPr>
      <w:bookmarkStart w:id="45" w:name="_Hlk514756963"/>
      <w:r w:rsidRPr="006F0495">
        <w:rPr>
          <w:rFonts w:cs="Arial"/>
          <w:sz w:val="20"/>
          <w:szCs w:val="20"/>
        </w:rPr>
        <w:t>da ponudnik upošteva, da je velikost datotek omejena na 200 MB na posamezno datoteko in 300 MB na celotno ponudbeno dokumentacijo (vse datoteke skupaj)</w:t>
      </w:r>
      <w:bookmarkEnd w:id="45"/>
      <w:r w:rsidRPr="006F0495">
        <w:rPr>
          <w:rFonts w:cs="Arial"/>
          <w:sz w:val="20"/>
          <w:szCs w:val="20"/>
        </w:rPr>
        <w:t>.</w:t>
      </w:r>
    </w:p>
    <w:p w14:paraId="685F19E7" w14:textId="77777777" w:rsidR="00A259BC" w:rsidRPr="006F0495" w:rsidRDefault="00A259BC" w:rsidP="00A259BC">
      <w:pPr>
        <w:jc w:val="both"/>
        <w:rPr>
          <w:rFonts w:cs="Arial"/>
          <w:sz w:val="20"/>
          <w:szCs w:val="20"/>
        </w:rPr>
      </w:pPr>
    </w:p>
    <w:p w14:paraId="2371A8EF" w14:textId="77777777" w:rsidR="00A259BC" w:rsidRPr="006F0495" w:rsidRDefault="00A259BC" w:rsidP="00A259BC">
      <w:pPr>
        <w:jc w:val="both"/>
        <w:rPr>
          <w:rFonts w:eastAsia="Calibri" w:cs="Arial"/>
          <w:sz w:val="20"/>
          <w:szCs w:val="20"/>
        </w:rPr>
      </w:pPr>
      <w:r w:rsidRPr="006F0495">
        <w:rPr>
          <w:rFonts w:eastAsia="Calibri" w:cs="Arial"/>
          <w:sz w:val="20"/>
          <w:szCs w:val="20"/>
        </w:rPr>
        <w:t xml:space="preserve">Pri ponudniku ne smejo obstajati </w:t>
      </w:r>
      <w:r w:rsidRPr="006F0495">
        <w:rPr>
          <w:rFonts w:eastAsia="Calibri" w:cs="Arial"/>
          <w:b/>
          <w:sz w:val="20"/>
          <w:szCs w:val="20"/>
        </w:rPr>
        <w:t>razlogi za izključitev</w:t>
      </w:r>
      <w:r w:rsidRPr="006F0495">
        <w:rPr>
          <w:rFonts w:eastAsia="Calibri" w:cs="Arial"/>
          <w:sz w:val="20"/>
          <w:szCs w:val="20"/>
        </w:rPr>
        <w:t xml:space="preserve"> in mora izpolnjevati </w:t>
      </w:r>
      <w:r w:rsidRPr="006F0495">
        <w:rPr>
          <w:rFonts w:eastAsia="Calibri" w:cs="Arial"/>
          <w:b/>
          <w:sz w:val="20"/>
          <w:szCs w:val="20"/>
        </w:rPr>
        <w:t>pogoje za sodelovanje</w:t>
      </w:r>
      <w:r w:rsidRPr="006F0495">
        <w:rPr>
          <w:rFonts w:eastAsia="Calibri" w:cs="Arial"/>
          <w:sz w:val="20"/>
          <w:szCs w:val="20"/>
        </w:rPr>
        <w:t>. Ponudnik mora izpolnjevati naslednje obvezne pogoje v zvezi:</w:t>
      </w:r>
    </w:p>
    <w:p w14:paraId="5A6A8F85" w14:textId="77777777" w:rsidR="00A259BC" w:rsidRPr="006F0495" w:rsidRDefault="00A259BC" w:rsidP="00772FC0">
      <w:pPr>
        <w:numPr>
          <w:ilvl w:val="0"/>
          <w:numId w:val="32"/>
        </w:numPr>
        <w:contextualSpacing/>
        <w:jc w:val="both"/>
        <w:rPr>
          <w:rFonts w:eastAsia="Calibri" w:cs="Arial"/>
          <w:sz w:val="20"/>
          <w:szCs w:val="20"/>
        </w:rPr>
      </w:pPr>
      <w:r w:rsidRPr="006F0495">
        <w:rPr>
          <w:rFonts w:eastAsia="Calibri" w:cs="Arial"/>
          <w:sz w:val="20"/>
          <w:szCs w:val="20"/>
        </w:rPr>
        <w:t>z osnovno sposobnostjo (neobstoj razlogov za izključitev),</w:t>
      </w:r>
    </w:p>
    <w:p w14:paraId="4510D215" w14:textId="77777777" w:rsidR="00A259BC" w:rsidRPr="006F0495" w:rsidRDefault="00A259BC" w:rsidP="00772FC0">
      <w:pPr>
        <w:numPr>
          <w:ilvl w:val="0"/>
          <w:numId w:val="32"/>
        </w:numPr>
        <w:contextualSpacing/>
        <w:jc w:val="both"/>
        <w:rPr>
          <w:rFonts w:eastAsia="Calibri" w:cs="Arial"/>
          <w:sz w:val="20"/>
          <w:szCs w:val="20"/>
        </w:rPr>
      </w:pPr>
      <w:r w:rsidRPr="006F0495">
        <w:rPr>
          <w:rFonts w:eastAsia="Calibri" w:cs="Arial"/>
          <w:sz w:val="20"/>
          <w:szCs w:val="20"/>
        </w:rPr>
        <w:t>z ustreznostjo za opravljanje poklicne dejavnosti,</w:t>
      </w:r>
    </w:p>
    <w:p w14:paraId="315857A1" w14:textId="77777777" w:rsidR="00A259BC" w:rsidRPr="006F0495" w:rsidRDefault="00A259BC" w:rsidP="00772FC0">
      <w:pPr>
        <w:numPr>
          <w:ilvl w:val="0"/>
          <w:numId w:val="32"/>
        </w:numPr>
        <w:contextualSpacing/>
        <w:jc w:val="both"/>
        <w:rPr>
          <w:rFonts w:eastAsia="Calibri" w:cs="Arial"/>
          <w:sz w:val="20"/>
          <w:szCs w:val="20"/>
        </w:rPr>
      </w:pPr>
      <w:r w:rsidRPr="006F0495">
        <w:rPr>
          <w:rFonts w:eastAsia="Calibri" w:cs="Arial"/>
          <w:sz w:val="20"/>
          <w:szCs w:val="20"/>
        </w:rPr>
        <w:t>z ekonomskim in finančnim položajem ter</w:t>
      </w:r>
    </w:p>
    <w:p w14:paraId="252699D3" w14:textId="77777777" w:rsidR="00A259BC" w:rsidRPr="006F0495" w:rsidRDefault="00A259BC" w:rsidP="00772FC0">
      <w:pPr>
        <w:numPr>
          <w:ilvl w:val="0"/>
          <w:numId w:val="32"/>
        </w:numPr>
        <w:contextualSpacing/>
        <w:jc w:val="both"/>
        <w:rPr>
          <w:rFonts w:eastAsia="Calibri" w:cs="Arial"/>
          <w:sz w:val="20"/>
          <w:szCs w:val="20"/>
        </w:rPr>
      </w:pPr>
      <w:r w:rsidRPr="006F0495">
        <w:rPr>
          <w:rFonts w:eastAsia="Calibri" w:cs="Arial"/>
          <w:sz w:val="20"/>
          <w:szCs w:val="20"/>
        </w:rPr>
        <w:t>s tehnično in strokovno sposobnostjo.</w:t>
      </w:r>
    </w:p>
    <w:p w14:paraId="54E8016D" w14:textId="77777777" w:rsidR="00A259BC" w:rsidRPr="006F0495" w:rsidRDefault="00A259BC" w:rsidP="00A259BC">
      <w:pPr>
        <w:jc w:val="both"/>
        <w:rPr>
          <w:rFonts w:eastAsia="Calibri" w:cs="Arial"/>
          <w:sz w:val="20"/>
          <w:szCs w:val="20"/>
        </w:rPr>
      </w:pPr>
    </w:p>
    <w:p w14:paraId="638BA144" w14:textId="77777777" w:rsidR="00A259BC" w:rsidRPr="006F0495" w:rsidRDefault="00A259BC" w:rsidP="00A259BC">
      <w:pPr>
        <w:jc w:val="both"/>
        <w:rPr>
          <w:rFonts w:eastAsia="Calibri" w:cs="Arial"/>
          <w:sz w:val="20"/>
          <w:szCs w:val="20"/>
        </w:rPr>
      </w:pPr>
      <w:r w:rsidRPr="006F0495">
        <w:rPr>
          <w:rFonts w:eastAsia="Calibri" w:cs="Arial"/>
          <w:sz w:val="20"/>
          <w:szCs w:val="20"/>
        </w:rPr>
        <w:t>Ponudnik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ponudnik uporabiti zmogljivosti drugih subjektov, mora naročniku dokazati, da bo imel na voljo potrebna sredstva, na primer s predložitvijo zagotovil teh subjektov v ta namen. Ponudnik se lahko pogoje v zvezi z ekonomskim in finančnim položajem ter tehnično in strokovno sposobnostjo izkazuje tudi skupaj s podizvajalci oziroma ostalimi ponudniki v skupni ponudbi, razen če ZJN-3 ne določa drugače ali če je pri posameznem pogoju drugače določeno.</w:t>
      </w:r>
    </w:p>
    <w:p w14:paraId="7EB69267" w14:textId="77777777" w:rsidR="00A259BC" w:rsidRPr="006F0495" w:rsidRDefault="00A259BC" w:rsidP="00A259BC">
      <w:pPr>
        <w:jc w:val="both"/>
        <w:rPr>
          <w:rFonts w:eastAsia="Calibri" w:cs="Arial"/>
          <w:sz w:val="20"/>
          <w:szCs w:val="20"/>
        </w:rPr>
      </w:pPr>
    </w:p>
    <w:p w14:paraId="3D1B7E6B" w14:textId="77777777" w:rsidR="000E57B5" w:rsidRDefault="00A259BC" w:rsidP="00A259BC">
      <w:pPr>
        <w:jc w:val="both"/>
        <w:rPr>
          <w:rFonts w:eastAsia="Calibri" w:cs="Arial"/>
          <w:sz w:val="20"/>
          <w:szCs w:val="20"/>
        </w:rPr>
      </w:pPr>
      <w:r w:rsidRPr="006F0495">
        <w:rPr>
          <w:rFonts w:eastAsia="Calibri" w:cs="Arial"/>
          <w:sz w:val="20"/>
          <w:szCs w:val="20"/>
        </w:rPr>
        <w:t>Naročnik določa naslednje obvezne pogoje, ki jih morajo izpolnjevati ponudniki in jih morajo dokazati s predložitvijo dokumentov, kot je navedeno v tabeli v nadaljevanju</w:t>
      </w:r>
      <w:r>
        <w:rPr>
          <w:rFonts w:eastAsia="Calibri" w:cs="Arial"/>
          <w:sz w:val="20"/>
          <w:szCs w:val="20"/>
        </w:rPr>
        <w:t>.</w:t>
      </w:r>
    </w:p>
    <w:p w14:paraId="62CD923B" w14:textId="77777777" w:rsidR="00A259BC" w:rsidRDefault="00A259BC" w:rsidP="00A259BC">
      <w:pPr>
        <w:jc w:val="both"/>
        <w:rPr>
          <w:rFonts w:cs="Arial"/>
          <w:sz w:val="22"/>
          <w:szCs w:val="22"/>
        </w:rPr>
      </w:pPr>
    </w:p>
    <w:tbl>
      <w:tblPr>
        <w:tblW w:w="9493" w:type="dxa"/>
        <w:jc w:val="center"/>
        <w:tblLayout w:type="fixed"/>
        <w:tblLook w:val="0000" w:firstRow="0" w:lastRow="0" w:firstColumn="0" w:lastColumn="0" w:noHBand="0" w:noVBand="0"/>
      </w:tblPr>
      <w:tblGrid>
        <w:gridCol w:w="846"/>
        <w:gridCol w:w="8647"/>
      </w:tblGrid>
      <w:tr w:rsidR="001D3B02" w:rsidRPr="001D3B02" w14:paraId="3C24238A"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036FC697" w14:textId="77777777" w:rsidR="001D3B02" w:rsidRPr="001D3B02" w:rsidRDefault="001D3B02" w:rsidP="001D3B02">
            <w:pPr>
              <w:rPr>
                <w:rFonts w:cs="Arial"/>
                <w:sz w:val="20"/>
                <w:szCs w:val="20"/>
              </w:rPr>
            </w:pPr>
            <w:r w:rsidRPr="001D3B02">
              <w:rPr>
                <w:rFonts w:cs="Arial"/>
                <w:sz w:val="20"/>
                <w:szCs w:val="20"/>
              </w:rPr>
              <w:br w:type="page"/>
              <w:t>1</w:t>
            </w:r>
          </w:p>
        </w:tc>
        <w:tc>
          <w:tcPr>
            <w:tcW w:w="8647" w:type="dxa"/>
            <w:tcBorders>
              <w:top w:val="single" w:sz="4" w:space="0" w:color="auto"/>
              <w:left w:val="single" w:sz="4" w:space="0" w:color="auto"/>
              <w:bottom w:val="single" w:sz="4" w:space="0" w:color="auto"/>
              <w:right w:val="single" w:sz="4" w:space="0" w:color="auto"/>
            </w:tcBorders>
          </w:tcPr>
          <w:p w14:paraId="72224A92" w14:textId="77777777" w:rsidR="001D3B02" w:rsidRPr="001D3B02" w:rsidRDefault="001D3B02" w:rsidP="001D3B02">
            <w:pPr>
              <w:jc w:val="both"/>
              <w:rPr>
                <w:rFonts w:cs="Arial"/>
                <w:sz w:val="20"/>
                <w:szCs w:val="20"/>
              </w:rPr>
            </w:pPr>
            <w:r w:rsidRPr="001D3B02">
              <w:rPr>
                <w:rFonts w:cs="Arial"/>
                <w:sz w:val="20"/>
                <w:szCs w:val="20"/>
              </w:rPr>
              <w:t>Ponudnik mora pripraviti ponudbo (</w:t>
            </w:r>
            <w:r w:rsidRPr="001D3B02">
              <w:rPr>
                <w:rFonts w:cs="Arial"/>
                <w:color w:val="0070C0"/>
                <w:sz w:val="20"/>
                <w:szCs w:val="20"/>
              </w:rPr>
              <w:t xml:space="preserve">obrazec PONUDBA </w:t>
            </w:r>
            <w:r w:rsidRPr="001D3B02">
              <w:rPr>
                <w:rFonts w:cs="Arial"/>
                <w:sz w:val="20"/>
                <w:szCs w:val="20"/>
              </w:rPr>
              <w:t xml:space="preserve">(točka IV. te razpisne dokumentacije) v skladu s pogoji iz te razpisne dokumentacije. </w:t>
            </w:r>
          </w:p>
          <w:p w14:paraId="2893BA54" w14:textId="77777777" w:rsidR="001D3B02" w:rsidRPr="001D3B02" w:rsidRDefault="001D3B02" w:rsidP="001D3B02">
            <w:pPr>
              <w:jc w:val="both"/>
              <w:rPr>
                <w:rFonts w:cs="Arial"/>
                <w:sz w:val="20"/>
                <w:szCs w:val="20"/>
              </w:rPr>
            </w:pPr>
          </w:p>
          <w:p w14:paraId="465FE296" w14:textId="77777777" w:rsidR="001D3B02" w:rsidRPr="001D3B02" w:rsidRDefault="001D3B02" w:rsidP="001D3B02">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 xml:space="preserve">obrazec PONUDBA </w:t>
            </w:r>
            <w:r w:rsidRPr="001D3B02">
              <w:rPr>
                <w:rFonts w:cs="Arial"/>
                <w:sz w:val="20"/>
                <w:szCs w:val="20"/>
              </w:rPr>
              <w:t xml:space="preserve">iz te razpisne dokumentacije. </w:t>
            </w:r>
          </w:p>
          <w:p w14:paraId="67846590" w14:textId="77777777" w:rsidR="001D3B02" w:rsidRPr="001D3B02" w:rsidRDefault="001D3B02" w:rsidP="001D3B02">
            <w:pPr>
              <w:jc w:val="both"/>
              <w:rPr>
                <w:rFonts w:cs="Arial"/>
                <w:sz w:val="20"/>
                <w:szCs w:val="20"/>
              </w:rPr>
            </w:pPr>
          </w:p>
          <w:p w14:paraId="5D3933AE" w14:textId="77777777" w:rsidR="001D3B02" w:rsidRPr="001D3B02" w:rsidRDefault="001D3B02" w:rsidP="001D3B02">
            <w:pPr>
              <w:jc w:val="both"/>
              <w:rPr>
                <w:rFonts w:cs="Arial"/>
                <w:b/>
                <w:color w:val="0070C0"/>
                <w:sz w:val="20"/>
                <w:szCs w:val="20"/>
                <w:u w:val="single"/>
              </w:rPr>
            </w:pPr>
            <w:r w:rsidRPr="001D3B02">
              <w:rPr>
                <w:rFonts w:cs="Arial"/>
                <w:color w:val="0070C0"/>
                <w:sz w:val="20"/>
                <w:szCs w:val="20"/>
              </w:rPr>
              <w:t xml:space="preserve">Razdelek v informacijskem sistemu e-JN (https://ejn.gov.si/eJN2), v katerega ponudnik naloži dokument: »Predračun«. </w:t>
            </w:r>
            <w:r w:rsidRPr="001D3B02">
              <w:rPr>
                <w:rFonts w:cs="Arial"/>
                <w:color w:val="0070C0"/>
                <w:sz w:val="20"/>
                <w:szCs w:val="20"/>
                <w:u w:val="single"/>
              </w:rPr>
              <w:t xml:space="preserve">Obvezna oblika je .pdf datoteka. </w:t>
            </w:r>
            <w:r w:rsidRPr="001D3B02">
              <w:rPr>
                <w:rFonts w:cs="Arial"/>
                <w:b/>
                <w:color w:val="0070C0"/>
                <w:sz w:val="20"/>
                <w:szCs w:val="20"/>
                <w:u w:val="single"/>
              </w:rPr>
              <w:t>Dokumenti, pripeti v razdelku »Predračun«, so vidni na javnem odpiranju ponudb v celoti.</w:t>
            </w:r>
          </w:p>
          <w:p w14:paraId="76808967" w14:textId="77777777" w:rsidR="001D3B02" w:rsidRPr="001D3B02" w:rsidRDefault="001D3B02" w:rsidP="001D3B02">
            <w:pPr>
              <w:rPr>
                <w:rFonts w:cs="Arial"/>
                <w:sz w:val="20"/>
                <w:szCs w:val="20"/>
              </w:rPr>
            </w:pPr>
          </w:p>
        </w:tc>
      </w:tr>
      <w:tr w:rsidR="001D3B02" w:rsidRPr="001D3B02" w14:paraId="020D1449"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517426FE" w14:textId="77777777" w:rsidR="001D3B02" w:rsidRPr="001D3B02" w:rsidRDefault="001D3B02" w:rsidP="001D3B02">
            <w:pPr>
              <w:rPr>
                <w:rFonts w:cs="Arial"/>
                <w:sz w:val="20"/>
                <w:szCs w:val="20"/>
              </w:rPr>
            </w:pPr>
            <w:r w:rsidRPr="001D3B02">
              <w:rPr>
                <w:rFonts w:cs="Arial"/>
                <w:sz w:val="20"/>
                <w:szCs w:val="20"/>
              </w:rPr>
              <w:t xml:space="preserve">2.    </w:t>
            </w:r>
          </w:p>
        </w:tc>
        <w:tc>
          <w:tcPr>
            <w:tcW w:w="8647" w:type="dxa"/>
            <w:tcBorders>
              <w:top w:val="single" w:sz="4" w:space="0" w:color="auto"/>
              <w:left w:val="single" w:sz="4" w:space="0" w:color="auto"/>
              <w:bottom w:val="single" w:sz="4" w:space="0" w:color="auto"/>
              <w:right w:val="single" w:sz="4" w:space="0" w:color="auto"/>
            </w:tcBorders>
            <w:vAlign w:val="center"/>
          </w:tcPr>
          <w:p w14:paraId="2DDAB424" w14:textId="77777777" w:rsidR="003047B9" w:rsidRPr="003047B9" w:rsidRDefault="003047B9" w:rsidP="003047B9">
            <w:pPr>
              <w:jc w:val="both"/>
              <w:rPr>
                <w:rFonts w:cs="Arial"/>
                <w:sz w:val="20"/>
                <w:szCs w:val="20"/>
              </w:rPr>
            </w:pPr>
            <w:r w:rsidRPr="003047B9">
              <w:rPr>
                <w:rFonts w:cs="Arial"/>
                <w:sz w:val="20"/>
                <w:szCs w:val="20"/>
              </w:rPr>
              <w:t>Podatki o ponudniku in predstavnikih ponudnika. Ponudnik mora navesti vse osebe, ki so članice upravnega, vodstvenega ali nadzornega organa ponudnika ali ki imajo pooblastila za njegovo zastopanje ali odločanje ali nadzor v njem.</w:t>
            </w:r>
          </w:p>
          <w:p w14:paraId="3A3D961B" w14:textId="77777777" w:rsidR="003047B9" w:rsidRPr="003047B9" w:rsidRDefault="003047B9" w:rsidP="003047B9">
            <w:pPr>
              <w:jc w:val="both"/>
              <w:rPr>
                <w:rFonts w:cs="Arial"/>
                <w:sz w:val="20"/>
                <w:szCs w:val="20"/>
              </w:rPr>
            </w:pPr>
          </w:p>
          <w:p w14:paraId="67B45928" w14:textId="77777777" w:rsidR="003047B9" w:rsidRPr="003047B9" w:rsidRDefault="003047B9" w:rsidP="003047B9">
            <w:pPr>
              <w:jc w:val="both"/>
              <w:rPr>
                <w:rFonts w:cs="Arial"/>
                <w:sz w:val="20"/>
                <w:szCs w:val="20"/>
              </w:rPr>
            </w:pPr>
            <w:r w:rsidRPr="003047B9">
              <w:rPr>
                <w:rFonts w:cs="Arial"/>
                <w:sz w:val="20"/>
                <w:szCs w:val="20"/>
              </w:rPr>
              <w:t>OPOMBA: V kolikor ponudbo oddaja skupina ponudnikov, se obrazec izpolni za vsakega člana skupine posebej. V kolikor se odda ponudbo s podizvajalci, obrazec izpolni tudi vsak podizvajalec. Obrazec izpolni tudi vsak subjekt, ki v zvezi s predmetnim naročilom zagotavlja zmogljivosti.</w:t>
            </w:r>
          </w:p>
          <w:p w14:paraId="0CCD3B16" w14:textId="77777777" w:rsidR="003047B9" w:rsidRPr="003047B9" w:rsidRDefault="003047B9" w:rsidP="003047B9">
            <w:pPr>
              <w:jc w:val="both"/>
              <w:rPr>
                <w:rFonts w:cs="Arial"/>
                <w:sz w:val="20"/>
                <w:szCs w:val="20"/>
              </w:rPr>
            </w:pPr>
          </w:p>
          <w:p w14:paraId="18E9E55B" w14:textId="7A442522" w:rsidR="001D3B02" w:rsidRPr="001D3B02" w:rsidRDefault="003047B9" w:rsidP="003047B9">
            <w:pPr>
              <w:jc w:val="both"/>
              <w:rPr>
                <w:rFonts w:cs="Arial"/>
                <w:sz w:val="20"/>
                <w:szCs w:val="20"/>
              </w:rPr>
            </w:pPr>
            <w:r w:rsidRPr="003047B9">
              <w:rPr>
                <w:rFonts w:cs="Arial"/>
                <w:sz w:val="20"/>
                <w:szCs w:val="20"/>
              </w:rPr>
              <w:t xml:space="preserve">DOKAZILO: Izpolnjen  </w:t>
            </w:r>
            <w:r w:rsidRPr="003047B9">
              <w:rPr>
                <w:rFonts w:cs="Arial"/>
                <w:color w:val="0070C0"/>
                <w:sz w:val="20"/>
                <w:szCs w:val="20"/>
              </w:rPr>
              <w:t xml:space="preserve">ESPD </w:t>
            </w:r>
            <w:r w:rsidRPr="003047B9">
              <w:rPr>
                <w:rFonts w:cs="Arial"/>
                <w:sz w:val="20"/>
                <w:szCs w:val="20"/>
              </w:rPr>
              <w:t>(Del II: Informacije glede gospodarskega subjekta, A: Informacije o gospodarskem subjektu in B: Informacije o predstavnikih gospodarskega subjekta).</w:t>
            </w:r>
            <w:r w:rsidR="001D3B02" w:rsidRPr="001D3B02">
              <w:rPr>
                <w:rFonts w:cs="Arial"/>
                <w:sz w:val="20"/>
                <w:szCs w:val="20"/>
              </w:rPr>
              <w:t xml:space="preserve"> </w:t>
            </w:r>
          </w:p>
          <w:p w14:paraId="60109D56" w14:textId="77777777" w:rsidR="001D3B02" w:rsidRPr="001D3B02" w:rsidRDefault="001D3B02" w:rsidP="001D3B02">
            <w:pPr>
              <w:jc w:val="both"/>
              <w:rPr>
                <w:rFonts w:cs="Arial"/>
                <w:sz w:val="20"/>
                <w:szCs w:val="20"/>
              </w:rPr>
            </w:pPr>
          </w:p>
          <w:p w14:paraId="7870DECE" w14:textId="77777777" w:rsidR="001D3B02" w:rsidRPr="001D3B02" w:rsidRDefault="001D3B02" w:rsidP="001D3B02">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Ponudnik, ki v sistemu e-JN oddaja ponudbo, naloži nepodpisan ESPD v .xml obliki in ESPD bo podpisan hkrati s podpisom ponudbe (elektronsko).</w:t>
            </w:r>
          </w:p>
          <w:p w14:paraId="1D207AA0" w14:textId="77777777" w:rsidR="001D3B02" w:rsidRPr="001D3B02" w:rsidRDefault="001D3B02" w:rsidP="001D3B02">
            <w:pPr>
              <w:ind w:left="720"/>
              <w:jc w:val="both"/>
              <w:rPr>
                <w:rFonts w:cs="Arial"/>
                <w:sz w:val="20"/>
                <w:szCs w:val="20"/>
              </w:rPr>
            </w:pPr>
          </w:p>
        </w:tc>
      </w:tr>
      <w:tr w:rsidR="001D3B02" w:rsidRPr="001D3B02" w14:paraId="4294CA4F"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4ACFE4EC" w14:textId="77777777" w:rsidR="001D3B02" w:rsidRPr="001D3B02" w:rsidRDefault="001D3B02" w:rsidP="001D3B02">
            <w:pPr>
              <w:rPr>
                <w:rFonts w:cs="Arial"/>
                <w:sz w:val="20"/>
                <w:szCs w:val="20"/>
              </w:rPr>
            </w:pPr>
            <w:r w:rsidRPr="001D3B02">
              <w:rPr>
                <w:rFonts w:cs="Arial"/>
                <w:sz w:val="20"/>
                <w:szCs w:val="20"/>
              </w:rPr>
              <w:t>2.1</w:t>
            </w:r>
          </w:p>
        </w:tc>
        <w:tc>
          <w:tcPr>
            <w:tcW w:w="8647" w:type="dxa"/>
            <w:tcBorders>
              <w:top w:val="single" w:sz="4" w:space="0" w:color="auto"/>
              <w:left w:val="single" w:sz="4" w:space="0" w:color="auto"/>
              <w:bottom w:val="single" w:sz="4" w:space="0" w:color="auto"/>
              <w:right w:val="single" w:sz="4" w:space="0" w:color="auto"/>
            </w:tcBorders>
          </w:tcPr>
          <w:p w14:paraId="455A11D0" w14:textId="77777777" w:rsidR="003047B9" w:rsidRPr="003047B9" w:rsidRDefault="003047B9" w:rsidP="003047B9">
            <w:pPr>
              <w:jc w:val="both"/>
              <w:rPr>
                <w:rFonts w:cs="Arial"/>
                <w:sz w:val="20"/>
                <w:szCs w:val="20"/>
              </w:rPr>
            </w:pPr>
            <w:r w:rsidRPr="003047B9">
              <w:rPr>
                <w:rFonts w:cs="Arial"/>
                <w:sz w:val="20"/>
                <w:szCs w:val="20"/>
              </w:rPr>
              <w:t>Podatki o sodelovanju z drugimi gospodarskimi subjekti (skupni nastop in/ali udeležba podizvajalcev), v kolikor ponudnik nastopa v skupnem nastopu in/ali s podizvajalcem oz. podizvajalci. Ponudnik prav tako navede informacije o uporabi zmogljivosti drugih subjektov, v kolikor je to relevantno.</w:t>
            </w:r>
          </w:p>
          <w:p w14:paraId="2B6A3267" w14:textId="77777777" w:rsidR="003047B9" w:rsidRPr="003047B9" w:rsidRDefault="003047B9" w:rsidP="003047B9">
            <w:pPr>
              <w:jc w:val="both"/>
              <w:rPr>
                <w:rFonts w:cs="Arial"/>
                <w:sz w:val="20"/>
                <w:szCs w:val="20"/>
              </w:rPr>
            </w:pPr>
          </w:p>
          <w:p w14:paraId="60E29B90" w14:textId="241C6B18" w:rsidR="001D3B02" w:rsidRPr="001D3B02" w:rsidRDefault="003047B9" w:rsidP="003047B9">
            <w:pPr>
              <w:jc w:val="both"/>
              <w:rPr>
                <w:rFonts w:cs="Arial"/>
                <w:sz w:val="20"/>
                <w:szCs w:val="20"/>
              </w:rPr>
            </w:pPr>
            <w:r w:rsidRPr="003047B9">
              <w:rPr>
                <w:rFonts w:cs="Arial"/>
                <w:sz w:val="20"/>
                <w:szCs w:val="20"/>
              </w:rPr>
              <w:t>OPOMBA: V kolikor ponudbo oddaja skupina ponudnikov, se obrazec izpolni za vsakega člana skupine posebej. V kolikor se odda ponudbo s podizvajalci, obrazec izpolni tudi vsak podizvajalec. Obrazec izpolni tudi vsak subjekt, ki v zvezi s predmetnim naročilom zagotavlja zmogljivosti.</w:t>
            </w:r>
            <w:r w:rsidR="001D3B02" w:rsidRPr="001D3B02">
              <w:rPr>
                <w:rFonts w:cs="Arial"/>
                <w:sz w:val="20"/>
                <w:szCs w:val="20"/>
              </w:rPr>
              <w:t xml:space="preserve"> </w:t>
            </w:r>
          </w:p>
          <w:p w14:paraId="7076CD55" w14:textId="77777777" w:rsidR="001D3B02" w:rsidRPr="001D3B02" w:rsidRDefault="001D3B02" w:rsidP="001D3B02">
            <w:pPr>
              <w:jc w:val="both"/>
              <w:rPr>
                <w:rFonts w:cs="Arial"/>
                <w:sz w:val="20"/>
                <w:szCs w:val="20"/>
              </w:rPr>
            </w:pPr>
          </w:p>
          <w:p w14:paraId="18B036E8" w14:textId="37F6AD3A" w:rsidR="001D3B02" w:rsidRPr="001D3B02" w:rsidRDefault="001D3B02" w:rsidP="001D3B02">
            <w:pPr>
              <w:jc w:val="both"/>
              <w:rPr>
                <w:rFonts w:cs="Arial"/>
                <w:sz w:val="20"/>
                <w:szCs w:val="20"/>
              </w:rPr>
            </w:pPr>
            <w:r w:rsidRPr="001D3B02">
              <w:rPr>
                <w:rFonts w:cs="Arial"/>
                <w:sz w:val="20"/>
                <w:szCs w:val="20"/>
              </w:rPr>
              <w:lastRenderedPageBreak/>
              <w:t xml:space="preserve">DOKAZILO: Izpolnjen </w:t>
            </w:r>
            <w:r w:rsidRPr="001D3B02">
              <w:rPr>
                <w:rFonts w:cs="Arial"/>
                <w:color w:val="0070C0"/>
                <w:sz w:val="20"/>
                <w:szCs w:val="20"/>
              </w:rPr>
              <w:t xml:space="preserve">ESPD </w:t>
            </w:r>
            <w:r w:rsidRPr="001D3B02">
              <w:rPr>
                <w:rFonts w:cs="Arial"/>
                <w:sz w:val="20"/>
                <w:szCs w:val="20"/>
              </w:rPr>
              <w:t xml:space="preserve">(Del II: Informacije glede gospodarskega subjekta, A: Informacije o gospodarskem subjektu, C: Informacije o uporabi zmogljivosti drugih subjektov in D: Informacije o podizvajalcih, katerih zmogljivosti gospodarski subjekt ne uporablja. </w:t>
            </w:r>
          </w:p>
          <w:p w14:paraId="3B373407" w14:textId="77777777" w:rsidR="001D3B02" w:rsidRPr="001D3B02" w:rsidRDefault="001D3B02" w:rsidP="001D3B02">
            <w:pPr>
              <w:jc w:val="both"/>
              <w:rPr>
                <w:rFonts w:cs="Arial"/>
                <w:sz w:val="20"/>
                <w:szCs w:val="20"/>
              </w:rPr>
            </w:pPr>
          </w:p>
          <w:p w14:paraId="4FD3D0E6" w14:textId="77777777" w:rsidR="001D3B02" w:rsidRPr="001D3B02" w:rsidRDefault="001D3B02" w:rsidP="001D3B02">
            <w:pPr>
              <w:jc w:val="both"/>
              <w:rPr>
                <w:rFonts w:cs="Arial"/>
                <w:sz w:val="20"/>
                <w:szCs w:val="20"/>
              </w:rPr>
            </w:pPr>
            <w:r w:rsidRPr="001D3B02">
              <w:rPr>
                <w:rFonts w:cs="Arial"/>
                <w:color w:val="0070C0"/>
                <w:sz w:val="20"/>
                <w:szCs w:val="20"/>
              </w:rPr>
              <w:t>Razdelek v informacijskem sistemu e-JN (https://ejn.gov.si/eJN2), v katerega ponudnik naloži dokument: »ESPD – ostali sodelujoči«.</w:t>
            </w:r>
            <w:r w:rsidRPr="001D3B02">
              <w:rPr>
                <w:rFonts w:cs="Arial"/>
                <w:sz w:val="20"/>
                <w:szCs w:val="20"/>
              </w:rPr>
              <w:t xml:space="preserve"> </w:t>
            </w:r>
            <w:r w:rsidRPr="001D3B02">
              <w:rPr>
                <w:rFonts w:cs="Arial"/>
                <w:color w:val="0070C0"/>
                <w:sz w:val="20"/>
                <w:szCs w:val="20"/>
              </w:rPr>
              <w:t xml:space="preserve">Za ostale sodelujoče ponudnik priloži podpisane ESPD v .pdf obliki, ali v elektronski obliki podpisan .xml. </w:t>
            </w:r>
          </w:p>
          <w:p w14:paraId="0C01F807" w14:textId="77777777" w:rsidR="001D3B02" w:rsidRPr="001D3B02" w:rsidRDefault="001D3B02" w:rsidP="001D3B02">
            <w:pPr>
              <w:jc w:val="both"/>
              <w:rPr>
                <w:rFonts w:cs="Arial"/>
                <w:sz w:val="20"/>
                <w:szCs w:val="20"/>
              </w:rPr>
            </w:pPr>
          </w:p>
        </w:tc>
      </w:tr>
      <w:tr w:rsidR="001D3B02" w:rsidRPr="001D3B02" w14:paraId="1CE8B955"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220127" w14:textId="77777777" w:rsidR="001D3B02" w:rsidRPr="001D3B02" w:rsidRDefault="001D3B02" w:rsidP="001D3B02">
            <w:pPr>
              <w:rPr>
                <w:rFonts w:cs="Arial"/>
                <w:b/>
                <w:sz w:val="20"/>
                <w:szCs w:val="20"/>
              </w:rPr>
            </w:pPr>
            <w:r w:rsidRPr="001D3B02">
              <w:rPr>
                <w:rFonts w:cs="Arial"/>
                <w:b/>
                <w:sz w:val="20"/>
                <w:szCs w:val="20"/>
              </w:rPr>
              <w:lastRenderedPageBreak/>
              <w:t xml:space="preserve">3 </w:t>
            </w:r>
          </w:p>
        </w:tc>
        <w:tc>
          <w:tcPr>
            <w:tcW w:w="864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09327CE" w14:textId="77777777" w:rsidR="001D3B02" w:rsidRPr="001D3B02" w:rsidRDefault="001D3B02" w:rsidP="001D3B02">
            <w:pPr>
              <w:jc w:val="both"/>
              <w:rPr>
                <w:rFonts w:cs="Arial"/>
                <w:b/>
                <w:sz w:val="20"/>
                <w:szCs w:val="20"/>
              </w:rPr>
            </w:pPr>
            <w:r w:rsidRPr="001D3B02">
              <w:rPr>
                <w:rFonts w:cs="Arial"/>
                <w:b/>
                <w:sz w:val="20"/>
                <w:szCs w:val="20"/>
              </w:rPr>
              <w:t>Razlogi za izključitev ponudnika (osnovna sposobnost) – razlogi in dokazila:</w:t>
            </w:r>
          </w:p>
          <w:p w14:paraId="586B0697" w14:textId="77777777" w:rsidR="001D3B02" w:rsidRPr="001D3B02" w:rsidRDefault="001D3B02" w:rsidP="001D3B02">
            <w:pPr>
              <w:jc w:val="both"/>
              <w:rPr>
                <w:rFonts w:cs="Arial"/>
                <w:b/>
                <w:sz w:val="20"/>
                <w:szCs w:val="20"/>
              </w:rPr>
            </w:pPr>
          </w:p>
        </w:tc>
      </w:tr>
      <w:tr w:rsidR="001D3B02" w:rsidRPr="001D3B02" w14:paraId="766B8113"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271AA9A1" w14:textId="77777777" w:rsidR="001D3B02" w:rsidRPr="001D3B02" w:rsidRDefault="001D3B02" w:rsidP="001D3B02">
            <w:pPr>
              <w:rPr>
                <w:rFonts w:cs="Arial"/>
                <w:sz w:val="20"/>
                <w:szCs w:val="20"/>
              </w:rPr>
            </w:pPr>
            <w:r w:rsidRPr="001D3B02">
              <w:rPr>
                <w:rFonts w:cs="Arial"/>
                <w:sz w:val="20"/>
                <w:szCs w:val="20"/>
              </w:rPr>
              <w:t>3.1.</w:t>
            </w:r>
          </w:p>
        </w:tc>
        <w:tc>
          <w:tcPr>
            <w:tcW w:w="8647" w:type="dxa"/>
            <w:tcBorders>
              <w:top w:val="single" w:sz="4" w:space="0" w:color="auto"/>
              <w:left w:val="single" w:sz="4" w:space="0" w:color="auto"/>
              <w:bottom w:val="single" w:sz="4" w:space="0" w:color="auto"/>
              <w:right w:val="single" w:sz="4" w:space="0" w:color="auto"/>
            </w:tcBorders>
          </w:tcPr>
          <w:p w14:paraId="0C11EB0A" w14:textId="77777777" w:rsidR="003047B9" w:rsidRPr="00CF2A70" w:rsidRDefault="003047B9" w:rsidP="003047B9">
            <w:pPr>
              <w:jc w:val="both"/>
              <w:rPr>
                <w:rFonts w:cs="Arial"/>
                <w:sz w:val="20"/>
                <w:szCs w:val="20"/>
              </w:rPr>
            </w:pPr>
            <w:r w:rsidRPr="00CF2A70">
              <w:rPr>
                <w:rFonts w:cs="Arial"/>
                <w:sz w:val="20"/>
                <w:szCs w:val="20"/>
              </w:rPr>
              <w:t xml:space="preserve">Ponudniku ali osebi, ki je članica upravnega, vodstvenega ali nadzornega organa ponudnika ali ki ima pooblastila za njegovo zastopanje ali odločanje ali nadzor v njem, je bila </w:t>
            </w:r>
            <w:r w:rsidRPr="005100A9">
              <w:rPr>
                <w:rFonts w:cs="Arial"/>
                <w:sz w:val="20"/>
                <w:szCs w:val="20"/>
              </w:rPr>
              <w:t>izrečena pravnomočna sodba za kazniva dejanja</w:t>
            </w:r>
            <w:r w:rsidRPr="00CF2A70">
              <w:rPr>
                <w:rFonts w:cs="Arial"/>
                <w:sz w:val="20"/>
                <w:szCs w:val="20"/>
              </w:rPr>
              <w:t>, ki so opredeljena v prvem odstavku 75. člena ZJN-3.</w:t>
            </w:r>
          </w:p>
          <w:p w14:paraId="26728945" w14:textId="77777777" w:rsidR="003047B9" w:rsidRPr="00CF2A70" w:rsidRDefault="003047B9" w:rsidP="003047B9">
            <w:pPr>
              <w:jc w:val="both"/>
              <w:rPr>
                <w:rFonts w:cs="Arial"/>
                <w:sz w:val="20"/>
                <w:szCs w:val="20"/>
              </w:rPr>
            </w:pPr>
          </w:p>
          <w:p w14:paraId="1308DD1B" w14:textId="77777777" w:rsidR="003047B9" w:rsidRDefault="003047B9" w:rsidP="003047B9">
            <w:pPr>
              <w:jc w:val="both"/>
              <w:rPr>
                <w:rFonts w:cs="Arial"/>
                <w:sz w:val="20"/>
                <w:szCs w:val="20"/>
              </w:rPr>
            </w:pPr>
            <w:r w:rsidRPr="00CF2A70">
              <w:rPr>
                <w:rFonts w:cs="Arial"/>
                <w:sz w:val="20"/>
                <w:szCs w:val="20"/>
              </w:rPr>
              <w:t xml:space="preserve">DOKAZILO: Izpolnjen </w:t>
            </w:r>
            <w:r w:rsidRPr="00CF2A70">
              <w:rPr>
                <w:rFonts w:cs="Arial"/>
                <w:color w:val="0070C0"/>
                <w:sz w:val="20"/>
                <w:szCs w:val="20"/>
              </w:rPr>
              <w:t>ESPD</w:t>
            </w:r>
            <w:r w:rsidRPr="00CF2A70">
              <w:rPr>
                <w:rFonts w:cs="Arial"/>
                <w:sz w:val="20"/>
                <w:szCs w:val="20"/>
              </w:rPr>
              <w:t xml:space="preserve"> (Del III: </w:t>
            </w:r>
            <w:r>
              <w:rPr>
                <w:rFonts w:cs="Arial"/>
                <w:sz w:val="20"/>
                <w:szCs w:val="20"/>
              </w:rPr>
              <w:t>R</w:t>
            </w:r>
            <w:r w:rsidRPr="00CF2A70">
              <w:rPr>
                <w:rFonts w:cs="Arial"/>
                <w:sz w:val="20"/>
                <w:szCs w:val="20"/>
              </w:rPr>
              <w:t>azlogi za izključitev, A: Razlogi povezani s kazenskimi obsodbami in Del II: Informacije glede gospodarskega subjekta; B: Informacije o predstavnikih gospodarskega subjekta)</w:t>
            </w:r>
            <w:r>
              <w:rPr>
                <w:rFonts w:cs="Arial"/>
                <w:sz w:val="20"/>
                <w:szCs w:val="20"/>
              </w:rPr>
              <w:t xml:space="preserve">. </w:t>
            </w:r>
          </w:p>
          <w:p w14:paraId="561721C2" w14:textId="77777777" w:rsidR="003047B9" w:rsidRDefault="003047B9" w:rsidP="003047B9">
            <w:pPr>
              <w:jc w:val="both"/>
              <w:rPr>
                <w:rFonts w:cs="Arial"/>
                <w:b/>
                <w:bCs/>
                <w:sz w:val="20"/>
                <w:szCs w:val="20"/>
              </w:rPr>
            </w:pPr>
          </w:p>
          <w:p w14:paraId="5076FE38" w14:textId="77777777" w:rsidR="003047B9" w:rsidRDefault="003047B9" w:rsidP="003047B9">
            <w:pPr>
              <w:jc w:val="both"/>
              <w:rPr>
                <w:rFonts w:cs="Arial"/>
                <w:sz w:val="20"/>
                <w:szCs w:val="20"/>
              </w:rPr>
            </w:pPr>
            <w:r w:rsidRPr="00E05FFC">
              <w:rPr>
                <w:rFonts w:cs="Arial"/>
                <w:b/>
                <w:bCs/>
                <w:sz w:val="20"/>
                <w:szCs w:val="20"/>
              </w:rPr>
              <w:t>Opozorilo:</w:t>
            </w:r>
            <w:r>
              <w:rPr>
                <w:rFonts w:cs="Arial"/>
                <w:sz w:val="20"/>
                <w:szCs w:val="20"/>
              </w:rPr>
              <w:t xml:space="preserve"> V ESPD je treba v </w:t>
            </w:r>
            <w:r w:rsidRPr="00CF2A70">
              <w:rPr>
                <w:rFonts w:cs="Arial"/>
                <w:sz w:val="20"/>
                <w:szCs w:val="20"/>
              </w:rPr>
              <w:t>Del</w:t>
            </w:r>
            <w:r>
              <w:rPr>
                <w:rFonts w:cs="Arial"/>
                <w:sz w:val="20"/>
                <w:szCs w:val="20"/>
              </w:rPr>
              <w:t>u</w:t>
            </w:r>
            <w:r w:rsidRPr="00CF2A70">
              <w:rPr>
                <w:rFonts w:cs="Arial"/>
                <w:sz w:val="20"/>
                <w:szCs w:val="20"/>
              </w:rPr>
              <w:t xml:space="preserve"> II: Informacije glede gospodarskega subjekta; B: Informacije o predstavnikih gospodarskega subjekta</w:t>
            </w:r>
            <w:r>
              <w:rPr>
                <w:rFonts w:cs="Arial"/>
                <w:sz w:val="20"/>
                <w:szCs w:val="20"/>
              </w:rPr>
              <w:t xml:space="preserve"> </w:t>
            </w:r>
            <w:r w:rsidRPr="00E05FFC">
              <w:rPr>
                <w:rFonts w:cs="Arial"/>
                <w:sz w:val="20"/>
                <w:szCs w:val="20"/>
                <w:u w:val="single"/>
              </w:rPr>
              <w:t>za vsako osebo</w:t>
            </w:r>
            <w:r>
              <w:rPr>
                <w:rFonts w:cs="Arial"/>
                <w:sz w:val="20"/>
                <w:szCs w:val="20"/>
              </w:rPr>
              <w:t xml:space="preserve">, </w:t>
            </w:r>
            <w:r w:rsidRPr="00CF2A70">
              <w:rPr>
                <w:rFonts w:cs="Arial"/>
                <w:sz w:val="20"/>
                <w:szCs w:val="20"/>
              </w:rPr>
              <w:t xml:space="preserve">ki </w:t>
            </w:r>
            <w:r>
              <w:rPr>
                <w:rFonts w:cs="Arial"/>
                <w:sz w:val="20"/>
                <w:szCs w:val="20"/>
              </w:rPr>
              <w:t>je</w:t>
            </w:r>
            <w:r w:rsidRPr="00CF2A70">
              <w:rPr>
                <w:rFonts w:cs="Arial"/>
                <w:sz w:val="20"/>
                <w:szCs w:val="20"/>
              </w:rPr>
              <w:t xml:space="preserve"> članic</w:t>
            </w:r>
            <w:r>
              <w:rPr>
                <w:rFonts w:cs="Arial"/>
                <w:sz w:val="20"/>
                <w:szCs w:val="20"/>
              </w:rPr>
              <w:t>a</w:t>
            </w:r>
            <w:r w:rsidRPr="00CF2A70">
              <w:rPr>
                <w:rFonts w:cs="Arial"/>
                <w:sz w:val="20"/>
                <w:szCs w:val="20"/>
              </w:rPr>
              <w:t xml:space="preserve"> upravnega, vodstvenega ali nadzornega organa</w:t>
            </w:r>
            <w:r>
              <w:rPr>
                <w:rFonts w:cs="Arial"/>
                <w:sz w:val="20"/>
                <w:szCs w:val="20"/>
              </w:rPr>
              <w:t xml:space="preserve"> </w:t>
            </w:r>
            <w:r w:rsidRPr="00CF2A70">
              <w:rPr>
                <w:rFonts w:cs="Arial"/>
                <w:sz w:val="20"/>
                <w:szCs w:val="20"/>
              </w:rPr>
              <w:t>ali ki ima pooblastila za njegovo zastopanje ali odločanje ali nadzor v njem</w:t>
            </w:r>
            <w:r>
              <w:rPr>
                <w:rFonts w:cs="Arial"/>
                <w:sz w:val="20"/>
                <w:szCs w:val="20"/>
              </w:rPr>
              <w:t xml:space="preserve">, </w:t>
            </w:r>
            <w:r w:rsidRPr="00E05FFC">
              <w:rPr>
                <w:rFonts w:cs="Arial"/>
                <w:b/>
                <w:bCs/>
                <w:sz w:val="20"/>
                <w:szCs w:val="20"/>
                <w:u w:val="single"/>
              </w:rPr>
              <w:t>navesti EMŠO</w:t>
            </w:r>
            <w:r>
              <w:rPr>
                <w:rFonts w:cs="Arial"/>
                <w:sz w:val="20"/>
                <w:szCs w:val="20"/>
              </w:rPr>
              <w:t xml:space="preserve">, saj brez tega podatka naročnik izključitvenega razloga za te osebe ne bo mogel preveriti v uradnih evidencah. </w:t>
            </w:r>
          </w:p>
          <w:p w14:paraId="00039605" w14:textId="77777777" w:rsidR="003047B9" w:rsidRDefault="003047B9" w:rsidP="003047B9">
            <w:pPr>
              <w:jc w:val="both"/>
              <w:rPr>
                <w:rFonts w:cs="Arial"/>
                <w:sz w:val="20"/>
                <w:szCs w:val="20"/>
              </w:rPr>
            </w:pPr>
          </w:p>
          <w:p w14:paraId="249EF1F8" w14:textId="087B2FB9" w:rsidR="003047B9" w:rsidRPr="00CF2A70" w:rsidRDefault="003047B9" w:rsidP="003047B9">
            <w:pPr>
              <w:jc w:val="both"/>
              <w:rPr>
                <w:rFonts w:cs="Arial"/>
                <w:sz w:val="20"/>
                <w:szCs w:val="20"/>
              </w:rPr>
            </w:pPr>
            <w:r>
              <w:rPr>
                <w:rFonts w:cs="Arial"/>
                <w:sz w:val="20"/>
                <w:szCs w:val="20"/>
              </w:rPr>
              <w:t>V kolikor bi naročnik za preveritev tega izključitvenega razloga potreboval dodatna pooblastila ponudnika oz. njegovih predstavnikov (</w:t>
            </w:r>
            <w:r w:rsidRPr="00CF2A70">
              <w:rPr>
                <w:rFonts w:cs="Arial"/>
                <w:sz w:val="20"/>
                <w:szCs w:val="20"/>
              </w:rPr>
              <w:t xml:space="preserve">oseb, ki </w:t>
            </w:r>
            <w:r>
              <w:rPr>
                <w:rFonts w:cs="Arial"/>
                <w:sz w:val="20"/>
                <w:szCs w:val="20"/>
              </w:rPr>
              <w:t>so</w:t>
            </w:r>
            <w:r w:rsidRPr="00CF2A70">
              <w:rPr>
                <w:rFonts w:cs="Arial"/>
                <w:sz w:val="20"/>
                <w:szCs w:val="20"/>
              </w:rPr>
              <w:t xml:space="preserve"> članic</w:t>
            </w:r>
            <w:r>
              <w:rPr>
                <w:rFonts w:cs="Arial"/>
                <w:sz w:val="20"/>
                <w:szCs w:val="20"/>
              </w:rPr>
              <w:t>e</w:t>
            </w:r>
            <w:r w:rsidRPr="00CF2A70">
              <w:rPr>
                <w:rFonts w:cs="Arial"/>
                <w:sz w:val="20"/>
                <w:szCs w:val="20"/>
              </w:rPr>
              <w:t xml:space="preserve"> upravnega, vodstvenega ali nadzornega organa ponudnika ali ki ima</w:t>
            </w:r>
            <w:r>
              <w:rPr>
                <w:rFonts w:cs="Arial"/>
                <w:sz w:val="20"/>
                <w:szCs w:val="20"/>
              </w:rPr>
              <w:t>jo</w:t>
            </w:r>
            <w:r w:rsidRPr="00CF2A70">
              <w:rPr>
                <w:rFonts w:cs="Arial"/>
                <w:sz w:val="20"/>
                <w:szCs w:val="20"/>
              </w:rPr>
              <w:t xml:space="preserve"> pooblastila za njegovo zastopanje ali odločanje ali nadzor v njem</w:t>
            </w:r>
            <w:r>
              <w:rPr>
                <w:rFonts w:cs="Arial"/>
                <w:sz w:val="20"/>
                <w:szCs w:val="20"/>
              </w:rPr>
              <w:t xml:space="preserve">), tej razpisni dokumentaciji prilaga obrazec Soglasje za pridobitev osebnih podatkov </w:t>
            </w:r>
            <w:r w:rsidRPr="00CF2A70">
              <w:rPr>
                <w:rFonts w:cs="Arial"/>
                <w:sz w:val="20"/>
                <w:szCs w:val="20"/>
              </w:rPr>
              <w:t>(</w:t>
            </w:r>
            <w:r w:rsidRPr="00CF2A70">
              <w:rPr>
                <w:rFonts w:cs="Arial"/>
                <w:color w:val="0070C0"/>
                <w:sz w:val="20"/>
                <w:szCs w:val="20"/>
              </w:rPr>
              <w:t>PRILOGA D/</w:t>
            </w:r>
            <w:r w:rsidR="00C8502F">
              <w:rPr>
                <w:rFonts w:cs="Arial"/>
                <w:color w:val="0070C0"/>
                <w:sz w:val="20"/>
                <w:szCs w:val="20"/>
              </w:rPr>
              <w:t>1</w:t>
            </w:r>
            <w:r w:rsidRPr="00CF2A70">
              <w:rPr>
                <w:rFonts w:cs="Arial"/>
                <w:sz w:val="20"/>
                <w:szCs w:val="20"/>
              </w:rPr>
              <w:t>)</w:t>
            </w:r>
            <w:r>
              <w:rPr>
                <w:rFonts w:cs="Arial"/>
                <w:sz w:val="20"/>
                <w:szCs w:val="20"/>
              </w:rPr>
              <w:t>. Obrazca ponudniku v ponudbi ni potrebno prilagati in se predloži le na dodaten poziv naročnika</w:t>
            </w:r>
            <w:r w:rsidRPr="00CF2A70">
              <w:rPr>
                <w:rFonts w:cs="Arial"/>
                <w:sz w:val="20"/>
                <w:szCs w:val="20"/>
              </w:rPr>
              <w:t>.</w:t>
            </w:r>
          </w:p>
          <w:p w14:paraId="00B57AC2" w14:textId="77777777" w:rsidR="003047B9" w:rsidRPr="00CF2A70" w:rsidRDefault="003047B9" w:rsidP="003047B9">
            <w:pPr>
              <w:jc w:val="both"/>
              <w:rPr>
                <w:rFonts w:cs="Arial"/>
                <w:sz w:val="20"/>
                <w:szCs w:val="20"/>
              </w:rPr>
            </w:pPr>
          </w:p>
          <w:p w14:paraId="4D33269A" w14:textId="77777777" w:rsidR="003047B9" w:rsidRPr="00CF2A70" w:rsidRDefault="003047B9" w:rsidP="003047B9">
            <w:pPr>
              <w:jc w:val="both"/>
              <w:rPr>
                <w:rFonts w:cs="Arial"/>
                <w:color w:val="0070C0"/>
                <w:sz w:val="20"/>
                <w:szCs w:val="20"/>
              </w:rPr>
            </w:pPr>
            <w:r w:rsidRPr="00CF2A70">
              <w:rPr>
                <w:rFonts w:cs="Arial"/>
                <w:color w:val="0070C0"/>
                <w:sz w:val="20"/>
                <w:szCs w:val="20"/>
              </w:rPr>
              <w:t xml:space="preserve">Razdelek v informacijskem sistemu e-JN (https://ejn.gov.si/eJN2), v katerega ponudnik naloži dokument: </w:t>
            </w:r>
          </w:p>
          <w:p w14:paraId="3E5CB408" w14:textId="77777777" w:rsidR="003047B9" w:rsidRPr="00CF2A70" w:rsidRDefault="003047B9" w:rsidP="003047B9">
            <w:pPr>
              <w:numPr>
                <w:ilvl w:val="0"/>
                <w:numId w:val="32"/>
              </w:numPr>
              <w:spacing w:after="160" w:line="259" w:lineRule="auto"/>
              <w:contextualSpacing/>
              <w:jc w:val="both"/>
              <w:rPr>
                <w:rFonts w:cs="Arial"/>
                <w:color w:val="0070C0"/>
                <w:sz w:val="20"/>
                <w:szCs w:val="20"/>
              </w:rPr>
            </w:pPr>
            <w:r w:rsidRPr="00CF2A70">
              <w:rPr>
                <w:rFonts w:cs="Arial"/>
                <w:b/>
                <w:color w:val="0070C0"/>
                <w:sz w:val="20"/>
                <w:szCs w:val="20"/>
              </w:rPr>
              <w:t>ESPD</w:t>
            </w:r>
            <w:r w:rsidRPr="00CF2A70">
              <w:rPr>
                <w:rFonts w:cs="Arial"/>
                <w:color w:val="0070C0"/>
                <w:sz w:val="20"/>
                <w:szCs w:val="20"/>
              </w:rPr>
              <w:t xml:space="preserve"> v »ESPD - ponudnik« oz. »ESPD – ostali sodelujoči«.</w:t>
            </w:r>
            <w:r w:rsidRPr="00CF2A70">
              <w:rPr>
                <w:rFonts w:cs="Arial"/>
                <w:sz w:val="20"/>
                <w:szCs w:val="20"/>
              </w:rPr>
              <w:t xml:space="preserve"> </w:t>
            </w:r>
            <w:r w:rsidRPr="00CF2A70">
              <w:rPr>
                <w:rFonts w:cs="Arial"/>
                <w:color w:val="0070C0"/>
                <w:sz w:val="20"/>
                <w:szCs w:val="20"/>
              </w:rPr>
              <w:t xml:space="preserve">Dokazilo za ponudnika je v obliki .xml datoteke, za ostale sodelujoče pa je lahko v obliki .pdf datoteke ali .xml datoteke. </w:t>
            </w:r>
          </w:p>
          <w:p w14:paraId="3F24537D" w14:textId="504EBD1D" w:rsidR="001D3B02" w:rsidRPr="001D3B02" w:rsidRDefault="003047B9" w:rsidP="003047B9">
            <w:pPr>
              <w:numPr>
                <w:ilvl w:val="0"/>
                <w:numId w:val="32"/>
              </w:numPr>
              <w:spacing w:after="160" w:line="259" w:lineRule="auto"/>
              <w:contextualSpacing/>
              <w:jc w:val="both"/>
              <w:rPr>
                <w:rFonts w:cs="Arial"/>
                <w:sz w:val="20"/>
                <w:szCs w:val="20"/>
              </w:rPr>
            </w:pPr>
            <w:r w:rsidRPr="00CF2A70">
              <w:rPr>
                <w:rFonts w:cs="Arial"/>
                <w:b/>
                <w:color w:val="0070C0"/>
                <w:sz w:val="20"/>
                <w:szCs w:val="20"/>
              </w:rPr>
              <w:t>PRILOGA D/</w:t>
            </w:r>
            <w:r w:rsidR="00C8502F">
              <w:rPr>
                <w:rFonts w:cs="Arial"/>
                <w:b/>
                <w:color w:val="0070C0"/>
                <w:sz w:val="20"/>
                <w:szCs w:val="20"/>
              </w:rPr>
              <w:t>1</w:t>
            </w:r>
            <w:r w:rsidRPr="00CF2A70">
              <w:rPr>
                <w:rFonts w:cs="Arial"/>
                <w:color w:val="0070C0"/>
                <w:sz w:val="20"/>
                <w:szCs w:val="20"/>
              </w:rPr>
              <w:t xml:space="preserve"> </w:t>
            </w:r>
            <w:r>
              <w:rPr>
                <w:rFonts w:cs="Arial"/>
                <w:color w:val="0070C0"/>
                <w:sz w:val="20"/>
                <w:szCs w:val="20"/>
              </w:rPr>
              <w:t>samo na dodaten poziv naročnika</w:t>
            </w:r>
            <w:r w:rsidRPr="00CF2A70">
              <w:rPr>
                <w:rFonts w:cs="Arial"/>
                <w:color w:val="0070C0"/>
                <w:sz w:val="20"/>
                <w:szCs w:val="20"/>
              </w:rPr>
              <w:t>.</w:t>
            </w:r>
          </w:p>
          <w:p w14:paraId="6FA3B534" w14:textId="77777777" w:rsidR="001D3B02" w:rsidRPr="001D3B02" w:rsidRDefault="001D3B02" w:rsidP="001D3B02">
            <w:pPr>
              <w:ind w:left="720"/>
              <w:contextualSpacing/>
              <w:jc w:val="both"/>
              <w:rPr>
                <w:rFonts w:cs="Arial"/>
                <w:sz w:val="20"/>
                <w:szCs w:val="20"/>
              </w:rPr>
            </w:pPr>
          </w:p>
        </w:tc>
      </w:tr>
      <w:tr w:rsidR="001D3B02" w:rsidRPr="001D3B02" w14:paraId="436963B0"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1543B968" w14:textId="77777777" w:rsidR="001D3B02" w:rsidRPr="001D3B02" w:rsidRDefault="001D3B02" w:rsidP="001D3B02">
            <w:pPr>
              <w:rPr>
                <w:rFonts w:cs="Arial"/>
                <w:sz w:val="20"/>
                <w:szCs w:val="20"/>
              </w:rPr>
            </w:pPr>
            <w:r w:rsidRPr="001D3B02">
              <w:rPr>
                <w:rFonts w:cs="Arial"/>
                <w:sz w:val="20"/>
                <w:szCs w:val="20"/>
              </w:rPr>
              <w:t>3.2.</w:t>
            </w:r>
          </w:p>
        </w:tc>
        <w:tc>
          <w:tcPr>
            <w:tcW w:w="8647" w:type="dxa"/>
            <w:tcBorders>
              <w:top w:val="single" w:sz="4" w:space="0" w:color="auto"/>
              <w:left w:val="single" w:sz="4" w:space="0" w:color="auto"/>
              <w:bottom w:val="single" w:sz="4" w:space="0" w:color="auto"/>
              <w:right w:val="single" w:sz="4" w:space="0" w:color="auto"/>
            </w:tcBorders>
          </w:tcPr>
          <w:p w14:paraId="622C75DD" w14:textId="7189F4D9" w:rsidR="001D3B02" w:rsidRPr="001D3B02" w:rsidRDefault="008A77E5" w:rsidP="001D3B02">
            <w:pPr>
              <w:jc w:val="both"/>
              <w:rPr>
                <w:rFonts w:cs="Arial"/>
                <w:sz w:val="20"/>
                <w:szCs w:val="20"/>
              </w:rPr>
            </w:pPr>
            <w:r w:rsidRPr="00CF2A70">
              <w:rPr>
                <w:rFonts w:cs="Arial"/>
                <w:sz w:val="20"/>
                <w:szCs w:val="20"/>
              </w:rPr>
              <w:t>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w:t>
            </w:r>
            <w:r>
              <w:rPr>
                <w:rFonts w:cs="Arial"/>
                <w:sz w:val="20"/>
                <w:szCs w:val="20"/>
              </w:rPr>
              <w:t>ma</w:t>
            </w:r>
            <w:r w:rsidRPr="00CF2A70">
              <w:rPr>
                <w:rFonts w:cs="Arial"/>
                <w:sz w:val="20"/>
                <w:szCs w:val="20"/>
              </w:rPr>
              <w:t xml:space="preserve"> predloženih vseh obračunov davčnih odtegljajev za dohodke iz delovnega razmerja za obdobje zadnjih petih let do </w:t>
            </w:r>
            <w:r>
              <w:rPr>
                <w:rFonts w:cs="Arial"/>
                <w:sz w:val="20"/>
                <w:szCs w:val="20"/>
              </w:rPr>
              <w:t>roka za</w:t>
            </w:r>
            <w:r w:rsidRPr="00CF2A70">
              <w:rPr>
                <w:rFonts w:cs="Arial"/>
                <w:sz w:val="20"/>
                <w:szCs w:val="20"/>
              </w:rPr>
              <w:t xml:space="preserve"> oddaj</w:t>
            </w:r>
            <w:r>
              <w:rPr>
                <w:rFonts w:cs="Arial"/>
                <w:sz w:val="20"/>
                <w:szCs w:val="20"/>
              </w:rPr>
              <w:t>o</w:t>
            </w:r>
            <w:r w:rsidRPr="00CF2A70">
              <w:rPr>
                <w:rFonts w:cs="Arial"/>
                <w:sz w:val="20"/>
                <w:szCs w:val="20"/>
              </w:rPr>
              <w:t xml:space="preserve"> ponudbe ali prijave.</w:t>
            </w:r>
            <w:r w:rsidRPr="005A4722">
              <w:rPr>
                <w:rFonts w:cs="Arial"/>
                <w:color w:val="000000"/>
                <w:sz w:val="18"/>
                <w:szCs w:val="18"/>
                <w:shd w:val="clear" w:color="auto" w:fill="FFFFFF"/>
              </w:rPr>
              <w:t xml:space="preserve"> </w:t>
            </w:r>
            <w:r w:rsidRPr="00E05FFC">
              <w:rPr>
                <w:rFonts w:cs="Arial"/>
                <w:sz w:val="20"/>
                <w:szCs w:val="20"/>
              </w:rPr>
              <w:t xml:space="preserve">Ponudnika </w:t>
            </w:r>
            <w:r w:rsidRPr="005A4722">
              <w:rPr>
                <w:rFonts w:cs="Arial"/>
                <w:sz w:val="20"/>
                <w:szCs w:val="20"/>
              </w:rPr>
              <w:t>se ne izloči, če do roka za oddajo prijav ali ponudb poravna neplačane zapadle obveznosti, ki znašajo 50 eurov ali več in predloži vse obračune davčnih odtegljajev za dohodke iz delovnega razmerja za obdobje zadnjih pet let do roka za oddajo prijave ali ponudbe.</w:t>
            </w:r>
          </w:p>
          <w:p w14:paraId="5EB28A22" w14:textId="77777777" w:rsidR="001D3B02" w:rsidRPr="001D3B02" w:rsidRDefault="001D3B02" w:rsidP="001D3B02">
            <w:pPr>
              <w:jc w:val="both"/>
              <w:rPr>
                <w:rFonts w:cs="Arial"/>
                <w:sz w:val="20"/>
                <w:szCs w:val="20"/>
              </w:rPr>
            </w:pPr>
          </w:p>
          <w:p w14:paraId="026A14F2" w14:textId="77777777" w:rsidR="001D3B02" w:rsidRPr="001D3B02" w:rsidRDefault="001D3B02" w:rsidP="001D3B02">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ESPD</w:t>
            </w:r>
            <w:r w:rsidRPr="001D3B02">
              <w:rPr>
                <w:rFonts w:cs="Arial"/>
                <w:sz w:val="20"/>
                <w:szCs w:val="20"/>
              </w:rPr>
              <w:t xml:space="preserve"> (Del III: razlogi za izključitev, B: Razlogi povezani s plačilom davkov ali prispevkov za socialno varnost).</w:t>
            </w:r>
          </w:p>
          <w:p w14:paraId="3AB22C2E" w14:textId="77777777" w:rsidR="001D3B02" w:rsidRPr="001D3B02" w:rsidRDefault="001D3B02" w:rsidP="001D3B02">
            <w:pPr>
              <w:jc w:val="both"/>
              <w:rPr>
                <w:rFonts w:cs="Arial"/>
                <w:sz w:val="20"/>
                <w:szCs w:val="20"/>
              </w:rPr>
            </w:pPr>
          </w:p>
          <w:p w14:paraId="6055B741" w14:textId="77777777" w:rsidR="001D3B02" w:rsidRPr="001D3B02" w:rsidRDefault="001D3B02" w:rsidP="001D3B02">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.xml datoteke, za ostale sodelujoče pa je lahko v obliki .pdf datoteke ali .xlm datoteke.</w:t>
            </w:r>
          </w:p>
          <w:p w14:paraId="53642196" w14:textId="77777777" w:rsidR="001D3B02" w:rsidRPr="001D3B02" w:rsidRDefault="001D3B02" w:rsidP="001D3B02">
            <w:pPr>
              <w:jc w:val="both"/>
              <w:rPr>
                <w:rFonts w:cs="Arial"/>
                <w:sz w:val="20"/>
                <w:szCs w:val="20"/>
              </w:rPr>
            </w:pPr>
          </w:p>
        </w:tc>
      </w:tr>
      <w:tr w:rsidR="001D3B02" w:rsidRPr="001D3B02" w14:paraId="44CDA65E"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3D223BDE" w14:textId="77777777" w:rsidR="001D3B02" w:rsidRPr="001D3B02" w:rsidRDefault="001D3B02" w:rsidP="001D3B02">
            <w:pPr>
              <w:rPr>
                <w:rFonts w:cs="Arial"/>
                <w:sz w:val="20"/>
                <w:szCs w:val="20"/>
              </w:rPr>
            </w:pPr>
            <w:r w:rsidRPr="001D3B02">
              <w:rPr>
                <w:rFonts w:cs="Arial"/>
                <w:sz w:val="20"/>
                <w:szCs w:val="20"/>
              </w:rPr>
              <w:br w:type="page"/>
              <w:t>3.3.</w:t>
            </w:r>
          </w:p>
        </w:tc>
        <w:tc>
          <w:tcPr>
            <w:tcW w:w="8647" w:type="dxa"/>
            <w:tcBorders>
              <w:top w:val="single" w:sz="4" w:space="0" w:color="auto"/>
              <w:left w:val="single" w:sz="4" w:space="0" w:color="auto"/>
              <w:bottom w:val="single" w:sz="4" w:space="0" w:color="auto"/>
              <w:right w:val="single" w:sz="4" w:space="0" w:color="auto"/>
            </w:tcBorders>
          </w:tcPr>
          <w:p w14:paraId="655F80D3" w14:textId="77777777" w:rsidR="001D3B02" w:rsidRPr="001D3B02" w:rsidRDefault="001D3B02" w:rsidP="001D3B02">
            <w:pPr>
              <w:jc w:val="both"/>
              <w:rPr>
                <w:rFonts w:cs="Arial"/>
                <w:sz w:val="20"/>
                <w:szCs w:val="20"/>
              </w:rPr>
            </w:pPr>
            <w:r w:rsidRPr="001D3B02">
              <w:rPr>
                <w:rFonts w:cs="Arial"/>
                <w:sz w:val="20"/>
                <w:szCs w:val="20"/>
              </w:rPr>
              <w:t>Ponudnik je na dan, ko poteče rok za oddajo ponudb, izločen iz postopkov oddaje javnih naročil zaradi uvrstitve v evidenco gospodarskih subjektov z izrečenimi stranskimi sankcijami izločitve iz postopkov javnega naročanja.</w:t>
            </w:r>
          </w:p>
          <w:p w14:paraId="1BDDFBF1" w14:textId="77777777" w:rsidR="001D3B02" w:rsidRPr="001D3B02" w:rsidRDefault="001D3B02" w:rsidP="001D3B02">
            <w:pPr>
              <w:jc w:val="both"/>
              <w:rPr>
                <w:rFonts w:cs="Arial"/>
                <w:sz w:val="20"/>
                <w:szCs w:val="20"/>
              </w:rPr>
            </w:pPr>
          </w:p>
          <w:p w14:paraId="2E17057F" w14:textId="77777777" w:rsidR="001D3B02" w:rsidRPr="001D3B02" w:rsidRDefault="001D3B02" w:rsidP="001D3B02">
            <w:pPr>
              <w:jc w:val="both"/>
              <w:rPr>
                <w:rFonts w:cs="Arial"/>
                <w:sz w:val="20"/>
                <w:szCs w:val="20"/>
              </w:rPr>
            </w:pPr>
            <w:r w:rsidRPr="001D3B02">
              <w:rPr>
                <w:rFonts w:cs="Arial"/>
                <w:sz w:val="20"/>
                <w:szCs w:val="20"/>
              </w:rPr>
              <w:t xml:space="preserve">OPOMBA: Izključitveni razlog ne sme biti podan pri ponudniku, članu skupine (partnerju) v skupnem nastopu, podizvajalcu in subjektu, katerega zmogljivosti ponudnik uporablja. </w:t>
            </w:r>
          </w:p>
          <w:p w14:paraId="443AB4C6" w14:textId="77777777" w:rsidR="001D3B02" w:rsidRPr="001D3B02" w:rsidRDefault="001D3B02" w:rsidP="001D3B02">
            <w:pPr>
              <w:jc w:val="both"/>
              <w:rPr>
                <w:rFonts w:cs="Arial"/>
                <w:sz w:val="20"/>
                <w:szCs w:val="20"/>
              </w:rPr>
            </w:pPr>
          </w:p>
          <w:p w14:paraId="1B35EF64" w14:textId="77777777" w:rsidR="001D3B02" w:rsidRPr="001D3B02" w:rsidRDefault="001D3B02" w:rsidP="001D3B02">
            <w:pPr>
              <w:jc w:val="both"/>
              <w:rPr>
                <w:rFonts w:cs="Arial"/>
                <w:sz w:val="20"/>
                <w:szCs w:val="20"/>
              </w:rPr>
            </w:pPr>
          </w:p>
          <w:p w14:paraId="7F2D9289" w14:textId="77777777" w:rsidR="001D3B02" w:rsidRPr="001D3B02" w:rsidRDefault="001D3B02" w:rsidP="001D3B02">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ESPD</w:t>
            </w:r>
            <w:r w:rsidRPr="001D3B02">
              <w:rPr>
                <w:rFonts w:cs="Arial"/>
                <w:sz w:val="20"/>
                <w:szCs w:val="20"/>
              </w:rPr>
              <w:t xml:space="preserve"> (Del III: razlogi za izključitev, D: Nacionalni razlogi za izključitev).</w:t>
            </w:r>
          </w:p>
          <w:p w14:paraId="125B8F5A" w14:textId="77777777" w:rsidR="001D3B02" w:rsidRPr="001D3B02" w:rsidRDefault="001D3B02" w:rsidP="001D3B02">
            <w:pPr>
              <w:jc w:val="both"/>
              <w:rPr>
                <w:rFonts w:cs="Arial"/>
                <w:sz w:val="20"/>
                <w:szCs w:val="20"/>
              </w:rPr>
            </w:pPr>
          </w:p>
          <w:p w14:paraId="5D9733A7" w14:textId="77777777" w:rsidR="001D3B02" w:rsidRPr="001D3B02" w:rsidRDefault="001D3B02" w:rsidP="001D3B02">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.xml datoteke, za ostale sodelujoče pa je lahko v obliki .pdf datoteke ali .xlm datoteke.</w:t>
            </w:r>
          </w:p>
          <w:p w14:paraId="0CA58435" w14:textId="77777777" w:rsidR="001D3B02" w:rsidRPr="001D3B02" w:rsidRDefault="001D3B02" w:rsidP="001D3B02">
            <w:pPr>
              <w:jc w:val="both"/>
              <w:rPr>
                <w:rFonts w:cs="Arial"/>
                <w:sz w:val="20"/>
                <w:szCs w:val="20"/>
              </w:rPr>
            </w:pPr>
          </w:p>
        </w:tc>
      </w:tr>
      <w:tr w:rsidR="001D3B02" w:rsidRPr="001D3B02" w14:paraId="4C8BE801"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20743812" w14:textId="77777777" w:rsidR="001D3B02" w:rsidRPr="001D3B02" w:rsidRDefault="001D3B02" w:rsidP="001D3B02">
            <w:pPr>
              <w:rPr>
                <w:rFonts w:cs="Arial"/>
                <w:sz w:val="20"/>
                <w:szCs w:val="20"/>
              </w:rPr>
            </w:pPr>
            <w:r w:rsidRPr="001D3B02">
              <w:rPr>
                <w:rFonts w:cs="Arial"/>
                <w:sz w:val="20"/>
                <w:szCs w:val="20"/>
              </w:rPr>
              <w:lastRenderedPageBreak/>
              <w:t>3.4.</w:t>
            </w:r>
          </w:p>
        </w:tc>
        <w:tc>
          <w:tcPr>
            <w:tcW w:w="8647" w:type="dxa"/>
            <w:tcBorders>
              <w:top w:val="single" w:sz="4" w:space="0" w:color="auto"/>
              <w:left w:val="single" w:sz="4" w:space="0" w:color="auto"/>
              <w:bottom w:val="single" w:sz="4" w:space="0" w:color="auto"/>
              <w:right w:val="single" w:sz="4" w:space="0" w:color="auto"/>
            </w:tcBorders>
          </w:tcPr>
          <w:p w14:paraId="78955964" w14:textId="77777777" w:rsidR="008A77E5" w:rsidRPr="008A77E5" w:rsidRDefault="008A77E5" w:rsidP="008A77E5">
            <w:pPr>
              <w:jc w:val="both"/>
              <w:rPr>
                <w:rFonts w:cs="Arial"/>
                <w:sz w:val="20"/>
                <w:szCs w:val="20"/>
              </w:rPr>
            </w:pPr>
            <w:r w:rsidRPr="008A77E5">
              <w:rPr>
                <w:rFonts w:cs="Arial"/>
                <w:sz w:val="20"/>
                <w:szCs w:val="20"/>
              </w:rPr>
              <w:t>Ponudniku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4935761" w14:textId="77777777" w:rsidR="008A77E5" w:rsidRPr="008A77E5" w:rsidRDefault="008A77E5" w:rsidP="008A77E5">
            <w:pPr>
              <w:jc w:val="both"/>
              <w:rPr>
                <w:rFonts w:cs="Arial"/>
                <w:sz w:val="20"/>
                <w:szCs w:val="20"/>
              </w:rPr>
            </w:pPr>
          </w:p>
          <w:p w14:paraId="738BD610" w14:textId="77777777" w:rsidR="008A77E5" w:rsidRPr="008A77E5" w:rsidRDefault="008A77E5" w:rsidP="008A77E5">
            <w:pPr>
              <w:jc w:val="both"/>
              <w:rPr>
                <w:rFonts w:cs="Arial"/>
                <w:sz w:val="20"/>
                <w:szCs w:val="20"/>
              </w:rPr>
            </w:pPr>
            <w:r w:rsidRPr="008A77E5">
              <w:rPr>
                <w:rFonts w:cs="Arial"/>
                <w:sz w:val="20"/>
                <w:szCs w:val="20"/>
              </w:rPr>
              <w:t xml:space="preserve">OPOMBA: Izključitveni razlog ne sme biti podan pri ponudniku, članu skupine (partnerju) v skupnem nastopu, podizvajalcu in subjektu, katerega zmogljivosti ponudnik uporablja. </w:t>
            </w:r>
          </w:p>
          <w:p w14:paraId="56A01BFF" w14:textId="77777777" w:rsidR="008A77E5" w:rsidRPr="008A77E5" w:rsidRDefault="008A77E5" w:rsidP="008A77E5">
            <w:pPr>
              <w:jc w:val="both"/>
              <w:rPr>
                <w:rFonts w:cs="Arial"/>
                <w:sz w:val="20"/>
                <w:szCs w:val="20"/>
              </w:rPr>
            </w:pPr>
          </w:p>
          <w:p w14:paraId="3C43F93C" w14:textId="575EECF6" w:rsidR="001D3B02" w:rsidRPr="001D3B02" w:rsidRDefault="008A77E5" w:rsidP="008A77E5">
            <w:pPr>
              <w:jc w:val="both"/>
              <w:rPr>
                <w:rFonts w:cs="Arial"/>
                <w:sz w:val="20"/>
                <w:szCs w:val="20"/>
              </w:rPr>
            </w:pPr>
            <w:r w:rsidRPr="008A77E5">
              <w:rPr>
                <w:rFonts w:cs="Arial"/>
                <w:sz w:val="20"/>
                <w:szCs w:val="20"/>
              </w:rPr>
              <w:t xml:space="preserve">DOKAZILO: Izpolnjen </w:t>
            </w:r>
            <w:r w:rsidRPr="008A77E5">
              <w:rPr>
                <w:rFonts w:cs="Arial"/>
                <w:color w:val="0070C0"/>
                <w:sz w:val="20"/>
                <w:szCs w:val="20"/>
              </w:rPr>
              <w:t>ESPD</w:t>
            </w:r>
            <w:r w:rsidRPr="008A77E5">
              <w:rPr>
                <w:rFonts w:cs="Arial"/>
                <w:sz w:val="20"/>
                <w:szCs w:val="20"/>
              </w:rPr>
              <w:t xml:space="preserve"> (Del III: Razlogi za izključitev, D: Nacionalni razlogi za izključitev). V kolikor je odgovor v tem primeru DA, in ponudnik uveljavlja popravni mehanizem, v polje »Opišite jih« napiše kršitve in ukrepe, s katerimi lahko dokaže svojo zanesljivost kljub obstoju razlogov za izključitev</w:t>
            </w:r>
            <w:r w:rsidR="001D3B02" w:rsidRPr="001D3B02">
              <w:rPr>
                <w:rFonts w:cs="Arial"/>
                <w:sz w:val="20"/>
                <w:szCs w:val="20"/>
              </w:rPr>
              <w:t>.</w:t>
            </w:r>
          </w:p>
          <w:p w14:paraId="16BD4E83" w14:textId="77777777" w:rsidR="001D3B02" w:rsidRPr="001D3B02" w:rsidRDefault="001D3B02" w:rsidP="001D3B02">
            <w:pPr>
              <w:jc w:val="both"/>
              <w:rPr>
                <w:rFonts w:cs="Arial"/>
                <w:sz w:val="20"/>
                <w:szCs w:val="20"/>
              </w:rPr>
            </w:pPr>
          </w:p>
          <w:p w14:paraId="7779B7A7" w14:textId="77777777" w:rsidR="001D3B02" w:rsidRPr="001D3B02" w:rsidRDefault="001D3B02" w:rsidP="001D3B02">
            <w:pPr>
              <w:jc w:val="both"/>
              <w:rPr>
                <w:rFonts w:cs="Arial"/>
                <w:color w:val="0070C0"/>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.xml datoteke, za ostale sodelujoče pa je lahko v obliki .pdf datoteke ali .xlm datoteke.</w:t>
            </w:r>
          </w:p>
          <w:p w14:paraId="13876720" w14:textId="77777777" w:rsidR="001D3B02" w:rsidRPr="001D3B02" w:rsidRDefault="001D3B02" w:rsidP="001D3B02">
            <w:pPr>
              <w:jc w:val="both"/>
              <w:rPr>
                <w:rFonts w:cs="Arial"/>
                <w:sz w:val="20"/>
                <w:szCs w:val="20"/>
              </w:rPr>
            </w:pPr>
          </w:p>
        </w:tc>
      </w:tr>
      <w:tr w:rsidR="001D3B02" w:rsidRPr="001D3B02" w14:paraId="3207AE03"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2E503CBD" w14:textId="77777777" w:rsidR="001D3B02" w:rsidRPr="001D3B02" w:rsidRDefault="001D3B02" w:rsidP="001D3B02">
            <w:pPr>
              <w:rPr>
                <w:rFonts w:cs="Arial"/>
                <w:sz w:val="20"/>
                <w:szCs w:val="20"/>
              </w:rPr>
            </w:pPr>
            <w:r w:rsidRPr="001D3B02">
              <w:rPr>
                <w:rFonts w:cs="Arial"/>
                <w:sz w:val="20"/>
                <w:szCs w:val="20"/>
              </w:rPr>
              <w:t>3.5.</w:t>
            </w:r>
          </w:p>
        </w:tc>
        <w:tc>
          <w:tcPr>
            <w:tcW w:w="8647" w:type="dxa"/>
            <w:tcBorders>
              <w:top w:val="single" w:sz="4" w:space="0" w:color="auto"/>
              <w:left w:val="single" w:sz="4" w:space="0" w:color="auto"/>
              <w:bottom w:val="single" w:sz="4" w:space="0" w:color="auto"/>
              <w:right w:val="single" w:sz="4" w:space="0" w:color="auto"/>
            </w:tcBorders>
          </w:tcPr>
          <w:p w14:paraId="5736F859" w14:textId="77777777" w:rsidR="001D3B02" w:rsidRPr="001D3B02" w:rsidRDefault="001D3B02" w:rsidP="001D3B02">
            <w:pPr>
              <w:jc w:val="both"/>
              <w:rPr>
                <w:rFonts w:cs="Arial"/>
                <w:sz w:val="20"/>
                <w:szCs w:val="20"/>
              </w:rPr>
            </w:pPr>
            <w:r w:rsidRPr="001D3B02">
              <w:rPr>
                <w:rFonts w:cs="Arial"/>
                <w:sz w:val="20"/>
                <w:szCs w:val="20"/>
              </w:rPr>
              <w:t>Naročnik bo iz sodelovanja v postopku javnega naročila ponudnika izključil tudi v naslednjih primerih:</w:t>
            </w:r>
          </w:p>
          <w:p w14:paraId="4B7F340C" w14:textId="77777777" w:rsidR="008A77E5" w:rsidRPr="00CE79DA" w:rsidRDefault="008A77E5" w:rsidP="008A77E5">
            <w:pPr>
              <w:numPr>
                <w:ilvl w:val="0"/>
                <w:numId w:val="33"/>
              </w:numPr>
              <w:contextualSpacing/>
              <w:jc w:val="both"/>
              <w:rPr>
                <w:rFonts w:cs="Arial"/>
                <w:sz w:val="20"/>
                <w:szCs w:val="20"/>
              </w:rPr>
            </w:pPr>
            <w:r w:rsidRPr="00CE79DA">
              <w:rPr>
                <w:rFonts w:cs="Arial"/>
                <w:sz w:val="20"/>
                <w:szCs w:val="20"/>
              </w:rPr>
              <w:t>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položaj z enakimi pravnimi posledicami. Ponudnik, pri katerem je sodišče pravnomočno odločilo o potrditvi prisilne poravnave, se ne izključi iz postopka.</w:t>
            </w:r>
          </w:p>
          <w:p w14:paraId="69FC8D31" w14:textId="77777777" w:rsidR="008A77E5" w:rsidRPr="00CE79DA" w:rsidRDefault="008A77E5" w:rsidP="008A77E5">
            <w:pPr>
              <w:numPr>
                <w:ilvl w:val="0"/>
                <w:numId w:val="33"/>
              </w:numPr>
              <w:contextualSpacing/>
              <w:jc w:val="both"/>
              <w:rPr>
                <w:rFonts w:cs="Arial"/>
                <w:sz w:val="20"/>
                <w:szCs w:val="20"/>
              </w:rPr>
            </w:pPr>
            <w:r w:rsidRPr="00CE79DA">
              <w:rPr>
                <w:rFonts w:cs="Arial"/>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474B75C5" w14:textId="18C19307" w:rsidR="001D3B02" w:rsidRPr="001D3B02" w:rsidRDefault="008A77E5" w:rsidP="008A77E5">
            <w:pPr>
              <w:numPr>
                <w:ilvl w:val="0"/>
                <w:numId w:val="33"/>
              </w:numPr>
              <w:contextualSpacing/>
              <w:jc w:val="both"/>
              <w:rPr>
                <w:rFonts w:cs="Arial"/>
                <w:sz w:val="20"/>
                <w:szCs w:val="20"/>
              </w:rPr>
            </w:pPr>
            <w:r w:rsidRPr="00CE79DA">
              <w:rPr>
                <w:rFonts w:cs="Arial"/>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sidR="001D3B02" w:rsidRPr="001D3B02">
              <w:rPr>
                <w:rFonts w:cs="Arial"/>
                <w:sz w:val="20"/>
                <w:szCs w:val="20"/>
              </w:rPr>
              <w:t>.</w:t>
            </w:r>
          </w:p>
          <w:p w14:paraId="34F1E068" w14:textId="77777777" w:rsidR="001D3B02" w:rsidRPr="001D3B02" w:rsidRDefault="001D3B02" w:rsidP="001D3B02">
            <w:pPr>
              <w:ind w:left="360"/>
              <w:jc w:val="both"/>
              <w:rPr>
                <w:rFonts w:cs="Arial"/>
                <w:sz w:val="20"/>
                <w:szCs w:val="20"/>
              </w:rPr>
            </w:pPr>
          </w:p>
          <w:p w14:paraId="3E3AC774" w14:textId="77777777" w:rsidR="001D3B02" w:rsidRPr="001D3B02" w:rsidRDefault="001D3B02" w:rsidP="001D3B02">
            <w:pPr>
              <w:jc w:val="both"/>
              <w:rPr>
                <w:rFonts w:cs="Arial"/>
                <w:sz w:val="20"/>
                <w:szCs w:val="20"/>
              </w:rPr>
            </w:pPr>
            <w:r w:rsidRPr="001D3B02">
              <w:rPr>
                <w:rFonts w:cs="Arial"/>
                <w:sz w:val="20"/>
                <w:szCs w:val="20"/>
              </w:rPr>
              <w:t>OPOMBA: Izključitveni razlog ne sme biti podan pri ponudniku, članu skupine (partnerju) v skupnem nastopu in podizvajalcu.</w:t>
            </w:r>
          </w:p>
          <w:p w14:paraId="70028687" w14:textId="77777777" w:rsidR="001D3B02" w:rsidRPr="001D3B02" w:rsidRDefault="001D3B02" w:rsidP="001D3B02">
            <w:pPr>
              <w:jc w:val="both"/>
              <w:rPr>
                <w:rFonts w:cs="Arial"/>
                <w:sz w:val="20"/>
                <w:szCs w:val="20"/>
              </w:rPr>
            </w:pPr>
          </w:p>
          <w:p w14:paraId="2BEFDDA2" w14:textId="77777777" w:rsidR="001D3B02" w:rsidRPr="001D3B02" w:rsidRDefault="001D3B02" w:rsidP="001D3B02">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ESPD</w:t>
            </w:r>
            <w:r w:rsidRPr="001D3B02">
              <w:rPr>
                <w:rFonts w:cs="Arial"/>
                <w:sz w:val="20"/>
                <w:szCs w:val="20"/>
              </w:rPr>
              <w:t xml:space="preserve"> (Del III: razlogi za izključitev, C: Razlogi povezani z insolventnostjo, nasprotjem interesov ali kršitvijo poklicnih pravil).</w:t>
            </w:r>
          </w:p>
          <w:p w14:paraId="2C165B9B" w14:textId="77777777" w:rsidR="001D3B02" w:rsidRPr="001D3B02" w:rsidRDefault="001D3B02" w:rsidP="001D3B02">
            <w:pPr>
              <w:rPr>
                <w:rFonts w:cs="Arial"/>
                <w:sz w:val="20"/>
                <w:szCs w:val="20"/>
              </w:rPr>
            </w:pPr>
          </w:p>
          <w:p w14:paraId="70C51549" w14:textId="77777777" w:rsidR="001D3B02" w:rsidRPr="001D3B02" w:rsidRDefault="001D3B02" w:rsidP="001D3B02">
            <w:pPr>
              <w:jc w:val="both"/>
              <w:rPr>
                <w:rFonts w:cs="Arial"/>
                <w:color w:val="0070C0"/>
                <w:sz w:val="20"/>
                <w:szCs w:val="20"/>
              </w:rPr>
            </w:pPr>
            <w:r w:rsidRPr="001D3B02">
              <w:rPr>
                <w:rFonts w:cs="Arial"/>
                <w:color w:val="0070C0"/>
                <w:sz w:val="20"/>
                <w:szCs w:val="20"/>
              </w:rPr>
              <w:t xml:space="preserve">Razdelek v informacijskem sistemu e-JN (https://ejn.gov.si/eJN2), v katerega ponudnik naloži dokument: »ESPD« oz. »ESPD - ponudnik« oz. »ESPD – ostali sodelujoči«. Dokazilo za </w:t>
            </w:r>
            <w:r w:rsidRPr="001D3B02">
              <w:rPr>
                <w:rFonts w:cs="Arial"/>
                <w:color w:val="0070C0"/>
                <w:sz w:val="20"/>
                <w:szCs w:val="20"/>
              </w:rPr>
              <w:lastRenderedPageBreak/>
              <w:t>ponudnika je v obliki .xml datoteke, za ostale sodelujoče pa je lahko v obliki .pdf datoteke ali .xlm datoteke.</w:t>
            </w:r>
          </w:p>
          <w:p w14:paraId="53CE7267" w14:textId="77777777" w:rsidR="001D3B02" w:rsidRPr="001D3B02" w:rsidRDefault="001D3B02" w:rsidP="001D3B02">
            <w:pPr>
              <w:jc w:val="both"/>
              <w:rPr>
                <w:rFonts w:cs="Arial"/>
                <w:sz w:val="20"/>
                <w:szCs w:val="20"/>
              </w:rPr>
            </w:pPr>
          </w:p>
        </w:tc>
      </w:tr>
      <w:tr w:rsidR="001D3B02" w:rsidRPr="001D3B02" w14:paraId="7810FD7C" w14:textId="77777777" w:rsidTr="00DC0C39">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6BAB85B3" w14:textId="77777777" w:rsidR="001D3B02" w:rsidRPr="001D3B02" w:rsidRDefault="001D3B02" w:rsidP="001D3B02">
            <w:pPr>
              <w:jc w:val="both"/>
              <w:rPr>
                <w:rFonts w:cs="Arial"/>
                <w:sz w:val="20"/>
                <w:szCs w:val="20"/>
              </w:rPr>
            </w:pPr>
            <w:r w:rsidRPr="001D3B02">
              <w:rPr>
                <w:rFonts w:cs="Arial"/>
                <w:sz w:val="20"/>
                <w:szCs w:val="20"/>
              </w:rPr>
              <w:lastRenderedPageBreak/>
              <w:t xml:space="preserve">DOKAZILA: </w:t>
            </w:r>
          </w:p>
          <w:p w14:paraId="2E351159" w14:textId="77777777" w:rsidR="001D3B02" w:rsidRPr="001D3B02" w:rsidRDefault="001D3B02" w:rsidP="001D3B02">
            <w:pPr>
              <w:jc w:val="both"/>
              <w:rPr>
                <w:rFonts w:cs="Arial"/>
                <w:sz w:val="20"/>
                <w:szCs w:val="20"/>
              </w:rPr>
            </w:pPr>
          </w:p>
          <w:p w14:paraId="44E75DC5" w14:textId="04A60146" w:rsidR="001D3B02" w:rsidRPr="001D3B02" w:rsidRDefault="001D3B02" w:rsidP="001D3B02">
            <w:pPr>
              <w:jc w:val="both"/>
              <w:rPr>
                <w:rFonts w:cs="Arial"/>
                <w:sz w:val="20"/>
                <w:szCs w:val="20"/>
              </w:rPr>
            </w:pPr>
            <w:r w:rsidRPr="001D3B02">
              <w:rPr>
                <w:rFonts w:cs="Arial"/>
                <w:sz w:val="20"/>
                <w:szCs w:val="20"/>
              </w:rPr>
              <w:t xml:space="preserve">Neobstoj izključitvenih razlogov iz točk 3.1 do vključno 3.5 ponudnik izkazuje s pisno izjavo na obrazcu </w:t>
            </w:r>
            <w:r w:rsidRPr="001D3B02">
              <w:rPr>
                <w:rFonts w:cs="Arial"/>
                <w:color w:val="0070C0"/>
                <w:sz w:val="20"/>
                <w:szCs w:val="20"/>
              </w:rPr>
              <w:t>ESPD in PRILOGA D/</w:t>
            </w:r>
            <w:r w:rsidR="00C8502F">
              <w:rPr>
                <w:rFonts w:cs="Arial"/>
                <w:color w:val="0070C0"/>
                <w:sz w:val="20"/>
                <w:szCs w:val="20"/>
              </w:rPr>
              <w:t>1</w:t>
            </w:r>
            <w:r w:rsidRPr="001D3B02">
              <w:rPr>
                <w:rFonts w:cs="Arial"/>
                <w:sz w:val="20"/>
                <w:szCs w:val="20"/>
              </w:rPr>
              <w:t xml:space="preserve">, ki mu </w:t>
            </w:r>
            <w:r w:rsidRPr="001D3B02">
              <w:rPr>
                <w:rFonts w:cs="Arial"/>
                <w:sz w:val="20"/>
                <w:szCs w:val="20"/>
                <w:u w:val="single"/>
              </w:rPr>
              <w:t>lahko priloži tudi dokazila</w:t>
            </w:r>
            <w:r w:rsidRPr="001D3B02">
              <w:rPr>
                <w:rFonts w:cs="Arial"/>
                <w:sz w:val="20"/>
                <w:szCs w:val="20"/>
              </w:rPr>
              <w:t>:</w:t>
            </w:r>
          </w:p>
          <w:p w14:paraId="7B05319E" w14:textId="77777777" w:rsidR="001D3B02" w:rsidRPr="001D3B02" w:rsidRDefault="001D3B02" w:rsidP="00772FC0">
            <w:pPr>
              <w:numPr>
                <w:ilvl w:val="0"/>
                <w:numId w:val="32"/>
              </w:numPr>
              <w:spacing w:after="160" w:line="259" w:lineRule="auto"/>
              <w:contextualSpacing/>
              <w:jc w:val="both"/>
              <w:rPr>
                <w:rFonts w:cs="Arial"/>
                <w:sz w:val="20"/>
                <w:szCs w:val="20"/>
              </w:rPr>
            </w:pPr>
            <w:r w:rsidRPr="001D3B02">
              <w:rPr>
                <w:rFonts w:cs="Arial"/>
                <w:sz w:val="20"/>
                <w:szCs w:val="20"/>
              </w:rPr>
              <w:t>izpisi iz uradnih evidenc:</w:t>
            </w:r>
          </w:p>
          <w:p w14:paraId="114D7F8D" w14:textId="77777777" w:rsidR="001D3B02" w:rsidRPr="001D3B02" w:rsidRDefault="001D3B02" w:rsidP="00772FC0">
            <w:pPr>
              <w:numPr>
                <w:ilvl w:val="1"/>
                <w:numId w:val="32"/>
              </w:numPr>
              <w:contextualSpacing/>
              <w:jc w:val="both"/>
              <w:rPr>
                <w:rFonts w:cs="Arial"/>
                <w:sz w:val="20"/>
                <w:szCs w:val="20"/>
              </w:rPr>
            </w:pPr>
            <w:r w:rsidRPr="001D3B02">
              <w:rPr>
                <w:rFonts w:cs="Arial"/>
                <w:sz w:val="20"/>
                <w:szCs w:val="20"/>
              </w:rPr>
              <w:t>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 Ponudbi se tako lahko priloži potrdila iz Kazenske evidence Ministrstva za pravosodje, ki niso starejša od 4 mesecev, šteto od roka za oddajo ponudb, v nasprotnem primeru bo potrdila iz kazenske evidence, na podlagi predloženih pooblastil pridobil naročnik sam, in sicer najkasneje v 90 dneh od roka za oddajo ponudb;</w:t>
            </w:r>
          </w:p>
          <w:p w14:paraId="6522EF28" w14:textId="77777777" w:rsidR="001D3B02" w:rsidRPr="001D3B02" w:rsidRDefault="001D3B02" w:rsidP="00772FC0">
            <w:pPr>
              <w:numPr>
                <w:ilvl w:val="1"/>
                <w:numId w:val="32"/>
              </w:numPr>
              <w:contextualSpacing/>
              <w:jc w:val="both"/>
              <w:rPr>
                <w:rFonts w:cs="Arial"/>
                <w:sz w:val="20"/>
                <w:szCs w:val="20"/>
              </w:rPr>
            </w:pPr>
            <w:r w:rsidRPr="001D3B02">
              <w:rPr>
                <w:rFonts w:cs="Arial"/>
                <w:sz w:val="20"/>
                <w:szCs w:val="20"/>
              </w:rPr>
              <w:t>za razlog iz točke 3.2: potrdilo, ki ga izda pristojni organ v Republiki Sloveniji, drugi državi članici ali tretji državi – v Republiki Sloveniji takšno dokazilo izdaja Finančna uprava Republike Slovenije;</w:t>
            </w:r>
          </w:p>
          <w:p w14:paraId="083DAE72" w14:textId="77777777" w:rsidR="001D3B02" w:rsidRPr="001D3B02" w:rsidRDefault="001D3B02" w:rsidP="00772FC0">
            <w:pPr>
              <w:numPr>
                <w:ilvl w:val="1"/>
                <w:numId w:val="32"/>
              </w:numPr>
              <w:contextualSpacing/>
              <w:jc w:val="both"/>
              <w:rPr>
                <w:rFonts w:cs="Arial"/>
                <w:sz w:val="20"/>
                <w:szCs w:val="20"/>
              </w:rPr>
            </w:pPr>
            <w:r w:rsidRPr="001D3B02">
              <w:rPr>
                <w:rFonts w:cs="Arial"/>
                <w:sz w:val="20"/>
                <w:szCs w:val="20"/>
              </w:rPr>
              <w:t>za razlog iz druge alineje točke 3.5: potrdilo, ki ga izda pristojni organ v Republiki Sloveniji, drugi državi članici ali tretji državi;</w:t>
            </w:r>
          </w:p>
          <w:p w14:paraId="415A07E2" w14:textId="77777777" w:rsidR="001D3B02" w:rsidRPr="001D3B02" w:rsidRDefault="001D3B02" w:rsidP="00772FC0">
            <w:pPr>
              <w:numPr>
                <w:ilvl w:val="1"/>
                <w:numId w:val="32"/>
              </w:numPr>
              <w:contextualSpacing/>
              <w:jc w:val="both"/>
              <w:rPr>
                <w:rFonts w:cs="Arial"/>
                <w:sz w:val="20"/>
                <w:szCs w:val="20"/>
              </w:rPr>
            </w:pPr>
            <w:r w:rsidRPr="001D3B02">
              <w:rPr>
                <w:rFonts w:cs="Arial"/>
                <w:sz w:val="20"/>
                <w:szCs w:val="20"/>
              </w:rPr>
              <w:t>za razlog iz točke 3.4: izpis iz evidence o pravnomočnih odločbah o prekrških, ki jo vodi pristojni organ v Republiki Sloveniji, drugi državi članici ali tretji državi – v Republiki Sloveniji takšno dokazilo izdaja Inšpektorat Republike Slovenije za delo.</w:t>
            </w:r>
          </w:p>
          <w:p w14:paraId="35ED32FB" w14:textId="77777777" w:rsidR="001D3B02" w:rsidRPr="001D3B02" w:rsidRDefault="001D3B02" w:rsidP="001D3B02">
            <w:pPr>
              <w:ind w:left="720"/>
              <w:contextualSpacing/>
              <w:jc w:val="both"/>
              <w:rPr>
                <w:rFonts w:cs="Arial"/>
                <w:sz w:val="20"/>
                <w:szCs w:val="20"/>
              </w:rPr>
            </w:pPr>
          </w:p>
          <w:p w14:paraId="67C9A4C4" w14:textId="77777777" w:rsidR="001D3B02" w:rsidRPr="001D3B02" w:rsidRDefault="001D3B02" w:rsidP="001D3B02">
            <w:pPr>
              <w:jc w:val="both"/>
              <w:rPr>
                <w:rFonts w:cs="Arial"/>
                <w:sz w:val="20"/>
                <w:szCs w:val="20"/>
              </w:rPr>
            </w:pPr>
            <w:r w:rsidRPr="001D3B02">
              <w:rPr>
                <w:rFonts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DC2EE63" w14:textId="77777777" w:rsidR="001D3B02" w:rsidRPr="001D3B02" w:rsidRDefault="001D3B02" w:rsidP="001D3B02">
            <w:pPr>
              <w:jc w:val="both"/>
              <w:rPr>
                <w:rFonts w:cs="Arial"/>
                <w:sz w:val="20"/>
                <w:szCs w:val="20"/>
              </w:rPr>
            </w:pPr>
          </w:p>
          <w:p w14:paraId="7A40171D" w14:textId="77777777" w:rsidR="001D3B02" w:rsidRPr="001D3B02" w:rsidRDefault="001D3B02" w:rsidP="001D3B02">
            <w:pPr>
              <w:jc w:val="both"/>
              <w:rPr>
                <w:rFonts w:cs="Arial"/>
                <w:sz w:val="20"/>
                <w:szCs w:val="20"/>
              </w:rPr>
            </w:pPr>
            <w:r w:rsidRPr="001D3B02">
              <w:rPr>
                <w:rFonts w:cs="Arial"/>
                <w:sz w:val="20"/>
                <w:szCs w:val="20"/>
              </w:rPr>
              <w:t xml:space="preserve">Naročnik lahko namesto v uradnih evidencah in registrih posamezne podatke </w:t>
            </w:r>
            <w:r w:rsidRPr="001D3B02">
              <w:rPr>
                <w:rFonts w:cs="Arial"/>
                <w:sz w:val="20"/>
                <w:szCs w:val="20"/>
                <w:u w:val="single"/>
              </w:rPr>
              <w:t>preveri tudi v enotnem informacijskem sistemu</w:t>
            </w:r>
            <w:r w:rsidRPr="001D3B02">
              <w:rPr>
                <w:rFonts w:cs="Arial"/>
                <w:sz w:val="20"/>
                <w:szCs w:val="20"/>
              </w:rPr>
              <w:t xml:space="preserve"> (e-Dosje). Ponudnik s podpisom </w:t>
            </w:r>
            <w:r w:rsidRPr="001D3B02">
              <w:rPr>
                <w:rFonts w:cs="Arial"/>
                <w:color w:val="0070C0"/>
                <w:sz w:val="20"/>
                <w:szCs w:val="20"/>
              </w:rPr>
              <w:t>ESPD</w:t>
            </w:r>
            <w:r w:rsidRPr="001D3B02">
              <w:rPr>
                <w:rFonts w:cs="Arial"/>
                <w:sz w:val="20"/>
                <w:szCs w:val="20"/>
              </w:rPr>
              <w:t xml:space="preserve"> dovoljuje naročniku, da v enotnem informacijskem sistemu preverja podatke o ponudniku.</w:t>
            </w:r>
          </w:p>
          <w:p w14:paraId="07C3BADC" w14:textId="77777777" w:rsidR="001D3B02" w:rsidRPr="001D3B02" w:rsidRDefault="001D3B02" w:rsidP="001D3B02">
            <w:pPr>
              <w:jc w:val="both"/>
              <w:rPr>
                <w:rFonts w:cs="Arial"/>
                <w:sz w:val="20"/>
                <w:szCs w:val="20"/>
              </w:rPr>
            </w:pPr>
          </w:p>
          <w:p w14:paraId="7AE43F31" w14:textId="77777777" w:rsidR="001D3B02" w:rsidRPr="001D3B02" w:rsidRDefault="001D3B02" w:rsidP="001D3B02">
            <w:pPr>
              <w:jc w:val="both"/>
              <w:rPr>
                <w:rFonts w:cs="Arial"/>
                <w:sz w:val="20"/>
                <w:szCs w:val="20"/>
              </w:rPr>
            </w:pPr>
            <w:r w:rsidRPr="001D3B02">
              <w:rPr>
                <w:rFonts w:cs="Arial"/>
                <w:color w:val="0070C0"/>
                <w:sz w:val="20"/>
                <w:szCs w:val="20"/>
              </w:rPr>
              <w:t>Ponudnik te dokumente, v kolikor jih že v tej fazi predloži k ponudbi, naloži v razdelek »Druge priloge«. Vsak dokument naj bo v obliki skeniranega dokumenta.</w:t>
            </w:r>
          </w:p>
          <w:p w14:paraId="215940A0" w14:textId="77777777" w:rsidR="001D3B02" w:rsidRPr="001D3B02" w:rsidRDefault="001D3B02" w:rsidP="001D3B02">
            <w:pPr>
              <w:jc w:val="both"/>
              <w:rPr>
                <w:rFonts w:cs="Arial"/>
                <w:sz w:val="20"/>
                <w:szCs w:val="20"/>
              </w:rPr>
            </w:pPr>
          </w:p>
        </w:tc>
      </w:tr>
      <w:tr w:rsidR="001D3B02" w:rsidRPr="001D3B02" w14:paraId="3FBE6D6F"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ED96333" w14:textId="77777777" w:rsidR="001D3B02" w:rsidRPr="001D3B02" w:rsidRDefault="001D3B02" w:rsidP="001D3B02">
            <w:pPr>
              <w:rPr>
                <w:rFonts w:cs="Arial"/>
                <w:b/>
                <w:sz w:val="20"/>
                <w:szCs w:val="20"/>
              </w:rPr>
            </w:pPr>
            <w:r w:rsidRPr="001D3B02">
              <w:rPr>
                <w:rFonts w:cs="Arial"/>
                <w:b/>
                <w:sz w:val="20"/>
                <w:szCs w:val="20"/>
              </w:rPr>
              <w:t>4.</w:t>
            </w:r>
          </w:p>
        </w:tc>
        <w:tc>
          <w:tcPr>
            <w:tcW w:w="864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4BF7DC2" w14:textId="77777777" w:rsidR="001D3B02" w:rsidRPr="001D3B02" w:rsidRDefault="001D3B02" w:rsidP="001D3B02">
            <w:pPr>
              <w:jc w:val="both"/>
              <w:rPr>
                <w:rFonts w:cs="Arial"/>
                <w:b/>
                <w:sz w:val="20"/>
                <w:szCs w:val="20"/>
              </w:rPr>
            </w:pPr>
            <w:r w:rsidRPr="001D3B02">
              <w:rPr>
                <w:rFonts w:cs="Arial"/>
                <w:b/>
                <w:sz w:val="20"/>
                <w:szCs w:val="20"/>
              </w:rPr>
              <w:t>Ustreznost ponudnika za opravljanje poklicne dejavnosti – pogoji in dokazila:</w:t>
            </w:r>
          </w:p>
          <w:p w14:paraId="31485A56" w14:textId="77777777" w:rsidR="001D3B02" w:rsidRPr="001D3B02" w:rsidRDefault="001D3B02" w:rsidP="001D3B02">
            <w:pPr>
              <w:jc w:val="both"/>
              <w:rPr>
                <w:rFonts w:cs="Arial"/>
                <w:b/>
                <w:sz w:val="20"/>
                <w:szCs w:val="20"/>
              </w:rPr>
            </w:pPr>
          </w:p>
        </w:tc>
      </w:tr>
      <w:tr w:rsidR="001D3B02" w:rsidRPr="001D3B02" w14:paraId="7DCD6DE5"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07790D26" w14:textId="77777777" w:rsidR="001D3B02" w:rsidRPr="001D3B02" w:rsidRDefault="001D3B02" w:rsidP="001D3B02">
            <w:pPr>
              <w:rPr>
                <w:rFonts w:cs="Arial"/>
                <w:sz w:val="20"/>
                <w:szCs w:val="20"/>
              </w:rPr>
            </w:pPr>
            <w:r w:rsidRPr="001D3B02">
              <w:rPr>
                <w:rFonts w:cs="Arial"/>
                <w:sz w:val="20"/>
                <w:szCs w:val="20"/>
              </w:rPr>
              <w:t>4.1.</w:t>
            </w:r>
          </w:p>
        </w:tc>
        <w:tc>
          <w:tcPr>
            <w:tcW w:w="8647" w:type="dxa"/>
            <w:tcBorders>
              <w:top w:val="single" w:sz="4" w:space="0" w:color="auto"/>
              <w:left w:val="single" w:sz="4" w:space="0" w:color="auto"/>
              <w:bottom w:val="single" w:sz="4" w:space="0" w:color="auto"/>
              <w:right w:val="single" w:sz="4" w:space="0" w:color="auto"/>
            </w:tcBorders>
          </w:tcPr>
          <w:p w14:paraId="49FA2BC4" w14:textId="77777777" w:rsidR="001D3B02" w:rsidRPr="001D3B02" w:rsidRDefault="001D3B02" w:rsidP="001D3B02">
            <w:pPr>
              <w:jc w:val="both"/>
              <w:rPr>
                <w:rFonts w:cs="Arial"/>
                <w:sz w:val="20"/>
                <w:szCs w:val="20"/>
              </w:rPr>
            </w:pPr>
            <w:r w:rsidRPr="001D3B02">
              <w:rPr>
                <w:rFonts w:cs="Arial"/>
                <w:sz w:val="20"/>
                <w:szCs w:val="20"/>
              </w:rPr>
              <w:t xml:space="preserve">Ponudnik na podlagi ustanovitvenega akta opravlja (tudi) dejavnost oz. dejavnosti, ki je/so potrebna/e za izvedbo predmeta javnega naročila. </w:t>
            </w:r>
          </w:p>
          <w:p w14:paraId="1D6DEA8D" w14:textId="77777777" w:rsidR="001D3B02" w:rsidRPr="001D3B02" w:rsidRDefault="001D3B02" w:rsidP="001D3B02">
            <w:pPr>
              <w:jc w:val="both"/>
              <w:rPr>
                <w:rFonts w:cs="Arial"/>
                <w:sz w:val="20"/>
                <w:szCs w:val="20"/>
              </w:rPr>
            </w:pPr>
          </w:p>
          <w:p w14:paraId="1CCBEFBA" w14:textId="77777777" w:rsidR="001D3B02" w:rsidRPr="001D3B02" w:rsidRDefault="001D3B02" w:rsidP="001D3B02">
            <w:pPr>
              <w:jc w:val="both"/>
              <w:rPr>
                <w:rFonts w:cs="Arial"/>
                <w:sz w:val="20"/>
                <w:szCs w:val="20"/>
              </w:rPr>
            </w:pPr>
            <w:r w:rsidRPr="001D3B02">
              <w:rPr>
                <w:rFonts w:cs="Arial"/>
                <w:sz w:val="20"/>
                <w:szCs w:val="20"/>
              </w:rPr>
              <w:t>OPOMBA: V primeru skupne ponudbe oziroma ponudbe s podizvajalci vsak ponudnik oziroma podizvajalec na podlagi ustanovitvenega akta opravlja dejavnost, ki je potrebna za izvedbo predmeta javnega naročila, in sicer tisto dejavnost, ki jo prevzema v izvedbo, tako da vsi skupaj opravljajo vse dejavnosti, ko so potrebne za izvedbo predmeta javnega naročila.</w:t>
            </w:r>
          </w:p>
          <w:p w14:paraId="56B87781" w14:textId="77777777" w:rsidR="001D3B02" w:rsidRPr="001D3B02" w:rsidRDefault="001D3B02" w:rsidP="001D3B02">
            <w:pPr>
              <w:jc w:val="both"/>
              <w:rPr>
                <w:rFonts w:cs="Arial"/>
                <w:sz w:val="20"/>
                <w:szCs w:val="20"/>
              </w:rPr>
            </w:pPr>
          </w:p>
        </w:tc>
      </w:tr>
      <w:tr w:rsidR="001D3B02" w:rsidRPr="001D3B02" w14:paraId="2F145236"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4CFDE8D2" w14:textId="77777777" w:rsidR="001D3B02" w:rsidRPr="001D3B02" w:rsidRDefault="001D3B02" w:rsidP="001D3B02">
            <w:pPr>
              <w:rPr>
                <w:rFonts w:cs="Arial"/>
                <w:sz w:val="20"/>
                <w:szCs w:val="20"/>
              </w:rPr>
            </w:pPr>
            <w:r w:rsidRPr="001D3B02">
              <w:rPr>
                <w:rFonts w:cs="Arial"/>
                <w:sz w:val="20"/>
                <w:szCs w:val="20"/>
              </w:rPr>
              <w:t>4.2.</w:t>
            </w:r>
          </w:p>
        </w:tc>
        <w:tc>
          <w:tcPr>
            <w:tcW w:w="8647" w:type="dxa"/>
            <w:tcBorders>
              <w:top w:val="single" w:sz="4" w:space="0" w:color="auto"/>
              <w:left w:val="single" w:sz="4" w:space="0" w:color="auto"/>
              <w:bottom w:val="single" w:sz="4" w:space="0" w:color="auto"/>
              <w:right w:val="single" w:sz="4" w:space="0" w:color="auto"/>
            </w:tcBorders>
          </w:tcPr>
          <w:p w14:paraId="43D9993B" w14:textId="77777777" w:rsidR="001D3B02" w:rsidRPr="001D3B02" w:rsidRDefault="001D3B02" w:rsidP="001D3B02">
            <w:pPr>
              <w:jc w:val="both"/>
              <w:rPr>
                <w:rFonts w:cs="Arial"/>
                <w:sz w:val="20"/>
                <w:szCs w:val="20"/>
              </w:rPr>
            </w:pPr>
            <w:r w:rsidRPr="001D3B02">
              <w:rPr>
                <w:rFonts w:cs="Arial"/>
                <w:sz w:val="20"/>
                <w:szCs w:val="20"/>
              </w:rPr>
              <w:t>Če se v matični državi ponudnika zahteva, da imajo gospodarski subjekti določeno dovoljenje ali morajo biti člani določene organizacije, da lahko v svoji matični državi opravljajo določeno storitev, morajo k ponudbi predložiti dokazilo o tem dovoljenju ali članstvu.</w:t>
            </w:r>
          </w:p>
          <w:p w14:paraId="0DD83737" w14:textId="77777777" w:rsidR="001D3B02" w:rsidRPr="001D3B02" w:rsidRDefault="001D3B02" w:rsidP="001D3B02">
            <w:pPr>
              <w:jc w:val="both"/>
              <w:rPr>
                <w:rFonts w:cs="Arial"/>
                <w:sz w:val="20"/>
                <w:szCs w:val="20"/>
              </w:rPr>
            </w:pPr>
          </w:p>
          <w:p w14:paraId="3ACAF719" w14:textId="77777777" w:rsidR="001D3B02" w:rsidRPr="001D3B02" w:rsidRDefault="001D3B02" w:rsidP="001D3B02">
            <w:pPr>
              <w:jc w:val="both"/>
              <w:rPr>
                <w:rFonts w:cs="Arial"/>
                <w:sz w:val="20"/>
                <w:szCs w:val="20"/>
              </w:rPr>
            </w:pPr>
            <w:r w:rsidRPr="001D3B02">
              <w:rPr>
                <w:rFonts w:cs="Arial"/>
                <w:sz w:val="20"/>
                <w:szCs w:val="20"/>
              </w:rPr>
              <w:t>OPOMBA:</w:t>
            </w:r>
            <w:r w:rsidRPr="001D3B02">
              <w:rPr>
                <w:rFonts w:cs="Arial"/>
                <w:b/>
                <w:sz w:val="20"/>
                <w:szCs w:val="20"/>
              </w:rPr>
              <w:t xml:space="preserve"> </w:t>
            </w:r>
            <w:r w:rsidRPr="001D3B02">
              <w:rPr>
                <w:rFonts w:cs="Arial"/>
                <w:sz w:val="20"/>
                <w:szCs w:val="20"/>
              </w:rPr>
              <w:t xml:space="preserve">V primeru skupne ponudbe oziroma ponudbe s podizvajalci mora imeti zahtevano dovoljenje oziroma članstvo tisti subjekt, ki v izvedbo prevzema tisti del predmeta javnega naročila, za opravljanje katerega se takšno dovoljenje/članstvo zahteva. </w:t>
            </w:r>
          </w:p>
          <w:p w14:paraId="177643D0" w14:textId="77777777" w:rsidR="001D3B02" w:rsidRPr="001D3B02" w:rsidRDefault="001D3B02" w:rsidP="001D3B02">
            <w:pPr>
              <w:jc w:val="both"/>
              <w:rPr>
                <w:rFonts w:cs="Arial"/>
                <w:sz w:val="20"/>
                <w:szCs w:val="20"/>
              </w:rPr>
            </w:pPr>
          </w:p>
        </w:tc>
      </w:tr>
      <w:tr w:rsidR="001D3B02" w:rsidRPr="001D3B02" w14:paraId="514BAD50" w14:textId="77777777" w:rsidTr="00DC0C39">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39A2BEAE" w14:textId="77777777" w:rsidR="001D3B02" w:rsidRPr="001D3B02" w:rsidRDefault="001D3B02" w:rsidP="001D3B02">
            <w:pPr>
              <w:jc w:val="both"/>
              <w:rPr>
                <w:rFonts w:cs="Arial"/>
                <w:sz w:val="20"/>
                <w:szCs w:val="20"/>
              </w:rPr>
            </w:pPr>
            <w:r w:rsidRPr="001D3B02">
              <w:rPr>
                <w:rFonts w:cs="Arial"/>
                <w:sz w:val="20"/>
                <w:szCs w:val="20"/>
              </w:rPr>
              <w:t xml:space="preserve">DOKAZILA: </w:t>
            </w:r>
          </w:p>
          <w:p w14:paraId="3379E39E" w14:textId="77777777" w:rsidR="001D3B02" w:rsidRPr="001D3B02" w:rsidRDefault="001D3B02" w:rsidP="001D3B02">
            <w:pPr>
              <w:jc w:val="both"/>
              <w:rPr>
                <w:rFonts w:cs="Arial"/>
                <w:sz w:val="20"/>
                <w:szCs w:val="20"/>
              </w:rPr>
            </w:pPr>
          </w:p>
          <w:p w14:paraId="661DE609" w14:textId="3D19AC99" w:rsidR="001D3B02" w:rsidRDefault="001D3B02" w:rsidP="001D3B02">
            <w:pPr>
              <w:jc w:val="both"/>
              <w:rPr>
                <w:rFonts w:cs="Arial"/>
                <w:sz w:val="20"/>
                <w:szCs w:val="20"/>
              </w:rPr>
            </w:pPr>
            <w:r w:rsidRPr="001D3B02">
              <w:rPr>
                <w:rFonts w:cs="Arial"/>
                <w:sz w:val="20"/>
                <w:szCs w:val="20"/>
              </w:rPr>
              <w:t xml:space="preserve">Izpolnjevanje pogojev iz točk 4.1 in 4.2 ponudnik izkaže s pisno izjavo ponudnika na obrazcu </w:t>
            </w:r>
            <w:r w:rsidRPr="001D3B02">
              <w:rPr>
                <w:rFonts w:cs="Arial"/>
                <w:color w:val="0070C0"/>
                <w:sz w:val="20"/>
                <w:szCs w:val="20"/>
              </w:rPr>
              <w:t xml:space="preserve">ESPD </w:t>
            </w:r>
            <w:r w:rsidRPr="001D3B02">
              <w:rPr>
                <w:rFonts w:cs="Arial"/>
                <w:sz w:val="20"/>
                <w:szCs w:val="20"/>
              </w:rPr>
              <w:t>(Zaključek, Del IV: Pogoji za sodelovanje, A: Ustreznost).</w:t>
            </w:r>
            <w:ins w:id="46" w:author="user" w:date="2023-07-11T11:56:00Z">
              <w:r w:rsidR="008947D3">
                <w:rPr>
                  <w:rFonts w:cs="Arial"/>
                  <w:sz w:val="20"/>
                  <w:szCs w:val="20"/>
                </w:rPr>
                <w:t xml:space="preserve"> </w:t>
              </w:r>
            </w:ins>
          </w:p>
          <w:p w14:paraId="3CF8D99C" w14:textId="22935290" w:rsidR="008A77E5" w:rsidRDefault="008A77E5" w:rsidP="001D3B02">
            <w:pPr>
              <w:jc w:val="both"/>
              <w:rPr>
                <w:rFonts w:cs="Arial"/>
                <w:sz w:val="20"/>
                <w:szCs w:val="20"/>
              </w:rPr>
            </w:pPr>
          </w:p>
          <w:p w14:paraId="22A73DB1" w14:textId="77777777" w:rsidR="008A77E5" w:rsidRPr="008A77E5" w:rsidRDefault="008A77E5" w:rsidP="008A77E5">
            <w:pPr>
              <w:jc w:val="both"/>
              <w:rPr>
                <w:rFonts w:cs="Arial"/>
                <w:sz w:val="20"/>
                <w:szCs w:val="20"/>
              </w:rPr>
            </w:pPr>
            <w:r w:rsidRPr="008A77E5">
              <w:rPr>
                <w:rFonts w:cs="Arial"/>
                <w:sz w:val="20"/>
                <w:szCs w:val="20"/>
              </w:rPr>
              <w:t>Naročnik si pridržuje pravico od ponudnika dodatno zahtevati kopijo veljavnega ustanovitvenega akta, iz katerega bo izhajalo, da lahko opravlja dejavnosti, ki je/so potrebna/e za izvedbo predmeta javnega naročila, in/ali kopijo dovoljenja oz. potrdila o članstvu, v kolikor se le-to v matični državi ponudnika zahteva.</w:t>
            </w:r>
          </w:p>
          <w:p w14:paraId="240EC59B" w14:textId="77777777" w:rsidR="001D3B02" w:rsidRPr="001D3B02" w:rsidRDefault="001D3B02" w:rsidP="001D3B02">
            <w:pPr>
              <w:jc w:val="both"/>
              <w:rPr>
                <w:rFonts w:cs="Arial"/>
                <w:sz w:val="20"/>
                <w:szCs w:val="20"/>
              </w:rPr>
            </w:pPr>
          </w:p>
          <w:p w14:paraId="65BF9915" w14:textId="77777777" w:rsidR="001D3B02" w:rsidRPr="001D3B02" w:rsidRDefault="001D3B02" w:rsidP="001D3B02">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0260A94D" w14:textId="77777777" w:rsidR="001D3B02" w:rsidRPr="001D3B02" w:rsidRDefault="001D3B02" w:rsidP="001D3B02">
            <w:pPr>
              <w:jc w:val="both"/>
              <w:rPr>
                <w:rFonts w:cs="Arial"/>
                <w:sz w:val="20"/>
                <w:szCs w:val="20"/>
              </w:rPr>
            </w:pPr>
          </w:p>
        </w:tc>
      </w:tr>
      <w:tr w:rsidR="001D3B02" w:rsidRPr="001D3B02" w14:paraId="3CDB2C86"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F44B4B3" w14:textId="77777777" w:rsidR="001D3B02" w:rsidRPr="001D3B02" w:rsidRDefault="001D3B02" w:rsidP="001D3B02">
            <w:pPr>
              <w:rPr>
                <w:rFonts w:cs="Arial"/>
                <w:b/>
                <w:sz w:val="20"/>
                <w:szCs w:val="20"/>
              </w:rPr>
            </w:pPr>
            <w:r w:rsidRPr="001D3B02">
              <w:rPr>
                <w:rFonts w:cs="Arial"/>
                <w:b/>
                <w:sz w:val="20"/>
                <w:szCs w:val="20"/>
              </w:rPr>
              <w:lastRenderedPageBreak/>
              <w:t>5.</w:t>
            </w:r>
          </w:p>
        </w:tc>
        <w:tc>
          <w:tcPr>
            <w:tcW w:w="864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9D51150" w14:textId="77777777" w:rsidR="001D3B02" w:rsidRPr="001D3B02" w:rsidRDefault="001D3B02" w:rsidP="001D3B02">
            <w:pPr>
              <w:jc w:val="both"/>
              <w:rPr>
                <w:rFonts w:cs="Arial"/>
                <w:b/>
                <w:sz w:val="20"/>
                <w:szCs w:val="20"/>
              </w:rPr>
            </w:pPr>
            <w:r w:rsidRPr="001D3B02">
              <w:rPr>
                <w:rFonts w:cs="Arial"/>
                <w:b/>
                <w:sz w:val="20"/>
                <w:szCs w:val="20"/>
              </w:rPr>
              <w:t>Ekonomski in finančni položaj ponudnika – pogoji in dokazila:</w:t>
            </w:r>
          </w:p>
          <w:p w14:paraId="2E06258C" w14:textId="77777777" w:rsidR="001D3B02" w:rsidRPr="001D3B02" w:rsidRDefault="001D3B02" w:rsidP="001D3B02">
            <w:pPr>
              <w:jc w:val="both"/>
              <w:rPr>
                <w:rFonts w:cs="Arial"/>
                <w:b/>
                <w:sz w:val="20"/>
                <w:szCs w:val="20"/>
              </w:rPr>
            </w:pPr>
          </w:p>
        </w:tc>
      </w:tr>
      <w:tr w:rsidR="001D3B02" w:rsidRPr="001D3B02" w14:paraId="599F0F31"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3F47E127" w14:textId="77777777" w:rsidR="001D3B02" w:rsidRPr="001D3B02" w:rsidRDefault="001D3B02" w:rsidP="001D3B02">
            <w:pPr>
              <w:rPr>
                <w:rFonts w:cs="Arial"/>
                <w:sz w:val="20"/>
                <w:szCs w:val="20"/>
              </w:rPr>
            </w:pPr>
            <w:r w:rsidRPr="001D3B02">
              <w:rPr>
                <w:rFonts w:cs="Arial"/>
                <w:sz w:val="20"/>
                <w:szCs w:val="20"/>
              </w:rPr>
              <w:t>5.1.</w:t>
            </w:r>
          </w:p>
        </w:tc>
        <w:tc>
          <w:tcPr>
            <w:tcW w:w="8647" w:type="dxa"/>
            <w:tcBorders>
              <w:top w:val="single" w:sz="4" w:space="0" w:color="auto"/>
              <w:left w:val="single" w:sz="4" w:space="0" w:color="auto"/>
              <w:bottom w:val="single" w:sz="4" w:space="0" w:color="auto"/>
              <w:right w:val="single" w:sz="4" w:space="0" w:color="auto"/>
            </w:tcBorders>
          </w:tcPr>
          <w:p w14:paraId="2790E64B" w14:textId="77777777" w:rsidR="008A77E5" w:rsidRPr="008A77E5" w:rsidRDefault="008A77E5" w:rsidP="008A77E5">
            <w:pPr>
              <w:jc w:val="both"/>
              <w:rPr>
                <w:rFonts w:cs="Arial"/>
                <w:sz w:val="20"/>
                <w:szCs w:val="20"/>
              </w:rPr>
            </w:pPr>
            <w:r w:rsidRPr="008A77E5">
              <w:rPr>
                <w:rFonts w:cs="Arial"/>
                <w:sz w:val="20"/>
                <w:szCs w:val="20"/>
              </w:rPr>
              <w:t xml:space="preserve">Ponudnik v zadnjih 6 mesecih pred izdajo posameznega potrdila ni imel blokiranega nobenega od transakcijskih računov. Zahteva velja tako za vse odprte transakcijske račune kot tudi za transakcijske račune, ki so bili zaprti v obdobju 6 mesecev pred potekom roka za oddajo ponudb.   </w:t>
            </w:r>
          </w:p>
          <w:p w14:paraId="7CDF913A" w14:textId="77777777" w:rsidR="008A77E5" w:rsidRPr="008A77E5" w:rsidRDefault="008A77E5" w:rsidP="008A77E5">
            <w:pPr>
              <w:jc w:val="both"/>
              <w:rPr>
                <w:rFonts w:cs="Arial"/>
                <w:sz w:val="20"/>
                <w:szCs w:val="20"/>
              </w:rPr>
            </w:pPr>
          </w:p>
          <w:p w14:paraId="27D350F0" w14:textId="77777777" w:rsidR="008A77E5" w:rsidRPr="008A77E5" w:rsidRDefault="008A77E5" w:rsidP="008A77E5">
            <w:pPr>
              <w:jc w:val="both"/>
              <w:rPr>
                <w:rFonts w:cs="Arial"/>
                <w:sz w:val="20"/>
                <w:szCs w:val="20"/>
              </w:rPr>
            </w:pPr>
            <w:r w:rsidRPr="008A77E5">
              <w:rPr>
                <w:rFonts w:cs="Arial"/>
                <w:sz w:val="20"/>
                <w:szCs w:val="20"/>
              </w:rPr>
              <w:t>OPOMBA: Pogoj mora izpolniti ponudnik, v primeru skupne ponudbe, pa tudi vsi ponudniki v skupini, oz. v primeru nastopa s podizvajalci, tudi vsi prijavljeni podizvajalci.</w:t>
            </w:r>
          </w:p>
          <w:p w14:paraId="70D4CC32" w14:textId="77777777" w:rsidR="008A77E5" w:rsidRPr="008A77E5" w:rsidRDefault="008A77E5" w:rsidP="008A77E5">
            <w:pPr>
              <w:jc w:val="both"/>
              <w:rPr>
                <w:rFonts w:cs="Arial"/>
                <w:sz w:val="20"/>
                <w:szCs w:val="20"/>
              </w:rPr>
            </w:pPr>
          </w:p>
          <w:p w14:paraId="2EAA7F2B" w14:textId="29C64153" w:rsidR="008A77E5" w:rsidRPr="008A77E5" w:rsidRDefault="008A77E5" w:rsidP="008A77E5">
            <w:pPr>
              <w:jc w:val="both"/>
              <w:rPr>
                <w:rFonts w:cs="Arial"/>
                <w:sz w:val="20"/>
                <w:szCs w:val="20"/>
              </w:rPr>
            </w:pPr>
            <w:r w:rsidRPr="008A77E5">
              <w:rPr>
                <w:rFonts w:cs="Arial"/>
                <w:sz w:val="20"/>
                <w:szCs w:val="20"/>
              </w:rPr>
              <w:t xml:space="preserve">DOKAZILO: </w:t>
            </w:r>
            <w:r w:rsidR="00C8502F" w:rsidRPr="00C8502F">
              <w:rPr>
                <w:rFonts w:cs="Arial"/>
                <w:sz w:val="20"/>
                <w:szCs w:val="20"/>
              </w:rPr>
              <w:t xml:space="preserve">Izpolnjen </w:t>
            </w:r>
            <w:r w:rsidR="00C8502F" w:rsidRPr="00C8502F">
              <w:rPr>
                <w:rFonts w:cs="Arial"/>
                <w:color w:val="0070C0"/>
                <w:sz w:val="20"/>
                <w:szCs w:val="20"/>
              </w:rPr>
              <w:t>ESPD</w:t>
            </w:r>
            <w:r w:rsidR="00C8502F" w:rsidRPr="00C8502F">
              <w:rPr>
                <w:rFonts w:cs="Arial"/>
                <w:sz w:val="20"/>
                <w:szCs w:val="20"/>
              </w:rPr>
              <w:t xml:space="preserve"> (Del IV: Pogoji za sodelovanje, B: Ekonomski in finančni položaj</w:t>
            </w:r>
            <w:r w:rsidR="00C8502F">
              <w:rPr>
                <w:rFonts w:cs="Arial"/>
                <w:sz w:val="20"/>
                <w:szCs w:val="20"/>
              </w:rPr>
              <w:t xml:space="preserve">, </w:t>
            </w:r>
            <w:r w:rsidR="00C8502F" w:rsidRPr="00C8502F">
              <w:rPr>
                <w:rFonts w:cs="Arial"/>
                <w:sz w:val="20"/>
                <w:szCs w:val="20"/>
              </w:rPr>
              <w:t>Druge ekonomske ali finančne zahteve)</w:t>
            </w:r>
            <w:r w:rsidRPr="008A77E5">
              <w:rPr>
                <w:rFonts w:cs="Arial"/>
                <w:color w:val="0070C0"/>
                <w:sz w:val="20"/>
                <w:szCs w:val="20"/>
              </w:rPr>
              <w:t>.</w:t>
            </w:r>
          </w:p>
          <w:p w14:paraId="5DDD68C4" w14:textId="77777777" w:rsidR="008A77E5" w:rsidRPr="008A77E5" w:rsidRDefault="008A77E5" w:rsidP="008A77E5">
            <w:pPr>
              <w:jc w:val="both"/>
              <w:rPr>
                <w:rFonts w:cs="Arial"/>
                <w:sz w:val="20"/>
                <w:szCs w:val="20"/>
              </w:rPr>
            </w:pPr>
          </w:p>
          <w:p w14:paraId="1209005F" w14:textId="77777777" w:rsidR="008A77E5" w:rsidRPr="008A77E5" w:rsidRDefault="008A77E5" w:rsidP="008A77E5">
            <w:pPr>
              <w:jc w:val="both"/>
              <w:rPr>
                <w:rFonts w:cs="Arial"/>
                <w:sz w:val="20"/>
                <w:szCs w:val="20"/>
              </w:rPr>
            </w:pPr>
            <w:r w:rsidRPr="008A77E5">
              <w:rPr>
                <w:rFonts w:cs="Arial"/>
                <w:sz w:val="20"/>
                <w:szCs w:val="20"/>
              </w:rPr>
              <w:t>Naročnik si pridržuje pravico od ponudnika dodatno zahtevati potrdila (npr. potrdilo banke, ki vodi TRR, BON-</w:t>
            </w:r>
            <w:r w:rsidRPr="008A77E5">
              <w:rPr>
                <w:rFonts w:cs="Arial"/>
                <w:i/>
                <w:iCs/>
              </w:rPr>
              <w:t xml:space="preserve"> </w:t>
            </w:r>
            <w:r w:rsidRPr="008A77E5">
              <w:rPr>
                <w:rFonts w:cs="Arial"/>
                <w:sz w:val="20"/>
                <w:szCs w:val="20"/>
              </w:rPr>
              <w:t xml:space="preserve">S.BON-1/P, BON-2 ipd.), iz katerih izhaja izpolnjevanje tega pogoja, dokazilo ne sme biti starejše od 90 dni, šteto od dneva poteka roka za oddajo ponudb, in pridobljeno kasneje od 90 dni, šteto od dneva poteka roka za oddajo ponudb.   </w:t>
            </w:r>
          </w:p>
          <w:p w14:paraId="7E5FF5D4" w14:textId="77777777" w:rsidR="008A77E5" w:rsidRPr="008A77E5" w:rsidRDefault="008A77E5" w:rsidP="008A77E5">
            <w:pPr>
              <w:jc w:val="both"/>
              <w:rPr>
                <w:rFonts w:cs="Arial"/>
                <w:sz w:val="20"/>
                <w:szCs w:val="20"/>
              </w:rPr>
            </w:pPr>
          </w:p>
          <w:p w14:paraId="2157A62F" w14:textId="1F69A27E" w:rsidR="008A77E5" w:rsidRPr="00C8502F" w:rsidRDefault="00C8502F" w:rsidP="008A77E5">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26064558" w14:textId="3A8F10BF" w:rsidR="001D3B02" w:rsidRPr="001D3B02" w:rsidRDefault="001D3B02" w:rsidP="008A77E5">
            <w:pPr>
              <w:jc w:val="both"/>
              <w:rPr>
                <w:rFonts w:cs="Arial"/>
                <w:sz w:val="20"/>
                <w:szCs w:val="20"/>
              </w:rPr>
            </w:pPr>
          </w:p>
        </w:tc>
      </w:tr>
      <w:tr w:rsidR="001D3B02" w:rsidRPr="001D3B02" w14:paraId="680D5A96"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616BCEB" w14:textId="77777777" w:rsidR="001D3B02" w:rsidRPr="001D3B02" w:rsidRDefault="001D3B02" w:rsidP="001D3B02">
            <w:pPr>
              <w:rPr>
                <w:rFonts w:cs="Arial"/>
                <w:sz w:val="20"/>
                <w:szCs w:val="20"/>
              </w:rPr>
            </w:pPr>
            <w:r w:rsidRPr="001D3B02">
              <w:rPr>
                <w:rFonts w:cs="Arial"/>
                <w:sz w:val="20"/>
                <w:szCs w:val="20"/>
              </w:rPr>
              <w:t>5.2.</w:t>
            </w: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35711BB6" w14:textId="77777777" w:rsidR="008A77E5" w:rsidRPr="008A77E5" w:rsidRDefault="008A77E5" w:rsidP="008A77E5">
            <w:pPr>
              <w:jc w:val="both"/>
              <w:rPr>
                <w:rFonts w:eastAsia="Calibri" w:cs="Arial"/>
                <w:sz w:val="20"/>
                <w:szCs w:val="20"/>
              </w:rPr>
            </w:pPr>
            <w:r w:rsidRPr="008A77E5">
              <w:rPr>
                <w:rFonts w:eastAsia="Calibri" w:cs="Arial"/>
                <w:sz w:val="20"/>
                <w:szCs w:val="20"/>
              </w:rPr>
              <w:t xml:space="preserve">Ponudnik mora imeti na dan izdaje obrazca S.BON-1/P bonitetno oceno najmanj SB5. Tuj ponudnik lahko ustrezno bonitetno oceno izkaže tudi z bonitetno oceno D&amp;B (Dun&amp;Bradstreet) ali drugo primerljivo oceno institucije, ki uporablja metodologijo Basel II, pri čemer bo naročnik kot ustrezno oceno priznal tisto, ki sodi v zgornjih 50 % ocen po lestvici, ki jo uporablja posamezna institucija pri določanju bonitetnih ocen. </w:t>
            </w:r>
          </w:p>
          <w:p w14:paraId="4F40DD57" w14:textId="77777777" w:rsidR="008A77E5" w:rsidRPr="008A77E5" w:rsidRDefault="008A77E5" w:rsidP="008A77E5">
            <w:pPr>
              <w:jc w:val="both"/>
              <w:rPr>
                <w:rFonts w:eastAsia="Calibri" w:cs="Arial"/>
                <w:sz w:val="20"/>
                <w:szCs w:val="20"/>
              </w:rPr>
            </w:pPr>
          </w:p>
          <w:p w14:paraId="0678210F" w14:textId="346055A6" w:rsidR="008A77E5" w:rsidRPr="008A77E5" w:rsidRDefault="008A77E5" w:rsidP="008A77E5">
            <w:pPr>
              <w:jc w:val="both"/>
              <w:rPr>
                <w:rFonts w:eastAsia="Calibri" w:cs="Arial"/>
                <w:sz w:val="20"/>
                <w:szCs w:val="20"/>
              </w:rPr>
            </w:pPr>
            <w:r w:rsidRPr="008A77E5">
              <w:rPr>
                <w:rFonts w:eastAsia="Calibri" w:cs="Arial"/>
                <w:sz w:val="20"/>
                <w:szCs w:val="20"/>
              </w:rPr>
              <w:t xml:space="preserve">DOKAZILO: </w:t>
            </w:r>
            <w:r w:rsidRPr="008A77E5">
              <w:t xml:space="preserve"> </w:t>
            </w:r>
            <w:r w:rsidR="00C8502F" w:rsidRPr="008A77E5">
              <w:rPr>
                <w:rFonts w:cs="Arial"/>
                <w:sz w:val="20"/>
                <w:szCs w:val="20"/>
              </w:rPr>
              <w:t xml:space="preserve">DOKAZILO: </w:t>
            </w:r>
            <w:r w:rsidR="00C8502F" w:rsidRPr="00C8502F">
              <w:rPr>
                <w:rFonts w:cs="Arial"/>
                <w:sz w:val="20"/>
                <w:szCs w:val="20"/>
              </w:rPr>
              <w:t xml:space="preserve">Izpolnjen </w:t>
            </w:r>
            <w:r w:rsidR="00C8502F" w:rsidRPr="00C8502F">
              <w:rPr>
                <w:rFonts w:cs="Arial"/>
                <w:color w:val="0070C0"/>
                <w:sz w:val="20"/>
                <w:szCs w:val="20"/>
              </w:rPr>
              <w:t>ESPD</w:t>
            </w:r>
            <w:r w:rsidR="00C8502F" w:rsidRPr="00C8502F">
              <w:rPr>
                <w:rFonts w:cs="Arial"/>
                <w:sz w:val="20"/>
                <w:szCs w:val="20"/>
              </w:rPr>
              <w:t xml:space="preserve"> (Del IV: Pogoji za sodelovanje, B: Ekonomski in finančni položaj</w:t>
            </w:r>
            <w:r w:rsidR="00C8502F">
              <w:rPr>
                <w:rFonts w:cs="Arial"/>
                <w:sz w:val="20"/>
                <w:szCs w:val="20"/>
              </w:rPr>
              <w:t xml:space="preserve">, </w:t>
            </w:r>
            <w:r w:rsidR="00C8502F" w:rsidRPr="00C8502F">
              <w:rPr>
                <w:rFonts w:cs="Arial"/>
                <w:sz w:val="20"/>
                <w:szCs w:val="20"/>
              </w:rPr>
              <w:t>Druge ekonomske ali finančne zahteve)</w:t>
            </w:r>
            <w:r w:rsidR="00C8502F" w:rsidRPr="008A77E5">
              <w:rPr>
                <w:rFonts w:cs="Arial"/>
                <w:color w:val="0070C0"/>
                <w:sz w:val="20"/>
                <w:szCs w:val="20"/>
              </w:rPr>
              <w:t>.</w:t>
            </w:r>
            <w:r w:rsidRPr="008A77E5">
              <w:rPr>
                <w:rFonts w:eastAsia="Calibri" w:cs="Arial"/>
                <w:sz w:val="20"/>
                <w:szCs w:val="20"/>
              </w:rPr>
              <w:t xml:space="preserve"> Ponudnik lahko priloži  S.BON-1/P.  Naročnik si pridržuje pravico od ponudnika dodatno zahtevati S.BON-1/P, ki ni izdan več kot 90 dni pred dnem, ki je določen kot skrajni rok za oddajo ponudbe, in pridobljeno kasneje od 90 dni, šteto od dneva poteka roka za oddajo ponudb. </w:t>
            </w:r>
          </w:p>
          <w:p w14:paraId="4998F6BE" w14:textId="77777777" w:rsidR="008A77E5" w:rsidRPr="008A77E5" w:rsidRDefault="008A77E5" w:rsidP="008A77E5">
            <w:pPr>
              <w:jc w:val="both"/>
              <w:rPr>
                <w:rFonts w:eastAsia="Calibri" w:cs="Arial"/>
                <w:sz w:val="20"/>
                <w:szCs w:val="20"/>
              </w:rPr>
            </w:pPr>
          </w:p>
          <w:p w14:paraId="0C3EBD01" w14:textId="77777777" w:rsidR="008A77E5" w:rsidRPr="008A77E5" w:rsidRDefault="008A77E5" w:rsidP="008A77E5">
            <w:pPr>
              <w:jc w:val="both"/>
              <w:rPr>
                <w:rFonts w:cs="Arial"/>
                <w:sz w:val="20"/>
                <w:szCs w:val="20"/>
              </w:rPr>
            </w:pPr>
            <w:r w:rsidRPr="008A77E5">
              <w:rPr>
                <w:rFonts w:cs="Arial"/>
                <w:sz w:val="20"/>
                <w:szCs w:val="20"/>
              </w:rPr>
              <w:t>Pogoj mora izpolniti ponudnik, v primeru skupne ponudbe, pa tudi vsi ponudniki v skupini, oz. v primeru nastopa s podizvajalci, tudi vsi prijavljeni podizvajalci.</w:t>
            </w:r>
          </w:p>
          <w:p w14:paraId="5DE58B01" w14:textId="77777777" w:rsidR="008A77E5" w:rsidRPr="008A77E5" w:rsidRDefault="008A77E5" w:rsidP="008A77E5">
            <w:pPr>
              <w:jc w:val="both"/>
              <w:rPr>
                <w:rFonts w:cs="Arial"/>
                <w:sz w:val="20"/>
                <w:szCs w:val="20"/>
              </w:rPr>
            </w:pPr>
          </w:p>
          <w:p w14:paraId="2DF489B9" w14:textId="77777777" w:rsidR="00C8502F" w:rsidRPr="001D3B02" w:rsidRDefault="00C8502F" w:rsidP="00C8502F">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747FDB4F" w14:textId="77777777" w:rsidR="001D3B02" w:rsidRPr="001D3B02" w:rsidRDefault="001D3B02" w:rsidP="001D3B02">
            <w:pPr>
              <w:jc w:val="both"/>
              <w:rPr>
                <w:rFonts w:cs="Arial"/>
                <w:b/>
                <w:sz w:val="20"/>
                <w:szCs w:val="20"/>
              </w:rPr>
            </w:pPr>
          </w:p>
        </w:tc>
      </w:tr>
      <w:tr w:rsidR="001D3B02" w:rsidRPr="00A524EE" w14:paraId="3FCF9BCF"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359141E" w14:textId="77777777" w:rsidR="001D3B02" w:rsidRPr="001D3B02" w:rsidRDefault="001D3B02" w:rsidP="001D3B02">
            <w:pPr>
              <w:rPr>
                <w:rFonts w:cs="Arial"/>
                <w:sz w:val="20"/>
                <w:szCs w:val="20"/>
              </w:rPr>
            </w:pPr>
            <w:r w:rsidRPr="001D3B02">
              <w:rPr>
                <w:rFonts w:cs="Arial"/>
                <w:sz w:val="20"/>
                <w:szCs w:val="20"/>
              </w:rPr>
              <w:t>5.3.</w:t>
            </w: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6B65A4C1" w14:textId="77777777" w:rsidR="001D3B02" w:rsidRPr="0092336E" w:rsidRDefault="00A524EE" w:rsidP="008A77E5">
            <w:pPr>
              <w:shd w:val="clear" w:color="auto" w:fill="FFFFFF"/>
              <w:jc w:val="both"/>
              <w:rPr>
                <w:rFonts w:cs="Arial"/>
                <w:szCs w:val="20"/>
                <w:lang w:eastAsia="en-GB"/>
              </w:rPr>
            </w:pPr>
            <w:r w:rsidRPr="00A524EE">
              <w:rPr>
                <w:rFonts w:cs="Arial"/>
                <w:sz w:val="20"/>
                <w:szCs w:val="20"/>
              </w:rPr>
              <w:t>Ponudnik</w:t>
            </w:r>
            <w:r w:rsidR="001D3B02" w:rsidRPr="00A524EE">
              <w:rPr>
                <w:rFonts w:cs="Arial"/>
                <w:sz w:val="20"/>
                <w:szCs w:val="20"/>
              </w:rPr>
              <w:t xml:space="preserve"> </w:t>
            </w:r>
            <w:r w:rsidR="00250354" w:rsidRPr="00A524EE">
              <w:rPr>
                <w:rFonts w:cs="Arial"/>
                <w:sz w:val="20"/>
                <w:szCs w:val="20"/>
              </w:rPr>
              <w:t xml:space="preserve">mora imeti sklenjeno zavarovanje za splošno in delodajalčevo odgovornosti za škodo, ki bi utegnila nastati investitorjem in tretjim osebam v zvezi z opravljanjem zavarovančeve dejavnosti v višini 100.000 eur. Zavarovanje poklicne odgovornosti mora biti veljavno na dan, ki </w:t>
            </w:r>
            <w:r w:rsidR="00250354" w:rsidRPr="00A524EE">
              <w:rPr>
                <w:rFonts w:cs="Arial"/>
                <w:sz w:val="20"/>
                <w:szCs w:val="20"/>
              </w:rPr>
              <w:lastRenderedPageBreak/>
              <w:t>je naveden kot skrajni rok za oddajo ponudbe. Izbrani izvajalec mora zagotoviti, da bo zavarovanje poklicne odgovornosti veljavno za celotno trajanje pogodbe.</w:t>
            </w:r>
          </w:p>
          <w:p w14:paraId="356E627F" w14:textId="77777777" w:rsidR="001D3B02" w:rsidRPr="00A524EE" w:rsidRDefault="001D3B02" w:rsidP="008A77E5">
            <w:pPr>
              <w:jc w:val="both"/>
              <w:rPr>
                <w:rFonts w:cs="Arial"/>
                <w:sz w:val="20"/>
                <w:szCs w:val="20"/>
              </w:rPr>
            </w:pPr>
          </w:p>
          <w:p w14:paraId="66C568A4" w14:textId="77777777" w:rsidR="001D3B02" w:rsidRPr="00A524EE" w:rsidRDefault="001D3B02" w:rsidP="008A77E5">
            <w:pPr>
              <w:jc w:val="both"/>
              <w:rPr>
                <w:rFonts w:cs="Arial"/>
                <w:sz w:val="20"/>
                <w:szCs w:val="20"/>
              </w:rPr>
            </w:pPr>
            <w:r w:rsidRPr="00A524EE">
              <w:rPr>
                <w:rFonts w:cs="Arial"/>
                <w:sz w:val="20"/>
                <w:szCs w:val="20"/>
              </w:rPr>
              <w:t>OPOMBA: Pogoj mora izpolniti ponudnik, v primeru skupne ponudbe, pa tudi vsi ponudniki v skupini, oz. v primeru nastopa s podizvajalci, tudi vsi prijavljeni podizvajalci.</w:t>
            </w:r>
          </w:p>
          <w:p w14:paraId="3E4C58DC" w14:textId="77777777" w:rsidR="001D3B02" w:rsidRPr="00A524EE" w:rsidRDefault="001D3B02" w:rsidP="008A77E5">
            <w:pPr>
              <w:jc w:val="both"/>
              <w:rPr>
                <w:rFonts w:cs="Arial"/>
                <w:sz w:val="20"/>
                <w:szCs w:val="20"/>
              </w:rPr>
            </w:pPr>
          </w:p>
          <w:p w14:paraId="11F9BE60" w14:textId="77777777" w:rsidR="001D3B02" w:rsidRPr="00A524EE" w:rsidRDefault="001D3B02" w:rsidP="008A77E5">
            <w:pPr>
              <w:jc w:val="both"/>
              <w:rPr>
                <w:rFonts w:cs="Arial"/>
                <w:sz w:val="20"/>
                <w:szCs w:val="20"/>
              </w:rPr>
            </w:pPr>
            <w:r w:rsidRPr="00A524EE">
              <w:rPr>
                <w:rFonts w:cs="Arial"/>
                <w:sz w:val="20"/>
                <w:szCs w:val="20"/>
              </w:rPr>
              <w:t xml:space="preserve">DOKAZILO: </w:t>
            </w:r>
            <w:r w:rsidR="00250354" w:rsidRPr="00A524EE">
              <w:rPr>
                <w:rFonts w:cs="Arial"/>
                <w:sz w:val="20"/>
                <w:szCs w:val="20"/>
              </w:rPr>
              <w:t>Ponudnik mora k ponudbi priložiti potrdilo zavarovalnice, ki potrjuje, da ima ponudnik sklenjeno zavarovanje za splošno in delodajalčevo odgovornost.</w:t>
            </w:r>
            <w:r w:rsidR="00250354" w:rsidRPr="0092336E">
              <w:rPr>
                <w:rFonts w:cs="Arial"/>
                <w:szCs w:val="20"/>
                <w:lang w:eastAsia="en-GB"/>
              </w:rPr>
              <w:t xml:space="preserve"> </w:t>
            </w:r>
            <w:r w:rsidRPr="00A524EE">
              <w:rPr>
                <w:rFonts w:cs="Arial"/>
                <w:sz w:val="20"/>
                <w:szCs w:val="20"/>
              </w:rPr>
              <w:t xml:space="preserve">Pisna izjava ponudnika na obrazcu </w:t>
            </w:r>
            <w:r w:rsidRPr="00A524EE">
              <w:rPr>
                <w:rFonts w:cs="Arial"/>
                <w:color w:val="0070C0"/>
                <w:sz w:val="20"/>
                <w:szCs w:val="20"/>
              </w:rPr>
              <w:t>ESPD</w:t>
            </w:r>
            <w:r w:rsidRPr="00A524EE">
              <w:rPr>
                <w:rFonts w:cs="Arial"/>
                <w:sz w:val="20"/>
                <w:szCs w:val="20"/>
              </w:rPr>
              <w:t xml:space="preserve"> (Zaključek, Del IV: Pogoji za sodelovanje, B: Ekonomski in finančni položaj) in fotokopija police zavarovanja poklicne odgovornosti.</w:t>
            </w:r>
          </w:p>
          <w:p w14:paraId="3509232C" w14:textId="77777777" w:rsidR="001D3B02" w:rsidRPr="00A524EE" w:rsidRDefault="001D3B02" w:rsidP="001D3B02">
            <w:pPr>
              <w:jc w:val="both"/>
              <w:rPr>
                <w:rFonts w:cs="Arial"/>
                <w:sz w:val="20"/>
                <w:szCs w:val="20"/>
              </w:rPr>
            </w:pPr>
          </w:p>
          <w:p w14:paraId="1C90331A" w14:textId="77777777" w:rsidR="00086EF3" w:rsidRPr="001D3B02" w:rsidRDefault="00086EF3" w:rsidP="00086EF3">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5017E596" w14:textId="77777777" w:rsidR="001D3B02" w:rsidRPr="00A524EE" w:rsidRDefault="001D3B02" w:rsidP="001D3B02">
            <w:pPr>
              <w:jc w:val="both"/>
              <w:rPr>
                <w:rFonts w:eastAsia="Calibri" w:cs="Arial"/>
                <w:sz w:val="20"/>
                <w:szCs w:val="20"/>
                <w:highlight w:val="yellow"/>
              </w:rPr>
            </w:pPr>
          </w:p>
        </w:tc>
      </w:tr>
      <w:tr w:rsidR="001D3B02" w:rsidRPr="00A524EE" w14:paraId="4901BECB"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A9938C1" w14:textId="77777777" w:rsidR="001D3B02" w:rsidRPr="001D3B02" w:rsidRDefault="001D3B02" w:rsidP="001D3B02">
            <w:pPr>
              <w:rPr>
                <w:rFonts w:cs="Arial"/>
                <w:sz w:val="20"/>
                <w:szCs w:val="20"/>
              </w:rPr>
            </w:pPr>
            <w:r w:rsidRPr="001D3B02">
              <w:rPr>
                <w:rFonts w:cs="Arial"/>
                <w:sz w:val="20"/>
                <w:szCs w:val="20"/>
              </w:rPr>
              <w:lastRenderedPageBreak/>
              <w:t xml:space="preserve">6. </w:t>
            </w:r>
          </w:p>
        </w:tc>
        <w:tc>
          <w:tcPr>
            <w:tcW w:w="864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32314D1" w14:textId="77777777" w:rsidR="001D3B02" w:rsidRPr="00A524EE" w:rsidRDefault="001D3B02" w:rsidP="001D3B02">
            <w:pPr>
              <w:jc w:val="both"/>
              <w:rPr>
                <w:rFonts w:cs="Arial"/>
                <w:b/>
                <w:sz w:val="20"/>
                <w:szCs w:val="20"/>
              </w:rPr>
            </w:pPr>
            <w:r w:rsidRPr="00A524EE">
              <w:rPr>
                <w:rFonts w:cs="Arial"/>
                <w:b/>
                <w:sz w:val="20"/>
                <w:szCs w:val="20"/>
              </w:rPr>
              <w:t>Tehnična in strokovna sposobnost ponudnika – pogoji in dokazila:</w:t>
            </w:r>
          </w:p>
          <w:p w14:paraId="73E23B16" w14:textId="77777777" w:rsidR="001D3B02" w:rsidRPr="00A524EE" w:rsidRDefault="001D3B02" w:rsidP="001D3B02">
            <w:pPr>
              <w:jc w:val="both"/>
              <w:rPr>
                <w:rFonts w:cs="Arial"/>
                <w:sz w:val="20"/>
                <w:szCs w:val="20"/>
              </w:rPr>
            </w:pPr>
          </w:p>
        </w:tc>
      </w:tr>
      <w:tr w:rsidR="00513AF9" w:rsidRPr="00A524EE" w14:paraId="1FA665F1"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3E8A298" w14:textId="7BB52C52" w:rsidR="00513AF9" w:rsidRPr="001D3B02" w:rsidRDefault="00513AF9" w:rsidP="00086EF3">
            <w:pPr>
              <w:rPr>
                <w:rFonts w:cs="Arial"/>
                <w:sz w:val="20"/>
                <w:szCs w:val="20"/>
              </w:rPr>
            </w:pPr>
            <w:r>
              <w:rPr>
                <w:rFonts w:cs="Arial"/>
                <w:sz w:val="20"/>
                <w:szCs w:val="20"/>
              </w:rPr>
              <w:t>6.</w:t>
            </w:r>
            <w:r w:rsidR="00086EF3">
              <w:rPr>
                <w:rFonts w:cs="Arial"/>
                <w:sz w:val="20"/>
                <w:szCs w:val="20"/>
              </w:rPr>
              <w:t>2</w:t>
            </w:r>
            <w:r w:rsidRPr="00513AF9">
              <w:rPr>
                <w:rFonts w:cs="Arial"/>
                <w:sz w:val="20"/>
                <w:szCs w:val="20"/>
              </w:rPr>
              <w:t>.</w:t>
            </w: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37F71E42" w14:textId="77777777" w:rsidR="00EC0928" w:rsidRPr="00EC0928" w:rsidRDefault="00EC0928" w:rsidP="0092336E">
            <w:pPr>
              <w:jc w:val="both"/>
              <w:rPr>
                <w:rFonts w:cs="Arial"/>
                <w:sz w:val="20"/>
                <w:szCs w:val="20"/>
              </w:rPr>
            </w:pPr>
            <w:r w:rsidRPr="00EC0928">
              <w:rPr>
                <w:rFonts w:cs="Arial"/>
                <w:sz w:val="20"/>
                <w:szCs w:val="20"/>
              </w:rPr>
              <w:t>Ponudnik mora k ponudbi predložiti s podpisom in žigom opremljeno pisno izjavo proizvajalca opreme ABB in opreme Centiel, iz katere bo razvidno, da je ponudnik s strani proizvajalca pooblaščen oz. avtoriziran za nameščanje in vzdrževanje opreme ABB in opreme Centiel, za neprekinjeno napajanje, na slovenskem tržišču.</w:t>
            </w:r>
          </w:p>
          <w:p w14:paraId="14E04F2A" w14:textId="77777777" w:rsidR="00EC0928" w:rsidRPr="00EC0928" w:rsidRDefault="00EC0928" w:rsidP="0092336E">
            <w:pPr>
              <w:jc w:val="both"/>
              <w:rPr>
                <w:rFonts w:cs="Arial"/>
                <w:sz w:val="20"/>
                <w:szCs w:val="20"/>
              </w:rPr>
            </w:pPr>
          </w:p>
          <w:p w14:paraId="3298E672" w14:textId="77777777" w:rsidR="00EC0928" w:rsidRPr="00EC0928" w:rsidRDefault="00EC0928" w:rsidP="00EC0928">
            <w:pPr>
              <w:autoSpaceDE w:val="0"/>
              <w:autoSpaceDN w:val="0"/>
              <w:adjustRightInd w:val="0"/>
              <w:jc w:val="both"/>
              <w:rPr>
                <w:rFonts w:eastAsia="Calibri" w:cs="Arial"/>
                <w:color w:val="000000"/>
                <w:sz w:val="20"/>
                <w:szCs w:val="20"/>
              </w:rPr>
            </w:pPr>
            <w:r w:rsidRPr="00EC0928">
              <w:rPr>
                <w:rFonts w:eastAsia="Calibri" w:cs="Arial"/>
                <w:color w:val="000000"/>
                <w:sz w:val="20"/>
                <w:szCs w:val="20"/>
              </w:rPr>
              <w:t>DOKAZILO:</w:t>
            </w:r>
          </w:p>
          <w:p w14:paraId="2ECD5FBC" w14:textId="5DE03551" w:rsidR="00EC0928" w:rsidRPr="00EC0928" w:rsidRDefault="00EC0928" w:rsidP="00EC0928">
            <w:pPr>
              <w:autoSpaceDE w:val="0"/>
              <w:autoSpaceDN w:val="0"/>
              <w:adjustRightInd w:val="0"/>
              <w:jc w:val="both"/>
              <w:rPr>
                <w:rFonts w:eastAsia="Calibri" w:cs="Arial"/>
                <w:color w:val="000000"/>
                <w:sz w:val="20"/>
                <w:szCs w:val="20"/>
              </w:rPr>
            </w:pPr>
            <w:r w:rsidRPr="00EC0928">
              <w:rPr>
                <w:rFonts w:eastAsia="Calibri" w:cs="Arial"/>
                <w:color w:val="000000"/>
                <w:sz w:val="20"/>
                <w:szCs w:val="20"/>
              </w:rPr>
              <w:t>Pisna izjava proizvajalca opreme, ki jo pripravi posamezni proizvajalec opreme (</w:t>
            </w:r>
            <w:r w:rsidRPr="00EC0928">
              <w:rPr>
                <w:rFonts w:cs="Arial"/>
                <w:sz w:val="20"/>
                <w:szCs w:val="20"/>
              </w:rPr>
              <w:t>ABB in Centiel)</w:t>
            </w:r>
            <w:r w:rsidRPr="00EC0928">
              <w:rPr>
                <w:rFonts w:eastAsia="Calibri" w:cs="Arial"/>
                <w:color w:val="000000"/>
                <w:sz w:val="20"/>
                <w:szCs w:val="20"/>
              </w:rPr>
              <w:t>.</w:t>
            </w:r>
          </w:p>
          <w:p w14:paraId="17DE6B3E" w14:textId="77777777" w:rsidR="00EC0928" w:rsidRPr="00EC0928" w:rsidRDefault="00EC0928" w:rsidP="00EC0928">
            <w:pPr>
              <w:autoSpaceDE w:val="0"/>
              <w:autoSpaceDN w:val="0"/>
              <w:adjustRightInd w:val="0"/>
              <w:jc w:val="both"/>
              <w:rPr>
                <w:rFonts w:eastAsia="Calibri" w:cs="Arial"/>
                <w:color w:val="000000"/>
                <w:sz w:val="20"/>
                <w:szCs w:val="20"/>
              </w:rPr>
            </w:pPr>
          </w:p>
          <w:p w14:paraId="4AC4E8FD" w14:textId="77777777" w:rsidR="00EC0928" w:rsidRPr="00EC0928" w:rsidRDefault="00EC0928" w:rsidP="00EC0928">
            <w:pPr>
              <w:autoSpaceDE w:val="0"/>
              <w:autoSpaceDN w:val="0"/>
              <w:adjustRightInd w:val="0"/>
              <w:jc w:val="both"/>
              <w:rPr>
                <w:rFonts w:eastAsia="Calibri" w:cs="Arial"/>
                <w:sz w:val="20"/>
                <w:szCs w:val="20"/>
              </w:rPr>
            </w:pPr>
            <w:r w:rsidRPr="00EC0928">
              <w:rPr>
                <w:rFonts w:cs="Arial"/>
                <w:sz w:val="20"/>
                <w:szCs w:val="20"/>
              </w:rPr>
              <w:t>V primeru, ko v ponudbi nastopa več subjektov (partnerji, podizvajalci), mora zahtevan pogoj izpolnjevati (najmanj) tisti subjekt, ki bo izvajal storitve, na katere se pogoj nanaša. V teh primerih mora biti iz ponudbe tudi jasno razvidno, katere storitve bo opravljal posamezni subjekt, ki nastopa v ponudbi.</w:t>
            </w:r>
          </w:p>
          <w:p w14:paraId="7C49B45A" w14:textId="77777777" w:rsidR="00EC0928" w:rsidRDefault="00EC0928" w:rsidP="0092336E">
            <w:pPr>
              <w:jc w:val="both"/>
              <w:rPr>
                <w:rFonts w:cs="Arial"/>
                <w:sz w:val="20"/>
                <w:szCs w:val="20"/>
              </w:rPr>
            </w:pPr>
          </w:p>
          <w:p w14:paraId="428DDD26" w14:textId="77777777" w:rsidR="00EC0928" w:rsidRPr="00A524EE" w:rsidRDefault="00EC0928" w:rsidP="00EC0928">
            <w:pPr>
              <w:autoSpaceDE w:val="0"/>
              <w:autoSpaceDN w:val="0"/>
              <w:adjustRightInd w:val="0"/>
              <w:jc w:val="both"/>
              <w:rPr>
                <w:rFonts w:cs="Arial"/>
                <w:color w:val="0070C0"/>
                <w:sz w:val="20"/>
                <w:szCs w:val="20"/>
              </w:rPr>
            </w:pPr>
            <w:r w:rsidRPr="00A524EE">
              <w:rPr>
                <w:rFonts w:cs="Arial"/>
                <w:color w:val="0070C0"/>
                <w:sz w:val="20"/>
                <w:szCs w:val="20"/>
              </w:rPr>
              <w:t>Razdelek v informacijskem sistemu e-JN (https://ejn.gov.si/eJN2), v katerega ponudnik naloži dokument: »Druge priloge«. Dokazilo naj bo v obliki skeniranega dokumenta.</w:t>
            </w:r>
          </w:p>
          <w:p w14:paraId="7EB277AF" w14:textId="1E5097E8" w:rsidR="00513AF9" w:rsidRPr="00A524EE" w:rsidRDefault="00513AF9" w:rsidP="0092336E">
            <w:pPr>
              <w:jc w:val="both"/>
              <w:rPr>
                <w:rFonts w:cs="Arial"/>
                <w:sz w:val="20"/>
                <w:szCs w:val="20"/>
                <w:highlight w:val="green"/>
              </w:rPr>
            </w:pPr>
          </w:p>
        </w:tc>
      </w:tr>
      <w:tr w:rsidR="001D3B02" w:rsidRPr="00A524EE" w14:paraId="60A7C85B"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3014FA1" w14:textId="040D841C" w:rsidR="0092336E" w:rsidRPr="001D3B02" w:rsidRDefault="0092336E" w:rsidP="00086EF3">
            <w:pPr>
              <w:rPr>
                <w:rFonts w:cs="Arial"/>
                <w:sz w:val="20"/>
                <w:szCs w:val="20"/>
              </w:rPr>
            </w:pPr>
            <w:r w:rsidRPr="001D3B02">
              <w:rPr>
                <w:rFonts w:cs="Arial"/>
                <w:sz w:val="20"/>
                <w:szCs w:val="20"/>
              </w:rPr>
              <w:t>6.</w:t>
            </w:r>
            <w:r w:rsidR="00086EF3">
              <w:rPr>
                <w:rFonts w:cs="Arial"/>
                <w:sz w:val="20"/>
                <w:szCs w:val="20"/>
              </w:rPr>
              <w:t>3</w:t>
            </w:r>
            <w:r w:rsidRPr="001D3B02">
              <w:rPr>
                <w:rFonts w:cs="Arial"/>
                <w:sz w:val="20"/>
                <w:szCs w:val="20"/>
              </w:rPr>
              <w:t>.</w:t>
            </w: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5E6056D7" w14:textId="77777777" w:rsidR="00250354" w:rsidRPr="00A524EE" w:rsidRDefault="00250354" w:rsidP="00250354">
            <w:pPr>
              <w:jc w:val="both"/>
              <w:rPr>
                <w:rFonts w:cs="Arial"/>
                <w:sz w:val="20"/>
                <w:szCs w:val="20"/>
              </w:rPr>
            </w:pPr>
            <w:r w:rsidRPr="00A524EE">
              <w:rPr>
                <w:rFonts w:cs="Arial"/>
                <w:sz w:val="20"/>
                <w:szCs w:val="20"/>
              </w:rPr>
              <w:t>Ponudnik mora razpolagati:</w:t>
            </w:r>
          </w:p>
          <w:p w14:paraId="12CF73B2" w14:textId="2A90EF40" w:rsidR="001D3B02" w:rsidRDefault="001D3B02" w:rsidP="001D3B02">
            <w:pPr>
              <w:jc w:val="both"/>
              <w:rPr>
                <w:rFonts w:cs="Arial"/>
                <w:sz w:val="20"/>
                <w:szCs w:val="20"/>
              </w:rPr>
            </w:pPr>
            <w:r w:rsidRPr="00A524EE">
              <w:rPr>
                <w:rFonts w:cs="Arial"/>
                <w:sz w:val="20"/>
                <w:szCs w:val="20"/>
              </w:rPr>
              <w:t xml:space="preserve">- z najmanj </w:t>
            </w:r>
            <w:r w:rsidR="00403F96" w:rsidRPr="00A524EE">
              <w:rPr>
                <w:rFonts w:cs="Arial"/>
                <w:sz w:val="20"/>
                <w:szCs w:val="20"/>
              </w:rPr>
              <w:t>tremi</w:t>
            </w:r>
            <w:r w:rsidRPr="00A524EE">
              <w:rPr>
                <w:rFonts w:cs="Arial"/>
                <w:sz w:val="20"/>
                <w:szCs w:val="20"/>
              </w:rPr>
              <w:t xml:space="preserve"> (</w:t>
            </w:r>
            <w:r w:rsidR="00403F96" w:rsidRPr="00A524EE">
              <w:rPr>
                <w:rFonts w:cs="Arial"/>
                <w:sz w:val="20"/>
                <w:szCs w:val="20"/>
              </w:rPr>
              <w:t>3</w:t>
            </w:r>
            <w:r w:rsidRPr="00A524EE">
              <w:rPr>
                <w:rFonts w:cs="Arial"/>
                <w:sz w:val="20"/>
                <w:szCs w:val="20"/>
              </w:rPr>
              <w:t>) usposobljenimi osebami (</w:t>
            </w:r>
            <w:r w:rsidR="00403F96" w:rsidRPr="00A524EE">
              <w:rPr>
                <w:rFonts w:cs="Arial"/>
                <w:sz w:val="20"/>
                <w:szCs w:val="20"/>
              </w:rPr>
              <w:t>trije</w:t>
            </w:r>
            <w:r w:rsidRPr="00A524EE">
              <w:rPr>
                <w:rFonts w:cs="Arial"/>
                <w:sz w:val="20"/>
                <w:szCs w:val="20"/>
              </w:rPr>
              <w:t xml:space="preserve"> servisni tehniki), </w:t>
            </w:r>
            <w:r w:rsidR="00EC0928" w:rsidRPr="00EC0928">
              <w:rPr>
                <w:rFonts w:cs="Arial"/>
                <w:sz w:val="20"/>
                <w:szCs w:val="20"/>
              </w:rPr>
              <w:t xml:space="preserve">ki bodo za naročnika izvajali storitve </w:t>
            </w:r>
            <w:r w:rsidR="00EC0928">
              <w:rPr>
                <w:rFonts w:cs="Arial"/>
                <w:sz w:val="20"/>
                <w:szCs w:val="20"/>
              </w:rPr>
              <w:t xml:space="preserve">servisiranja, </w:t>
            </w:r>
            <w:r w:rsidR="00EC0928" w:rsidRPr="00EC0928">
              <w:rPr>
                <w:rFonts w:cs="Arial"/>
                <w:sz w:val="20"/>
                <w:szCs w:val="20"/>
              </w:rPr>
              <w:t xml:space="preserve">vzdrževanja in odpravljanja napak na napravah </w:t>
            </w:r>
            <w:r w:rsidRPr="00A524EE">
              <w:rPr>
                <w:rFonts w:cs="Arial"/>
                <w:sz w:val="20"/>
                <w:szCs w:val="20"/>
              </w:rPr>
              <w:t>z</w:t>
            </w:r>
            <w:r w:rsidR="00732EB1">
              <w:rPr>
                <w:rFonts w:cs="Arial"/>
                <w:sz w:val="20"/>
                <w:szCs w:val="20"/>
              </w:rPr>
              <w:t>a neprekinjeno napajanje (UPS) in izpolnjujejo naslednje naročnikove pogoje:</w:t>
            </w:r>
          </w:p>
          <w:p w14:paraId="41878FC4" w14:textId="77777777" w:rsidR="00732EB1" w:rsidRDefault="00732EB1" w:rsidP="00732EB1">
            <w:pPr>
              <w:pStyle w:val="CommentText"/>
              <w:numPr>
                <w:ilvl w:val="0"/>
                <w:numId w:val="58"/>
              </w:numPr>
            </w:pPr>
            <w:r>
              <w:t>najmanj 3 leta delovnih izkušenj s področja vzdrževanja in servisiranja naprav za neprekinjeno napajanje - UPS;</w:t>
            </w:r>
          </w:p>
          <w:p w14:paraId="294E7217" w14:textId="77777777" w:rsidR="00732EB1" w:rsidRPr="00732EB1" w:rsidRDefault="00732EB1" w:rsidP="0057125D">
            <w:pPr>
              <w:pStyle w:val="CommentText"/>
              <w:numPr>
                <w:ilvl w:val="0"/>
                <w:numId w:val="58"/>
              </w:numPr>
              <w:jc w:val="both"/>
              <w:rPr>
                <w:rFonts w:cs="Arial"/>
              </w:rPr>
            </w:pPr>
            <w:r w:rsidRPr="00E91585">
              <w:t>potrdi</w:t>
            </w:r>
            <w:r>
              <w:t>lo</w:t>
            </w:r>
            <w:r w:rsidRPr="00E91585">
              <w:t xml:space="preserve"> oz. certifikat, izdana s strani proizvajalca ABB</w:t>
            </w:r>
            <w:r>
              <w:t xml:space="preserve">, da je usposobljen za vzdrževanje in servisiranje  </w:t>
            </w:r>
            <w:r w:rsidRPr="00E91585">
              <w:t>n</w:t>
            </w:r>
            <w:r>
              <w:t>aprav za neprekinjeno napajanje;</w:t>
            </w:r>
          </w:p>
          <w:p w14:paraId="58C0A1F9" w14:textId="417BA39D" w:rsidR="00732EB1" w:rsidRPr="00732EB1" w:rsidRDefault="00732EB1" w:rsidP="0057125D">
            <w:pPr>
              <w:pStyle w:val="CommentText"/>
              <w:numPr>
                <w:ilvl w:val="0"/>
                <w:numId w:val="58"/>
              </w:numPr>
              <w:jc w:val="both"/>
              <w:rPr>
                <w:rFonts w:cs="Arial"/>
              </w:rPr>
            </w:pPr>
            <w:r w:rsidRPr="00E91585">
              <w:t xml:space="preserve">potrdilo oz. certifikat, izdana s strani proizvajalca </w:t>
            </w:r>
            <w:r>
              <w:t>Centiel</w:t>
            </w:r>
            <w:r w:rsidRPr="00E91585">
              <w:t>, da je usposobljen za vzdrževanje in servisiranje  naprav za neprekinjeno napajanje</w:t>
            </w:r>
            <w:r>
              <w:t>;</w:t>
            </w:r>
          </w:p>
          <w:p w14:paraId="3B96292A" w14:textId="77777777" w:rsidR="001D3B02" w:rsidRPr="00A524EE" w:rsidRDefault="001D3B02" w:rsidP="001D3B02">
            <w:pPr>
              <w:jc w:val="both"/>
              <w:rPr>
                <w:rFonts w:cs="Arial"/>
                <w:sz w:val="20"/>
                <w:szCs w:val="20"/>
              </w:rPr>
            </w:pPr>
          </w:p>
          <w:p w14:paraId="16CC1C91" w14:textId="77777777" w:rsidR="00086EF3" w:rsidRPr="00A524EE" w:rsidRDefault="00086EF3" w:rsidP="00086EF3">
            <w:pPr>
              <w:jc w:val="both"/>
              <w:rPr>
                <w:rFonts w:cs="Arial"/>
                <w:sz w:val="20"/>
                <w:szCs w:val="20"/>
              </w:rPr>
            </w:pPr>
            <w:r w:rsidRPr="00A524EE">
              <w:rPr>
                <w:rFonts w:cs="Arial"/>
                <w:sz w:val="20"/>
                <w:szCs w:val="20"/>
              </w:rPr>
              <w:t xml:space="preserve">Navedeni kadri morajo imeti ustrezno pogodbeno podlago za sodelovanje s ponudnikom (pogodbo o zaposlitvi ali drugo pogodbo, na podlagi katere bodo s ponudnikom sodelovali pri izvajanju javnega naročila). </w:t>
            </w:r>
          </w:p>
          <w:p w14:paraId="2F70AA7D" w14:textId="77777777" w:rsidR="00086EF3" w:rsidRPr="00A524EE" w:rsidRDefault="00086EF3" w:rsidP="00086EF3">
            <w:pPr>
              <w:jc w:val="both"/>
              <w:rPr>
                <w:rFonts w:cs="Arial"/>
                <w:sz w:val="20"/>
                <w:szCs w:val="20"/>
              </w:rPr>
            </w:pPr>
          </w:p>
          <w:p w14:paraId="10493FA6" w14:textId="77777777" w:rsidR="00086EF3" w:rsidRPr="00EC0928" w:rsidRDefault="00086EF3" w:rsidP="00086EF3">
            <w:pPr>
              <w:jc w:val="both"/>
              <w:rPr>
                <w:rFonts w:cs="Arial"/>
                <w:sz w:val="20"/>
                <w:szCs w:val="20"/>
              </w:rPr>
            </w:pPr>
            <w:r w:rsidRPr="00EC0928">
              <w:rPr>
                <w:rFonts w:cs="Arial"/>
                <w:sz w:val="20"/>
                <w:szCs w:val="20"/>
              </w:rPr>
              <w:t xml:space="preserve">Ponudnik na obrazcu </w:t>
            </w:r>
            <w:r w:rsidRPr="00EC0928">
              <w:rPr>
                <w:rFonts w:cs="Arial"/>
                <w:color w:val="0070C0"/>
                <w:sz w:val="20"/>
                <w:szCs w:val="20"/>
              </w:rPr>
              <w:t>PRILOGA D/</w:t>
            </w:r>
            <w:r>
              <w:rPr>
                <w:rFonts w:cs="Arial"/>
                <w:color w:val="0070C0"/>
                <w:sz w:val="20"/>
                <w:szCs w:val="20"/>
              </w:rPr>
              <w:t>2b</w:t>
            </w:r>
            <w:r w:rsidRPr="00EC0928">
              <w:rPr>
                <w:rFonts w:cs="Arial"/>
                <w:sz w:val="20"/>
                <w:szCs w:val="20"/>
              </w:rPr>
              <w:t xml:space="preserve"> navede kadre, ki bodo sodelovali pri izvajanju javnega naročila. Ponudnik hkrati navede podlago, na kateri kader sodeluje s ponudnikom (na primer, pogodba o zaposlitvi, podjemna pogodba).</w:t>
            </w:r>
          </w:p>
          <w:p w14:paraId="651B8CA8" w14:textId="77777777" w:rsidR="00086EF3" w:rsidRPr="00EC0928" w:rsidRDefault="00086EF3" w:rsidP="00086EF3">
            <w:pPr>
              <w:jc w:val="both"/>
              <w:rPr>
                <w:rFonts w:cs="Arial"/>
                <w:sz w:val="20"/>
                <w:szCs w:val="20"/>
              </w:rPr>
            </w:pPr>
          </w:p>
          <w:p w14:paraId="6CF00290" w14:textId="52D65980" w:rsidR="00086EF3" w:rsidRDefault="00086EF3" w:rsidP="00086EF3">
            <w:pPr>
              <w:jc w:val="both"/>
              <w:rPr>
                <w:rFonts w:cs="Arial"/>
                <w:sz w:val="20"/>
                <w:szCs w:val="20"/>
              </w:rPr>
            </w:pPr>
            <w:r w:rsidRPr="00EC0928">
              <w:rPr>
                <w:rFonts w:cs="Arial"/>
                <w:sz w:val="20"/>
                <w:szCs w:val="20"/>
              </w:rPr>
              <w:t>Naročnik ima pravico, da zaradi preverjanja pogojev od ponudnika zahteva predložitev dodatnih dokazil (predložitev pogodb). Tekom izvajanja javnega naročila so menjave kadrov mogoče samo skladno z določili pogodbe oz. te razpisne dokumentacije</w:t>
            </w:r>
            <w:r>
              <w:rPr>
                <w:rFonts w:cs="Arial"/>
                <w:sz w:val="20"/>
                <w:szCs w:val="20"/>
              </w:rPr>
              <w:t>.</w:t>
            </w:r>
          </w:p>
          <w:p w14:paraId="4E9F3FFA" w14:textId="77777777" w:rsidR="00086EF3" w:rsidRDefault="00086EF3" w:rsidP="00086EF3">
            <w:pPr>
              <w:jc w:val="both"/>
              <w:rPr>
                <w:rFonts w:cs="Arial"/>
                <w:sz w:val="20"/>
                <w:szCs w:val="20"/>
              </w:rPr>
            </w:pPr>
          </w:p>
          <w:p w14:paraId="4E6648CA" w14:textId="77777777" w:rsidR="00086EF3" w:rsidRPr="00A524EE" w:rsidRDefault="00086EF3" w:rsidP="00086EF3">
            <w:pPr>
              <w:jc w:val="both"/>
              <w:rPr>
                <w:rFonts w:cs="Arial"/>
                <w:sz w:val="20"/>
                <w:szCs w:val="20"/>
              </w:rPr>
            </w:pPr>
            <w:r w:rsidRPr="00A524EE">
              <w:rPr>
                <w:rFonts w:cs="Arial"/>
                <w:sz w:val="20"/>
                <w:szCs w:val="20"/>
              </w:rPr>
              <w:t xml:space="preserve"> </w:t>
            </w:r>
          </w:p>
          <w:p w14:paraId="45034799" w14:textId="77777777" w:rsidR="00086EF3" w:rsidRPr="00A524EE" w:rsidRDefault="00086EF3" w:rsidP="00086EF3">
            <w:pPr>
              <w:shd w:val="clear" w:color="auto" w:fill="FFFFFF" w:themeFill="background1"/>
              <w:jc w:val="both"/>
              <w:rPr>
                <w:rFonts w:cs="Arial"/>
                <w:sz w:val="20"/>
                <w:szCs w:val="20"/>
              </w:rPr>
            </w:pPr>
            <w:r w:rsidRPr="00A524EE">
              <w:rPr>
                <w:rFonts w:cs="Arial"/>
                <w:sz w:val="20"/>
                <w:szCs w:val="20"/>
              </w:rPr>
              <w:lastRenderedPageBreak/>
              <w:t xml:space="preserve">DOKAZILO: </w:t>
            </w:r>
          </w:p>
          <w:p w14:paraId="29DE86BC" w14:textId="77777777" w:rsidR="00086EF3" w:rsidRPr="00CF2A70" w:rsidRDefault="00086EF3" w:rsidP="00086EF3">
            <w:pPr>
              <w:numPr>
                <w:ilvl w:val="0"/>
                <w:numId w:val="35"/>
              </w:numPr>
              <w:spacing w:after="160" w:line="259" w:lineRule="auto"/>
              <w:ind w:left="346"/>
              <w:contextualSpacing/>
              <w:jc w:val="both"/>
              <w:rPr>
                <w:rFonts w:cs="Arial"/>
                <w:sz w:val="20"/>
                <w:szCs w:val="20"/>
              </w:rPr>
            </w:pPr>
            <w:r w:rsidRPr="00CF2A70">
              <w:rPr>
                <w:rFonts w:cs="Arial"/>
                <w:sz w:val="20"/>
                <w:szCs w:val="20"/>
              </w:rPr>
              <w:t xml:space="preserve">Izjava ponudnika z navedbo kadrov, ki bodo sodelovali pri izvajanju javnega naročila in navedbo pravne podlage, na kateri kader sodeluje s ponudnikom (na primer, pogodba o zaposlitvi, podjemna pogodba) – </w:t>
            </w:r>
            <w:r w:rsidRPr="00CF2A70">
              <w:rPr>
                <w:rFonts w:cs="Arial"/>
                <w:color w:val="0070C0"/>
                <w:sz w:val="20"/>
                <w:szCs w:val="20"/>
              </w:rPr>
              <w:t>PRILOGA D/</w:t>
            </w:r>
            <w:r>
              <w:rPr>
                <w:rFonts w:cs="Arial"/>
                <w:color w:val="0070C0"/>
                <w:sz w:val="20"/>
                <w:szCs w:val="20"/>
              </w:rPr>
              <w:t>2a</w:t>
            </w:r>
            <w:r w:rsidRPr="00CF2A70">
              <w:rPr>
                <w:rFonts w:cs="Arial"/>
                <w:sz w:val="20"/>
                <w:szCs w:val="20"/>
              </w:rPr>
              <w:t xml:space="preserve"> in </w:t>
            </w:r>
            <w:r w:rsidRPr="00CF2A70">
              <w:rPr>
                <w:rFonts w:cs="Arial"/>
                <w:color w:val="0070C0"/>
                <w:sz w:val="20"/>
                <w:szCs w:val="20"/>
              </w:rPr>
              <w:t>PRILOGA D/</w:t>
            </w:r>
            <w:r>
              <w:rPr>
                <w:rFonts w:cs="Arial"/>
                <w:color w:val="0070C0"/>
                <w:sz w:val="20"/>
                <w:szCs w:val="20"/>
              </w:rPr>
              <w:t>2b</w:t>
            </w:r>
            <w:r w:rsidRPr="00CF2A70">
              <w:rPr>
                <w:rFonts w:cs="Arial"/>
                <w:sz w:val="20"/>
                <w:szCs w:val="20"/>
              </w:rPr>
              <w:t xml:space="preserve">. </w:t>
            </w:r>
          </w:p>
          <w:p w14:paraId="58E39F14" w14:textId="77777777" w:rsidR="00086EF3" w:rsidRPr="00CF2A70" w:rsidRDefault="00086EF3" w:rsidP="00086EF3">
            <w:pPr>
              <w:jc w:val="both"/>
              <w:rPr>
                <w:rFonts w:cs="Arial"/>
                <w:sz w:val="20"/>
                <w:szCs w:val="20"/>
              </w:rPr>
            </w:pPr>
          </w:p>
          <w:p w14:paraId="2F5AB8BB" w14:textId="77777777" w:rsidR="00086EF3" w:rsidRPr="00CF2A70" w:rsidRDefault="00086EF3" w:rsidP="00086EF3">
            <w:pPr>
              <w:jc w:val="both"/>
              <w:rPr>
                <w:rFonts w:cs="Arial"/>
                <w:b/>
                <w:sz w:val="20"/>
                <w:szCs w:val="20"/>
              </w:rPr>
            </w:pPr>
            <w:r w:rsidRPr="00CF2A70">
              <w:rPr>
                <w:rFonts w:cs="Arial"/>
                <w:b/>
                <w:sz w:val="20"/>
                <w:szCs w:val="20"/>
              </w:rPr>
              <w:t>Obvezne priloge - dokazila:</w:t>
            </w:r>
          </w:p>
          <w:p w14:paraId="466D9814" w14:textId="1860355F" w:rsidR="00086EF3" w:rsidRPr="00CF2A70" w:rsidRDefault="00086EF3" w:rsidP="00086EF3">
            <w:pPr>
              <w:jc w:val="both"/>
              <w:rPr>
                <w:rFonts w:cs="Arial"/>
                <w:sz w:val="20"/>
                <w:szCs w:val="20"/>
              </w:rPr>
            </w:pPr>
            <w:r w:rsidRPr="001223D6">
              <w:rPr>
                <w:rFonts w:cs="Arial"/>
                <w:sz w:val="20"/>
                <w:szCs w:val="20"/>
              </w:rPr>
              <w:t xml:space="preserve">Za vsako od oseb, navedenih v </w:t>
            </w:r>
            <w:r w:rsidRPr="001223D6">
              <w:rPr>
                <w:rFonts w:cs="Arial"/>
                <w:color w:val="0070C0"/>
                <w:sz w:val="20"/>
                <w:szCs w:val="20"/>
              </w:rPr>
              <w:t>PRILOGI D/</w:t>
            </w:r>
            <w:r>
              <w:rPr>
                <w:rFonts w:cs="Arial"/>
                <w:color w:val="0070C0"/>
                <w:sz w:val="20"/>
                <w:szCs w:val="20"/>
              </w:rPr>
              <w:t>2b</w:t>
            </w:r>
            <w:r w:rsidRPr="001223D6">
              <w:rPr>
                <w:rFonts w:cs="Arial"/>
                <w:sz w:val="20"/>
                <w:szCs w:val="20"/>
              </w:rPr>
              <w:t>, je treba priložiti dokazilo</w:t>
            </w:r>
            <w:r w:rsidR="001F4C00">
              <w:rPr>
                <w:rFonts w:cs="Arial"/>
                <w:sz w:val="20"/>
                <w:szCs w:val="20"/>
              </w:rPr>
              <w:t xml:space="preserve">, </w:t>
            </w:r>
            <w:r w:rsidR="001F4C00" w:rsidRPr="001F4C00">
              <w:rPr>
                <w:rFonts w:cs="Arial"/>
                <w:sz w:val="20"/>
                <w:szCs w:val="20"/>
              </w:rPr>
              <w:t>da ima potrdilo oz. certifikat, izdan s strani proizvajalca ABB in proizvajalca Centiel, da je usposobljen za vzdrževanje in servisiranje njihovih naprav za neprekinjeno napajanje.</w:t>
            </w:r>
          </w:p>
          <w:p w14:paraId="75700F4E" w14:textId="77777777" w:rsidR="00086EF3" w:rsidRPr="00EC0928" w:rsidRDefault="00086EF3" w:rsidP="00086EF3">
            <w:pPr>
              <w:spacing w:after="160" w:line="259" w:lineRule="auto"/>
              <w:contextualSpacing/>
              <w:jc w:val="both"/>
              <w:rPr>
                <w:rFonts w:cs="Arial"/>
                <w:sz w:val="20"/>
                <w:szCs w:val="20"/>
              </w:rPr>
            </w:pPr>
          </w:p>
          <w:p w14:paraId="67080D95" w14:textId="77777777" w:rsidR="00086EF3" w:rsidRPr="00A524EE" w:rsidRDefault="00086EF3" w:rsidP="00086EF3">
            <w:pPr>
              <w:autoSpaceDE w:val="0"/>
              <w:autoSpaceDN w:val="0"/>
              <w:adjustRightInd w:val="0"/>
              <w:jc w:val="both"/>
              <w:rPr>
                <w:rFonts w:cs="Arial"/>
                <w:color w:val="0070C0"/>
                <w:sz w:val="20"/>
                <w:szCs w:val="20"/>
              </w:rPr>
            </w:pPr>
            <w:r w:rsidRPr="00A524EE">
              <w:rPr>
                <w:rFonts w:cs="Arial"/>
                <w:color w:val="0070C0"/>
                <w:sz w:val="20"/>
                <w:szCs w:val="20"/>
              </w:rPr>
              <w:t>Razdelek v informacijskem sistemu e-JN (https://ejn.gov.si/eJN2), v katerega ponudnik naloži dokument: »Druge priloge«. Dokazilo naj bo v obliki skeniranega dokumenta.</w:t>
            </w:r>
          </w:p>
          <w:p w14:paraId="4AD4CC20" w14:textId="77777777" w:rsidR="001D3B02" w:rsidRPr="00A524EE" w:rsidRDefault="001D3B02" w:rsidP="001D3B02">
            <w:pPr>
              <w:widowControl w:val="0"/>
              <w:autoSpaceDE w:val="0"/>
              <w:autoSpaceDN w:val="0"/>
              <w:adjustRightInd w:val="0"/>
              <w:jc w:val="both"/>
              <w:rPr>
                <w:rFonts w:cs="Arial"/>
                <w:sz w:val="20"/>
                <w:szCs w:val="20"/>
              </w:rPr>
            </w:pPr>
          </w:p>
        </w:tc>
      </w:tr>
      <w:tr w:rsidR="001D3B02" w:rsidRPr="001D3B02" w14:paraId="3EDFC196"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0CE261F9" w14:textId="7112C47A" w:rsidR="001D3B02" w:rsidRPr="001D3B02" w:rsidRDefault="001D3B02" w:rsidP="001D3B02">
            <w:pPr>
              <w:rPr>
                <w:rFonts w:cs="Arial"/>
                <w:sz w:val="20"/>
                <w:szCs w:val="20"/>
              </w:rPr>
            </w:pPr>
            <w:r w:rsidRPr="001D3B02">
              <w:rPr>
                <w:rFonts w:cs="Arial"/>
                <w:sz w:val="20"/>
                <w:szCs w:val="20"/>
              </w:rPr>
              <w:lastRenderedPageBreak/>
              <w:t>6.3.</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14:paraId="63D5492C" w14:textId="77777777" w:rsidR="001D3B02" w:rsidRPr="001D3B02" w:rsidRDefault="001D3B02" w:rsidP="001D3B02">
            <w:pPr>
              <w:jc w:val="both"/>
              <w:rPr>
                <w:rFonts w:cs="Arial"/>
                <w:sz w:val="20"/>
                <w:szCs w:val="20"/>
              </w:rPr>
            </w:pPr>
            <w:r w:rsidRPr="001D3B02">
              <w:rPr>
                <w:rFonts w:cs="Arial"/>
                <w:sz w:val="20"/>
                <w:szCs w:val="20"/>
              </w:rPr>
              <w:t xml:space="preserve">Ponudnik mora upoštevati, da se bodo dela opravljala v bližini in na območjih na katerih velja poseben režim varovanja. </w:t>
            </w:r>
          </w:p>
          <w:p w14:paraId="08651446" w14:textId="77777777" w:rsidR="001D3B02" w:rsidRPr="001D3B02" w:rsidRDefault="001D3B02" w:rsidP="001D3B02">
            <w:pPr>
              <w:jc w:val="both"/>
              <w:rPr>
                <w:rFonts w:cs="Arial"/>
                <w:sz w:val="20"/>
                <w:szCs w:val="20"/>
              </w:rPr>
            </w:pPr>
            <w:r w:rsidRPr="001D3B02">
              <w:rPr>
                <w:rFonts w:cs="Arial"/>
                <w:sz w:val="20"/>
                <w:szCs w:val="20"/>
              </w:rPr>
              <w:t> </w:t>
            </w:r>
          </w:p>
          <w:p w14:paraId="28C77B80" w14:textId="77777777" w:rsidR="001D3B02" w:rsidRPr="001D3B02" w:rsidRDefault="001D3B02" w:rsidP="001D3B02">
            <w:pPr>
              <w:jc w:val="both"/>
              <w:rPr>
                <w:rFonts w:cs="Arial"/>
                <w:sz w:val="20"/>
                <w:szCs w:val="20"/>
              </w:rPr>
            </w:pPr>
            <w:r w:rsidRPr="001D3B02">
              <w:rPr>
                <w:rFonts w:cs="Arial"/>
                <w:sz w:val="20"/>
                <w:szCs w:val="20"/>
              </w:rPr>
              <w:t xml:space="preserve">Zaradi navedenega mora ponudnik upoštevati, da bo moral v primeru, če bo to zahtevano, zagotoviti, da bodo delavci, ki bodo opravljali dela v zvezi z izvajanjem javnega naročila, podali vsa ustrezna soglasja za uporabo svojih osebnih podatkov za namene preverjanja, ali izpolnjujejo pogoje za zadrževanje v bližini področja, za katerega velja poseben režim varovanja. </w:t>
            </w:r>
          </w:p>
          <w:p w14:paraId="07D9AE93" w14:textId="77777777" w:rsidR="001D3B02" w:rsidRPr="001D3B02" w:rsidRDefault="001D3B02" w:rsidP="001D3B02">
            <w:pPr>
              <w:jc w:val="both"/>
              <w:rPr>
                <w:rFonts w:cs="Arial"/>
                <w:sz w:val="20"/>
                <w:szCs w:val="20"/>
              </w:rPr>
            </w:pPr>
            <w:r w:rsidRPr="001D3B02">
              <w:rPr>
                <w:rFonts w:cs="Arial"/>
                <w:sz w:val="20"/>
                <w:szCs w:val="20"/>
              </w:rPr>
              <w:t> </w:t>
            </w:r>
          </w:p>
          <w:p w14:paraId="450B0569" w14:textId="77777777" w:rsidR="00BF5EE8" w:rsidRDefault="001D3B02" w:rsidP="001D3B02">
            <w:pPr>
              <w:jc w:val="both"/>
              <w:rPr>
                <w:rFonts w:cs="Arial"/>
                <w:sz w:val="20"/>
                <w:szCs w:val="20"/>
              </w:rPr>
            </w:pPr>
            <w:r w:rsidRPr="001D3B02">
              <w:rPr>
                <w:rFonts w:cs="Arial"/>
                <w:sz w:val="20"/>
                <w:szCs w:val="20"/>
              </w:rPr>
              <w:t>Pred začetkom izvajanja del bo moral izbrani ponudnik zgoraj navedenim letališčem v službe za varnost in zaščito posredovati: </w:t>
            </w:r>
          </w:p>
          <w:p w14:paraId="52DB55F9" w14:textId="77777777" w:rsidR="001D3B02" w:rsidRPr="001D3B02" w:rsidRDefault="001D3B02" w:rsidP="001D3B02">
            <w:pPr>
              <w:jc w:val="both"/>
              <w:rPr>
                <w:rFonts w:cs="Arial"/>
                <w:sz w:val="20"/>
                <w:szCs w:val="20"/>
              </w:rPr>
            </w:pPr>
            <w:r w:rsidRPr="001D3B02">
              <w:rPr>
                <w:rFonts w:cs="Arial"/>
                <w:sz w:val="20"/>
                <w:szCs w:val="20"/>
              </w:rPr>
              <w:t xml:space="preserve"> </w:t>
            </w:r>
          </w:p>
          <w:p w14:paraId="437E2093" w14:textId="77777777" w:rsidR="001D3B02" w:rsidRPr="004C610F" w:rsidRDefault="001D3B02" w:rsidP="004C610F">
            <w:pPr>
              <w:numPr>
                <w:ilvl w:val="0"/>
                <w:numId w:val="36"/>
              </w:numPr>
              <w:shd w:val="clear" w:color="auto" w:fill="FFFFFF" w:themeFill="background1"/>
              <w:autoSpaceDE w:val="0"/>
              <w:autoSpaceDN w:val="0"/>
              <w:adjustRightInd w:val="0"/>
              <w:spacing w:after="160" w:line="259" w:lineRule="auto"/>
              <w:ind w:left="487" w:hanging="283"/>
              <w:contextualSpacing/>
              <w:jc w:val="both"/>
              <w:rPr>
                <w:rFonts w:eastAsia="Calibri" w:cs="Arial"/>
                <w:color w:val="000000" w:themeColor="text1"/>
                <w:sz w:val="20"/>
                <w:szCs w:val="20"/>
              </w:rPr>
            </w:pPr>
            <w:r w:rsidRPr="004C610F">
              <w:rPr>
                <w:rFonts w:eastAsia="Calibri" w:cs="Arial"/>
                <w:color w:val="000000" w:themeColor="text1"/>
                <w:sz w:val="20"/>
                <w:szCs w:val="20"/>
              </w:rPr>
              <w:t xml:space="preserve">registrske številke vseh vozil, s katerimi se bodo opravljala dela; </w:t>
            </w:r>
          </w:p>
          <w:p w14:paraId="58B48F8D" w14:textId="77777777" w:rsidR="001D3B02" w:rsidRPr="004C610F" w:rsidRDefault="001D3B02" w:rsidP="004C610F">
            <w:pPr>
              <w:numPr>
                <w:ilvl w:val="0"/>
                <w:numId w:val="36"/>
              </w:numPr>
              <w:shd w:val="clear" w:color="auto" w:fill="FFFFFF" w:themeFill="background1"/>
              <w:autoSpaceDE w:val="0"/>
              <w:autoSpaceDN w:val="0"/>
              <w:adjustRightInd w:val="0"/>
              <w:spacing w:after="160" w:line="259" w:lineRule="auto"/>
              <w:ind w:left="487" w:hanging="283"/>
              <w:contextualSpacing/>
              <w:jc w:val="both"/>
              <w:rPr>
                <w:rFonts w:eastAsia="Calibri" w:cs="Arial"/>
                <w:color w:val="000000" w:themeColor="text1"/>
                <w:sz w:val="20"/>
                <w:szCs w:val="20"/>
              </w:rPr>
            </w:pPr>
            <w:r w:rsidRPr="004C610F">
              <w:rPr>
                <w:rFonts w:eastAsia="Calibri" w:cs="Arial"/>
                <w:color w:val="000000" w:themeColor="text1"/>
                <w:sz w:val="20"/>
                <w:szCs w:val="20"/>
              </w:rPr>
              <w:t xml:space="preserve">osebne podatke vseh delavcev ter ostalih prisotnih tekom izvajanja javnega naročila. </w:t>
            </w:r>
          </w:p>
          <w:p w14:paraId="21F4007F" w14:textId="77777777" w:rsidR="00BF5EE8" w:rsidRDefault="00BF5EE8" w:rsidP="001D3B02">
            <w:pPr>
              <w:jc w:val="both"/>
              <w:rPr>
                <w:rFonts w:cs="Arial"/>
                <w:sz w:val="20"/>
                <w:szCs w:val="20"/>
              </w:rPr>
            </w:pPr>
          </w:p>
          <w:p w14:paraId="28C3CDAC" w14:textId="77777777" w:rsidR="001D3B02" w:rsidRPr="001D3B02" w:rsidRDefault="001D3B02" w:rsidP="001D3B02">
            <w:pPr>
              <w:jc w:val="both"/>
              <w:rPr>
                <w:rFonts w:cs="Arial"/>
                <w:sz w:val="20"/>
                <w:szCs w:val="20"/>
              </w:rPr>
            </w:pPr>
            <w:r w:rsidRPr="001D3B02">
              <w:rPr>
                <w:rFonts w:cs="Arial"/>
                <w:sz w:val="20"/>
                <w:szCs w:val="20"/>
              </w:rPr>
              <w:t>V kolikor bo zaradi zadrževanja delavcev v bližini območja, za katerega velja poseben režim varovanja, potrebno zagotoviti posebna dovoljenja v skladu z veljavno zakonodajo oz. veljavno ureditvijo s strani pristojnih organov ali drugih subjektov, bo izključno izbrani ponudnik odgovoren za pridobivanje takšnih dovoljenj.</w:t>
            </w:r>
          </w:p>
          <w:p w14:paraId="7AB60889" w14:textId="77777777" w:rsidR="001D3B02" w:rsidRPr="001D3B02" w:rsidRDefault="001D3B02" w:rsidP="001D3B02">
            <w:pPr>
              <w:jc w:val="both"/>
              <w:rPr>
                <w:rFonts w:cs="Arial"/>
                <w:sz w:val="20"/>
                <w:szCs w:val="20"/>
              </w:rPr>
            </w:pPr>
          </w:p>
          <w:p w14:paraId="347273CB" w14:textId="4F2CB8AB" w:rsidR="001D3B02" w:rsidRPr="001D3B02" w:rsidRDefault="001D3B02" w:rsidP="001D3B02">
            <w:pPr>
              <w:jc w:val="both"/>
              <w:rPr>
                <w:rFonts w:cs="Arial"/>
                <w:sz w:val="20"/>
                <w:szCs w:val="20"/>
              </w:rPr>
            </w:pPr>
            <w:r w:rsidRPr="001D3B02">
              <w:rPr>
                <w:rFonts w:cs="Arial"/>
                <w:sz w:val="20"/>
                <w:szCs w:val="20"/>
              </w:rPr>
              <w:t xml:space="preserve">DOKAZILO: Izjava ponudnika </w:t>
            </w:r>
            <w:r w:rsidRPr="001D3B02">
              <w:rPr>
                <w:rFonts w:cs="Arial"/>
                <w:color w:val="0070C0"/>
                <w:sz w:val="20"/>
                <w:szCs w:val="20"/>
              </w:rPr>
              <w:t>(PRILOGA D/</w:t>
            </w:r>
            <w:r w:rsidR="00086EF3">
              <w:rPr>
                <w:rFonts w:cs="Arial"/>
                <w:color w:val="0070C0"/>
                <w:sz w:val="20"/>
                <w:szCs w:val="20"/>
              </w:rPr>
              <w:t>3</w:t>
            </w:r>
            <w:r w:rsidRPr="001D3B02">
              <w:rPr>
                <w:rFonts w:cs="Arial"/>
                <w:sz w:val="20"/>
                <w:szCs w:val="20"/>
              </w:rPr>
              <w:t>)</w:t>
            </w:r>
          </w:p>
          <w:p w14:paraId="25D10EAF" w14:textId="77777777" w:rsidR="001D3B02" w:rsidRPr="001D3B02" w:rsidRDefault="001D3B02" w:rsidP="001D3B02">
            <w:pPr>
              <w:jc w:val="both"/>
              <w:rPr>
                <w:rFonts w:cs="Arial"/>
                <w:sz w:val="20"/>
                <w:szCs w:val="20"/>
              </w:rPr>
            </w:pPr>
          </w:p>
          <w:p w14:paraId="517D6ACD" w14:textId="77777777" w:rsidR="001D3B02" w:rsidRDefault="001D3B02" w:rsidP="001D3B02">
            <w:pPr>
              <w:jc w:val="both"/>
              <w:rPr>
                <w:rFonts w:cs="Arial"/>
                <w:color w:val="0070C0"/>
                <w:sz w:val="20"/>
                <w:szCs w:val="20"/>
              </w:rPr>
            </w:pPr>
            <w:r w:rsidRPr="001D3B02">
              <w:rPr>
                <w:rFonts w:cs="Arial"/>
                <w:color w:val="0070C0"/>
                <w:sz w:val="20"/>
                <w:szCs w:val="20"/>
              </w:rPr>
              <w:t>Razdelek v informacijskem sistemu e-JN (https://ejn.gov.si/eJN2), v katerega ponudnik naloži dokumente: »Druge priloge«. Dokazila naj bodo v obliki skeniranega dokumenta.</w:t>
            </w:r>
          </w:p>
          <w:p w14:paraId="602D248B" w14:textId="77777777" w:rsidR="00DE6230" w:rsidRPr="001D3B02" w:rsidRDefault="00DE6230" w:rsidP="001D3B02">
            <w:pPr>
              <w:jc w:val="both"/>
              <w:rPr>
                <w:rFonts w:cs="Arial"/>
                <w:sz w:val="20"/>
                <w:szCs w:val="20"/>
              </w:rPr>
            </w:pPr>
          </w:p>
        </w:tc>
      </w:tr>
      <w:tr w:rsidR="00DE6230" w:rsidRPr="001D3B02" w14:paraId="10254AE2"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55DE5B90" w14:textId="2F7AA5D3" w:rsidR="00DE6230" w:rsidRPr="001D3B02" w:rsidRDefault="00DE6230" w:rsidP="001D3B02">
            <w:pPr>
              <w:rPr>
                <w:rFonts w:cs="Arial"/>
                <w:sz w:val="20"/>
                <w:szCs w:val="20"/>
              </w:rPr>
            </w:pPr>
            <w:r>
              <w:rPr>
                <w:rFonts w:cs="Arial"/>
                <w:sz w:val="20"/>
                <w:szCs w:val="20"/>
              </w:rPr>
              <w:t>6.4.</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14:paraId="4CD640E3" w14:textId="77777777" w:rsidR="00086EF3" w:rsidRPr="00DE6230" w:rsidRDefault="00086EF3" w:rsidP="00086EF3">
            <w:pPr>
              <w:rPr>
                <w:rFonts w:eastAsia="Calibri" w:cs="Arial"/>
                <w:b/>
                <w:color w:val="000000"/>
                <w:sz w:val="20"/>
                <w:szCs w:val="20"/>
              </w:rPr>
            </w:pPr>
            <w:r w:rsidRPr="00DE6230">
              <w:rPr>
                <w:rFonts w:eastAsia="Calibri" w:cs="Arial"/>
                <w:b/>
                <w:color w:val="000000"/>
                <w:sz w:val="20"/>
                <w:szCs w:val="20"/>
              </w:rPr>
              <w:t xml:space="preserve">REFERENCE </w:t>
            </w:r>
          </w:p>
          <w:p w14:paraId="52841F34" w14:textId="77777777" w:rsidR="00086EF3" w:rsidRPr="00690D95" w:rsidRDefault="00086EF3" w:rsidP="00086EF3">
            <w:pPr>
              <w:rPr>
                <w:rFonts w:eastAsia="Calibri" w:cs="Arial"/>
                <w:color w:val="000000"/>
                <w:sz w:val="20"/>
                <w:szCs w:val="20"/>
              </w:rPr>
            </w:pPr>
          </w:p>
          <w:p w14:paraId="31ADE675" w14:textId="77777777" w:rsidR="00086EF3" w:rsidRPr="00690D95" w:rsidRDefault="00086EF3" w:rsidP="00086EF3">
            <w:pPr>
              <w:rPr>
                <w:rFonts w:eastAsia="Calibri" w:cs="Arial"/>
                <w:color w:val="000000"/>
                <w:sz w:val="20"/>
                <w:szCs w:val="20"/>
              </w:rPr>
            </w:pPr>
            <w:r w:rsidRPr="00690D95">
              <w:rPr>
                <w:rFonts w:eastAsia="Calibri" w:cs="Arial"/>
                <w:color w:val="000000"/>
                <w:sz w:val="20"/>
                <w:szCs w:val="20"/>
              </w:rPr>
              <w:t>Ponudnik mora izkazati, da ima vsaj dve (2) referenci, ki vključujejo dela s področja predmeta tega javnega naročila (referenčna dela), ki jih je uspešno izvedel v obdobju zadnjih treh letih od dneva objave te razpisne dokumentacije.</w:t>
            </w:r>
          </w:p>
          <w:p w14:paraId="776EE4CD" w14:textId="77777777" w:rsidR="00086EF3" w:rsidRPr="00690D95" w:rsidRDefault="00086EF3" w:rsidP="00086EF3">
            <w:pPr>
              <w:rPr>
                <w:rFonts w:eastAsia="Calibri" w:cs="Arial"/>
                <w:color w:val="000000"/>
                <w:sz w:val="20"/>
                <w:szCs w:val="20"/>
              </w:rPr>
            </w:pPr>
          </w:p>
          <w:p w14:paraId="744C858E" w14:textId="12FDA389" w:rsidR="00086EF3" w:rsidRDefault="00086EF3" w:rsidP="00086EF3">
            <w:pPr>
              <w:jc w:val="both"/>
              <w:rPr>
                <w:rFonts w:eastAsia="Calibri" w:cs="Arial"/>
                <w:color w:val="000000"/>
                <w:sz w:val="20"/>
                <w:szCs w:val="20"/>
              </w:rPr>
            </w:pPr>
            <w:r w:rsidRPr="006F0182">
              <w:rPr>
                <w:rFonts w:eastAsia="Calibri" w:cs="Arial"/>
                <w:color w:val="000000"/>
                <w:sz w:val="20"/>
                <w:szCs w:val="20"/>
              </w:rPr>
              <w:t>Kot ustrezna se upošteva le tista referenčna dela, ki se nanašajo na storitve vzdrževanja in odpravljanja napak na napravah za neprekinjeno napajanje (UPS) za referenčnega naročnika, pri čemer je moral ponudnik v obdobju zadnjih treh let od dneva objave te razpisne dokumentacije storitve vzdrževanja in servisiranja naprav za neprekinjeno napajanje (UPS) referenčnega sistema izvajati najmanj eno leto neprekinjeno.</w:t>
            </w:r>
            <w:r w:rsidRPr="00690D95">
              <w:rPr>
                <w:rFonts w:eastAsia="Calibri" w:cs="Arial"/>
                <w:color w:val="000000"/>
                <w:sz w:val="20"/>
                <w:szCs w:val="20"/>
              </w:rPr>
              <w:t xml:space="preserve"> </w:t>
            </w:r>
          </w:p>
          <w:p w14:paraId="36AC86CE" w14:textId="77777777" w:rsidR="00086EF3" w:rsidRDefault="00086EF3" w:rsidP="00086EF3">
            <w:pPr>
              <w:jc w:val="both"/>
              <w:rPr>
                <w:rFonts w:eastAsia="Calibri" w:cs="Arial"/>
                <w:color w:val="000000"/>
                <w:sz w:val="20"/>
                <w:szCs w:val="20"/>
              </w:rPr>
            </w:pPr>
          </w:p>
          <w:p w14:paraId="13BC6E2C" w14:textId="5153A4A1" w:rsidR="00086EF3" w:rsidRPr="00CE0D30" w:rsidRDefault="00086EF3" w:rsidP="00086EF3">
            <w:pPr>
              <w:jc w:val="both"/>
              <w:rPr>
                <w:rFonts w:eastAsia="Calibri" w:cs="Arial"/>
                <w:color w:val="000000"/>
                <w:sz w:val="20"/>
                <w:szCs w:val="20"/>
              </w:rPr>
            </w:pPr>
            <w:r w:rsidRPr="00CE0D30">
              <w:rPr>
                <w:rFonts w:eastAsia="Calibri" w:cs="Arial"/>
                <w:color w:val="000000"/>
                <w:sz w:val="20"/>
                <w:szCs w:val="20"/>
              </w:rPr>
              <w:t>Vrednost referenčnih del iz posameznega referenčnega posla mora biti najmanj 50.000,00 EUR brez DDV letno. Posamezna referenca se mora nanašati na enega naročnika ter na en posel kot celoto</w:t>
            </w:r>
            <w:r w:rsidR="00462FA7">
              <w:rPr>
                <w:rFonts w:eastAsia="Calibri" w:cs="Arial"/>
                <w:color w:val="000000"/>
                <w:sz w:val="20"/>
                <w:szCs w:val="20"/>
              </w:rPr>
              <w:t>.</w:t>
            </w:r>
            <w:r w:rsidRPr="00CE0D30">
              <w:rPr>
                <w:rFonts w:eastAsia="Calibri" w:cs="Arial"/>
                <w:color w:val="000000"/>
                <w:sz w:val="20"/>
                <w:szCs w:val="20"/>
              </w:rPr>
              <w:t xml:space="preserve"> </w:t>
            </w:r>
          </w:p>
          <w:p w14:paraId="3EDB3F96" w14:textId="77777777" w:rsidR="00086EF3" w:rsidRPr="00CE0D30" w:rsidRDefault="00086EF3" w:rsidP="00086EF3">
            <w:pPr>
              <w:rPr>
                <w:rFonts w:eastAsia="Calibri" w:cs="Arial"/>
                <w:color w:val="000000"/>
                <w:sz w:val="20"/>
                <w:szCs w:val="20"/>
              </w:rPr>
            </w:pPr>
          </w:p>
          <w:p w14:paraId="7C2340C5" w14:textId="77777777" w:rsidR="00086EF3" w:rsidRPr="00CE0D30" w:rsidRDefault="00086EF3" w:rsidP="00086EF3">
            <w:pPr>
              <w:rPr>
                <w:rFonts w:eastAsia="Calibri" w:cs="Arial"/>
                <w:color w:val="000000"/>
                <w:sz w:val="20"/>
                <w:szCs w:val="20"/>
              </w:rPr>
            </w:pPr>
            <w:r w:rsidRPr="00CE0D30">
              <w:rPr>
                <w:rFonts w:eastAsia="Calibri" w:cs="Arial"/>
                <w:color w:val="000000"/>
                <w:sz w:val="20"/>
                <w:szCs w:val="20"/>
              </w:rPr>
              <w:t xml:space="preserve">Referenca se mora nanašati na enega naročnika. </w:t>
            </w:r>
          </w:p>
          <w:p w14:paraId="6F78B941" w14:textId="77777777" w:rsidR="00086EF3" w:rsidRPr="00CE0D30" w:rsidRDefault="00086EF3" w:rsidP="00086EF3">
            <w:pPr>
              <w:rPr>
                <w:rFonts w:eastAsia="Calibri" w:cs="Arial"/>
                <w:color w:val="000000"/>
                <w:sz w:val="20"/>
                <w:szCs w:val="20"/>
              </w:rPr>
            </w:pPr>
          </w:p>
          <w:p w14:paraId="0567DDD7" w14:textId="480712B2" w:rsidR="00086EF3" w:rsidRPr="00690D95" w:rsidRDefault="00086EF3" w:rsidP="00086EF3">
            <w:pPr>
              <w:rPr>
                <w:rFonts w:eastAsia="Calibri" w:cs="Arial"/>
                <w:color w:val="000000"/>
                <w:sz w:val="20"/>
                <w:szCs w:val="20"/>
              </w:rPr>
            </w:pPr>
            <w:r w:rsidRPr="00CE0D30">
              <w:rPr>
                <w:rFonts w:eastAsia="Calibri" w:cs="Arial"/>
                <w:color w:val="000000"/>
                <w:sz w:val="20"/>
                <w:szCs w:val="20"/>
              </w:rPr>
              <w:t>Referenca mora biti potrjena s strani naročnik</w:t>
            </w:r>
            <w:r w:rsidR="00B822E3">
              <w:rPr>
                <w:rFonts w:eastAsia="Calibri" w:cs="Arial"/>
                <w:color w:val="000000"/>
                <w:sz w:val="20"/>
                <w:szCs w:val="20"/>
              </w:rPr>
              <w:t>a</w:t>
            </w:r>
            <w:r w:rsidRPr="00CE0D30">
              <w:rPr>
                <w:rFonts w:eastAsia="Calibri" w:cs="Arial"/>
                <w:color w:val="000000"/>
                <w:sz w:val="20"/>
                <w:szCs w:val="20"/>
              </w:rPr>
              <w:t xml:space="preserve"> referenčnega posla. </w:t>
            </w:r>
            <w:r w:rsidRPr="00690D95">
              <w:rPr>
                <w:rFonts w:eastAsia="Calibri" w:cs="Arial"/>
                <w:color w:val="000000"/>
                <w:sz w:val="20"/>
                <w:szCs w:val="20"/>
              </w:rPr>
              <w:t xml:space="preserve">  </w:t>
            </w:r>
          </w:p>
          <w:p w14:paraId="7CB631E1" w14:textId="77777777" w:rsidR="00086EF3" w:rsidRPr="00690D95" w:rsidRDefault="00086EF3" w:rsidP="00086EF3">
            <w:pPr>
              <w:rPr>
                <w:rFonts w:eastAsia="Calibri" w:cs="Arial"/>
                <w:color w:val="000000"/>
                <w:sz w:val="20"/>
                <w:szCs w:val="20"/>
              </w:rPr>
            </w:pPr>
          </w:p>
          <w:p w14:paraId="74A48E74" w14:textId="7E908633" w:rsidR="00086EF3" w:rsidRPr="00690D95" w:rsidRDefault="00086EF3" w:rsidP="00086EF3">
            <w:pPr>
              <w:jc w:val="both"/>
              <w:rPr>
                <w:rFonts w:eastAsia="Calibri" w:cs="Arial"/>
                <w:color w:val="000000"/>
                <w:sz w:val="20"/>
                <w:szCs w:val="20"/>
              </w:rPr>
            </w:pPr>
            <w:r w:rsidRPr="00690D95">
              <w:rPr>
                <w:rFonts w:eastAsia="Calibri" w:cs="Arial"/>
                <w:color w:val="000000"/>
                <w:sz w:val="20"/>
                <w:szCs w:val="20"/>
              </w:rPr>
              <w:lastRenderedPageBreak/>
              <w:t xml:space="preserve">Ponudnik lahko predloži referenco tudi za storitve servisiranja </w:t>
            </w:r>
            <w:r>
              <w:rPr>
                <w:rFonts w:eastAsia="Calibri" w:cs="Arial"/>
                <w:color w:val="000000"/>
                <w:sz w:val="20"/>
                <w:szCs w:val="20"/>
              </w:rPr>
              <w:t>UPS</w:t>
            </w:r>
            <w:r w:rsidRPr="00690D95">
              <w:rPr>
                <w:rFonts w:eastAsia="Calibri" w:cs="Arial"/>
                <w:color w:val="000000"/>
                <w:sz w:val="20"/>
                <w:szCs w:val="20"/>
              </w:rPr>
              <w:t xml:space="preserve"> naprav, za katero pogodba še ni zaključena oz. je še v izvajanju. Vendar mora ponudnik storitve po takšni pogodbi opravljati že najmanj 1 leto, šteto od datuma, ki je določen kot skrajni rok za predložitev ponudb. </w:t>
            </w:r>
            <w:r w:rsidR="00B822E3">
              <w:rPr>
                <w:rFonts w:eastAsia="Calibri" w:cs="Arial"/>
                <w:color w:val="000000"/>
                <w:sz w:val="20"/>
                <w:szCs w:val="20"/>
              </w:rPr>
              <w:t>Prav tako morajo biti pri takšni referenci izpolnjene ostale zahteve iz te točke 6.4.</w:t>
            </w:r>
          </w:p>
          <w:p w14:paraId="67F9F2F2" w14:textId="77777777" w:rsidR="00086EF3" w:rsidRPr="00690D95" w:rsidRDefault="00086EF3" w:rsidP="00086EF3">
            <w:pPr>
              <w:rPr>
                <w:rFonts w:eastAsia="Calibri" w:cs="Arial"/>
                <w:color w:val="000000"/>
                <w:sz w:val="20"/>
                <w:szCs w:val="20"/>
              </w:rPr>
            </w:pPr>
          </w:p>
          <w:p w14:paraId="7AEA2306" w14:textId="77777777" w:rsidR="00086EF3" w:rsidRPr="00690D95" w:rsidRDefault="00086EF3" w:rsidP="00086EF3">
            <w:pPr>
              <w:rPr>
                <w:rFonts w:eastAsia="Calibri" w:cs="Arial"/>
                <w:color w:val="000000"/>
                <w:sz w:val="20"/>
                <w:szCs w:val="20"/>
              </w:rPr>
            </w:pPr>
            <w:r w:rsidRPr="00690D95">
              <w:rPr>
                <w:rFonts w:eastAsia="Calibri" w:cs="Arial"/>
                <w:color w:val="000000"/>
                <w:sz w:val="20"/>
                <w:szCs w:val="20"/>
              </w:rPr>
              <w:t>Posamezna referenca se mora nanašati na enega naročnika, pri čemer referenci ne moreta biti od istega naročnika.</w:t>
            </w:r>
          </w:p>
          <w:p w14:paraId="034E99B7" w14:textId="77777777" w:rsidR="00086EF3" w:rsidRPr="00690D95" w:rsidRDefault="00086EF3" w:rsidP="00086EF3">
            <w:pPr>
              <w:rPr>
                <w:rFonts w:eastAsia="Calibri" w:cs="Arial"/>
                <w:color w:val="000000"/>
                <w:sz w:val="20"/>
                <w:szCs w:val="20"/>
              </w:rPr>
            </w:pPr>
          </w:p>
          <w:p w14:paraId="796BB0C2" w14:textId="77777777" w:rsidR="00086EF3" w:rsidRPr="00690D95" w:rsidRDefault="00086EF3" w:rsidP="00086EF3">
            <w:pPr>
              <w:rPr>
                <w:rFonts w:eastAsia="Calibri" w:cs="Arial"/>
                <w:color w:val="000000"/>
                <w:sz w:val="20"/>
                <w:szCs w:val="20"/>
              </w:rPr>
            </w:pPr>
            <w:r w:rsidRPr="00690D95">
              <w:rPr>
                <w:rFonts w:eastAsia="Calibri" w:cs="Arial"/>
                <w:color w:val="000000"/>
                <w:sz w:val="20"/>
                <w:szCs w:val="20"/>
              </w:rPr>
              <w:t>Če iz predložene dokumentacije (spiska referenc) ne bo izhajalo, da ponudnik referenčni pogoj izpolnjuje, naročnik ponudnika ne bo pozival k predložitvi dodatnih oz. novih referenc.</w:t>
            </w:r>
          </w:p>
          <w:p w14:paraId="3368F3EC" w14:textId="77777777" w:rsidR="00086EF3" w:rsidRPr="00690D95" w:rsidRDefault="00086EF3" w:rsidP="00086EF3">
            <w:pPr>
              <w:rPr>
                <w:rFonts w:eastAsia="Calibri" w:cs="Arial"/>
                <w:color w:val="000000"/>
                <w:sz w:val="20"/>
                <w:szCs w:val="20"/>
              </w:rPr>
            </w:pPr>
          </w:p>
          <w:p w14:paraId="5C626F70" w14:textId="119B1A71" w:rsidR="00086EF3" w:rsidRPr="00690D95" w:rsidRDefault="00086EF3" w:rsidP="00086EF3">
            <w:pPr>
              <w:rPr>
                <w:rFonts w:eastAsia="Calibri" w:cs="Arial"/>
                <w:color w:val="000000"/>
                <w:sz w:val="20"/>
                <w:szCs w:val="20"/>
              </w:rPr>
            </w:pPr>
            <w:r w:rsidRPr="00DE6230">
              <w:rPr>
                <w:rFonts w:eastAsia="Calibri" w:cs="Arial"/>
                <w:b/>
                <w:color w:val="000000"/>
                <w:sz w:val="20"/>
                <w:szCs w:val="20"/>
              </w:rPr>
              <w:t>Ponudnik naj ne navaja več kot dveh referenc!</w:t>
            </w:r>
            <w:r w:rsidRPr="00690D95">
              <w:rPr>
                <w:rFonts w:eastAsia="Calibri" w:cs="Arial"/>
                <w:color w:val="000000"/>
                <w:sz w:val="20"/>
                <w:szCs w:val="20"/>
              </w:rPr>
              <w:t xml:space="preserve"> V kolikor bo ponudnik navedel več kot dve referenci, bo naročnik upošteval samo </w:t>
            </w:r>
            <w:r w:rsidR="00B822E3">
              <w:rPr>
                <w:rFonts w:eastAsia="Calibri" w:cs="Arial"/>
                <w:color w:val="000000"/>
                <w:sz w:val="20"/>
                <w:szCs w:val="20"/>
              </w:rPr>
              <w:t xml:space="preserve">po vrsti </w:t>
            </w:r>
            <w:r w:rsidRPr="00690D95">
              <w:rPr>
                <w:rFonts w:eastAsia="Calibri" w:cs="Arial"/>
                <w:color w:val="000000"/>
                <w:sz w:val="20"/>
                <w:szCs w:val="20"/>
              </w:rPr>
              <w:t>prvo in drugo navedeno referenco, ostale reference pa se ne bodo upoštevale.</w:t>
            </w:r>
          </w:p>
          <w:p w14:paraId="4759F933" w14:textId="77777777" w:rsidR="00086EF3" w:rsidRPr="00690D95" w:rsidRDefault="00086EF3" w:rsidP="00086EF3">
            <w:pPr>
              <w:rPr>
                <w:rFonts w:eastAsia="Calibri" w:cs="Arial"/>
                <w:color w:val="000000"/>
                <w:sz w:val="20"/>
                <w:szCs w:val="20"/>
              </w:rPr>
            </w:pPr>
          </w:p>
          <w:p w14:paraId="61B9E760" w14:textId="77777777" w:rsidR="00086EF3" w:rsidRPr="00DE6230" w:rsidRDefault="00086EF3" w:rsidP="00086EF3">
            <w:pPr>
              <w:rPr>
                <w:rFonts w:eastAsia="Calibri" w:cs="Arial"/>
                <w:b/>
                <w:color w:val="000000"/>
                <w:sz w:val="20"/>
                <w:szCs w:val="20"/>
              </w:rPr>
            </w:pPr>
            <w:r w:rsidRPr="00DE6230">
              <w:rPr>
                <w:rFonts w:eastAsia="Calibri" w:cs="Arial"/>
                <w:b/>
                <w:color w:val="000000"/>
                <w:sz w:val="20"/>
                <w:szCs w:val="20"/>
              </w:rPr>
              <w:t>Pojasnilo:</w:t>
            </w:r>
          </w:p>
          <w:p w14:paraId="33EE4383" w14:textId="77777777" w:rsidR="00086EF3" w:rsidRPr="00690D95" w:rsidRDefault="00086EF3" w:rsidP="00086EF3">
            <w:pPr>
              <w:jc w:val="both"/>
              <w:rPr>
                <w:rFonts w:eastAsia="Calibri" w:cs="Arial"/>
                <w:color w:val="000000"/>
                <w:sz w:val="20"/>
                <w:szCs w:val="20"/>
              </w:rPr>
            </w:pPr>
            <w:r w:rsidRPr="00690D95">
              <w:rPr>
                <w:rFonts w:eastAsia="Calibri" w:cs="Arial"/>
                <w:color w:val="000000"/>
                <w:sz w:val="20"/>
                <w:szCs w:val="20"/>
              </w:rPr>
              <w:t>V primeru skupne ponudbe zadostuje, da ta pogoj izpolnijo vsi partnerji skupaj (kateri koli subjekt iz takšnega nastopa lahko prispeva svojo referenco, ki ustreza zgornjim zahtevam).</w:t>
            </w:r>
          </w:p>
          <w:p w14:paraId="56A0D92C" w14:textId="77777777" w:rsidR="00086EF3" w:rsidRPr="00690D95" w:rsidRDefault="00086EF3" w:rsidP="00086EF3">
            <w:pPr>
              <w:jc w:val="both"/>
              <w:rPr>
                <w:rFonts w:eastAsia="Calibri" w:cs="Arial"/>
                <w:color w:val="000000"/>
                <w:sz w:val="20"/>
                <w:szCs w:val="20"/>
              </w:rPr>
            </w:pPr>
          </w:p>
          <w:p w14:paraId="73B84BFE" w14:textId="77777777" w:rsidR="00086EF3" w:rsidRPr="00690D95" w:rsidRDefault="00086EF3" w:rsidP="00086EF3">
            <w:pPr>
              <w:jc w:val="both"/>
              <w:rPr>
                <w:rFonts w:eastAsia="Calibri" w:cs="Arial"/>
                <w:color w:val="000000"/>
                <w:sz w:val="20"/>
                <w:szCs w:val="20"/>
              </w:rPr>
            </w:pPr>
            <w:r w:rsidRPr="00690D95">
              <w:rPr>
                <w:rFonts w:eastAsia="Calibri" w:cs="Arial"/>
                <w:color w:val="000000"/>
                <w:sz w:val="20"/>
                <w:szCs w:val="20"/>
              </w:rPr>
              <w:t>V primeru ponudbe s podizvajalci zadostuje, da ta pogoj izpolnijo glavni ponudnik in podizvajalci skupaj (kateri koli subjekt iz takšnega nastopa lahko prispeva svojo referenco, ki ustreza zgornjim zahtevam).</w:t>
            </w:r>
          </w:p>
          <w:p w14:paraId="00483568" w14:textId="77777777" w:rsidR="00086EF3" w:rsidRPr="00690D95" w:rsidRDefault="00086EF3" w:rsidP="00086EF3">
            <w:pPr>
              <w:jc w:val="both"/>
              <w:rPr>
                <w:rFonts w:eastAsia="Calibri" w:cs="Arial"/>
                <w:color w:val="000000"/>
                <w:sz w:val="20"/>
                <w:szCs w:val="20"/>
              </w:rPr>
            </w:pPr>
          </w:p>
          <w:p w14:paraId="6D357A12" w14:textId="77777777" w:rsidR="00086EF3" w:rsidRPr="00690D95" w:rsidRDefault="00086EF3" w:rsidP="00086EF3">
            <w:pPr>
              <w:jc w:val="both"/>
              <w:rPr>
                <w:rFonts w:eastAsia="Calibri" w:cs="Arial"/>
                <w:color w:val="000000"/>
                <w:sz w:val="20"/>
                <w:szCs w:val="20"/>
              </w:rPr>
            </w:pPr>
            <w:r w:rsidRPr="00690D95">
              <w:rPr>
                <w:rFonts w:eastAsia="Calibri" w:cs="Arial"/>
                <w:color w:val="000000"/>
                <w:sz w:val="20"/>
                <w:szCs w:val="20"/>
              </w:rPr>
              <w:t>Ni se mogoče sklicevati na reference, ki jih je kot dejanski izvajalec izvajal subjekt, ki ne nastopa v ponudbi (bodisi kot ponudnik bodisi kot partner v skupnem nastopu bodisi kot podizvajalec). Subjekt, ki prispeva referenco za izpolnitev pogoja iz te točke, mora storitve, ki so predmet tega naročila in v zvezi s katerimi daje referenco, tudi dejansko izvajati.</w:t>
            </w:r>
          </w:p>
          <w:p w14:paraId="3798F396" w14:textId="77777777" w:rsidR="00086EF3" w:rsidRPr="00690D95" w:rsidRDefault="00086EF3" w:rsidP="00086EF3">
            <w:pPr>
              <w:rPr>
                <w:rFonts w:eastAsia="Calibri" w:cs="Arial"/>
                <w:color w:val="000000"/>
                <w:sz w:val="20"/>
                <w:szCs w:val="20"/>
              </w:rPr>
            </w:pPr>
          </w:p>
          <w:p w14:paraId="01C58AB4" w14:textId="483DEBE7" w:rsidR="00086EF3" w:rsidRPr="00690D95" w:rsidRDefault="00086EF3" w:rsidP="00086EF3">
            <w:pPr>
              <w:jc w:val="both"/>
              <w:rPr>
                <w:rFonts w:eastAsia="Calibri" w:cs="Arial"/>
                <w:color w:val="000000"/>
                <w:sz w:val="20"/>
                <w:szCs w:val="20"/>
              </w:rPr>
            </w:pPr>
            <w:r w:rsidRPr="00690D95">
              <w:rPr>
                <w:rFonts w:eastAsia="Calibri" w:cs="Arial"/>
                <w:color w:val="000000"/>
                <w:sz w:val="20"/>
                <w:szCs w:val="20"/>
              </w:rPr>
              <w:t xml:space="preserve">DOKAZILO: </w:t>
            </w:r>
            <w:r w:rsidRPr="00DE6230">
              <w:rPr>
                <w:rFonts w:eastAsia="Calibri" w:cs="Arial"/>
                <w:color w:val="0070C0"/>
                <w:sz w:val="20"/>
                <w:szCs w:val="20"/>
              </w:rPr>
              <w:t>ESPD</w:t>
            </w:r>
            <w:r w:rsidRPr="00690D95">
              <w:rPr>
                <w:rFonts w:eastAsia="Calibri" w:cs="Arial"/>
                <w:color w:val="000000"/>
                <w:sz w:val="20"/>
                <w:szCs w:val="20"/>
              </w:rPr>
              <w:t xml:space="preserve"> (Del IV: Pogoji za sodelovanje, C: Tehnična in strokovna sposobnost</w:t>
            </w:r>
            <w:r w:rsidR="00B822E3">
              <w:rPr>
                <w:rFonts w:eastAsia="Calibri" w:cs="Arial"/>
                <w:color w:val="000000"/>
                <w:sz w:val="20"/>
                <w:szCs w:val="20"/>
              </w:rPr>
              <w:t>, Izvedba storitev določene vrste</w:t>
            </w:r>
            <w:r w:rsidRPr="00690D95">
              <w:rPr>
                <w:rFonts w:eastAsia="Calibri" w:cs="Arial"/>
                <w:color w:val="000000"/>
                <w:sz w:val="20"/>
                <w:szCs w:val="20"/>
              </w:rPr>
              <w:t xml:space="preserve">)  in Seznam referenčnih projektov </w:t>
            </w:r>
            <w:r w:rsidRPr="00086EF3">
              <w:rPr>
                <w:rFonts w:eastAsia="Calibri" w:cs="Arial"/>
                <w:color w:val="000000"/>
                <w:sz w:val="20"/>
                <w:szCs w:val="20"/>
              </w:rPr>
              <w:t>(</w:t>
            </w:r>
            <w:r w:rsidRPr="00086EF3">
              <w:rPr>
                <w:rFonts w:eastAsia="Calibri" w:cs="Arial"/>
                <w:color w:val="0070C0"/>
                <w:sz w:val="20"/>
                <w:szCs w:val="20"/>
              </w:rPr>
              <w:t>PRILOGA D/4</w:t>
            </w:r>
            <w:r w:rsidRPr="00086EF3">
              <w:rPr>
                <w:rFonts w:eastAsia="Calibri" w:cs="Arial"/>
                <w:color w:val="000000"/>
                <w:sz w:val="20"/>
                <w:szCs w:val="20"/>
              </w:rPr>
              <w:t xml:space="preserve">). </w:t>
            </w:r>
          </w:p>
          <w:p w14:paraId="1266BA44" w14:textId="77777777" w:rsidR="00086EF3" w:rsidRPr="00690D95" w:rsidRDefault="00086EF3" w:rsidP="00086EF3">
            <w:pPr>
              <w:rPr>
                <w:rFonts w:eastAsia="Calibri" w:cs="Arial"/>
                <w:color w:val="000000"/>
                <w:sz w:val="20"/>
                <w:szCs w:val="20"/>
              </w:rPr>
            </w:pPr>
          </w:p>
          <w:p w14:paraId="0A046FE4" w14:textId="77777777" w:rsidR="00086EF3" w:rsidRPr="00690D95" w:rsidRDefault="00086EF3" w:rsidP="00086EF3">
            <w:pPr>
              <w:rPr>
                <w:rFonts w:eastAsia="Calibri" w:cs="Arial"/>
                <w:color w:val="000000"/>
                <w:sz w:val="20"/>
                <w:szCs w:val="20"/>
              </w:rPr>
            </w:pPr>
            <w:r w:rsidRPr="00690D95">
              <w:rPr>
                <w:rFonts w:eastAsia="Calibri" w:cs="Arial"/>
                <w:color w:val="000000"/>
                <w:sz w:val="20"/>
                <w:szCs w:val="20"/>
              </w:rPr>
              <w:t>Naročnik si pridržuje pravico, da predložene reference tudi dodatno preveri bodisi pri ponudniku bodisi pri referenčnem naročniku.</w:t>
            </w:r>
          </w:p>
          <w:p w14:paraId="6745363F" w14:textId="77777777" w:rsidR="00086EF3" w:rsidRPr="00690D95" w:rsidRDefault="00086EF3" w:rsidP="00086EF3">
            <w:pPr>
              <w:rPr>
                <w:rFonts w:eastAsia="Calibri" w:cs="Arial"/>
                <w:color w:val="000000"/>
                <w:sz w:val="20"/>
                <w:szCs w:val="20"/>
              </w:rPr>
            </w:pPr>
          </w:p>
          <w:p w14:paraId="653F0678" w14:textId="77777777" w:rsidR="00086EF3" w:rsidRPr="00690D95" w:rsidRDefault="00086EF3" w:rsidP="00086EF3">
            <w:pPr>
              <w:autoSpaceDE w:val="0"/>
              <w:autoSpaceDN w:val="0"/>
              <w:adjustRightInd w:val="0"/>
              <w:jc w:val="both"/>
              <w:rPr>
                <w:rFonts w:cs="Arial"/>
                <w:color w:val="0070C0"/>
                <w:sz w:val="20"/>
                <w:szCs w:val="20"/>
              </w:rPr>
            </w:pPr>
            <w:r w:rsidRPr="00690D95">
              <w:rPr>
                <w:rFonts w:cs="Arial"/>
                <w:color w:val="0070C0"/>
                <w:sz w:val="20"/>
                <w:szCs w:val="20"/>
              </w:rPr>
              <w:t>Razdelek v informacijskem sistemu e-JN (https://ejn.gov.si/eJN2), v katerega ponudnik naloži dokument: »Druge priloge«. Dokazilo naj bo v obliki skeniranega dokumenta.</w:t>
            </w:r>
          </w:p>
          <w:p w14:paraId="4E6B944E" w14:textId="77777777" w:rsidR="00DE6230" w:rsidRPr="001D3B02" w:rsidRDefault="00DE6230" w:rsidP="001D3B02">
            <w:pPr>
              <w:autoSpaceDE w:val="0"/>
              <w:autoSpaceDN w:val="0"/>
              <w:adjustRightInd w:val="0"/>
              <w:jc w:val="both"/>
              <w:rPr>
                <w:rFonts w:eastAsia="Calibri" w:cs="Arial"/>
                <w:b/>
                <w:color w:val="000000"/>
                <w:sz w:val="20"/>
                <w:szCs w:val="20"/>
              </w:rPr>
            </w:pPr>
          </w:p>
        </w:tc>
      </w:tr>
      <w:tr w:rsidR="001D3B02" w:rsidRPr="001D3B02" w14:paraId="4CF56E75"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C037B09" w14:textId="77777777" w:rsidR="001D3B02" w:rsidRPr="001D3B02" w:rsidRDefault="001D3B02" w:rsidP="001D3B02">
            <w:pPr>
              <w:rPr>
                <w:rFonts w:cs="Arial"/>
                <w:sz w:val="20"/>
                <w:szCs w:val="20"/>
              </w:rPr>
            </w:pPr>
            <w:r w:rsidRPr="001D3B02">
              <w:rPr>
                <w:rFonts w:cs="Arial"/>
                <w:sz w:val="20"/>
                <w:szCs w:val="20"/>
              </w:rPr>
              <w:lastRenderedPageBreak/>
              <w:t xml:space="preserve">7. </w:t>
            </w:r>
          </w:p>
        </w:tc>
        <w:tc>
          <w:tcPr>
            <w:tcW w:w="864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C93B692" w14:textId="77777777" w:rsidR="001D3B02" w:rsidRPr="001D3B02" w:rsidRDefault="001D3B02" w:rsidP="001D3B02">
            <w:pPr>
              <w:jc w:val="both"/>
              <w:rPr>
                <w:rFonts w:cs="Arial"/>
                <w:b/>
                <w:sz w:val="20"/>
                <w:szCs w:val="20"/>
              </w:rPr>
            </w:pPr>
            <w:r w:rsidRPr="001D3B02">
              <w:rPr>
                <w:rFonts w:cs="Arial"/>
                <w:b/>
                <w:sz w:val="20"/>
                <w:szCs w:val="20"/>
              </w:rPr>
              <w:t>Druge zahteve, ki jih mora izpolnjevati ponudnik:</w:t>
            </w:r>
          </w:p>
          <w:p w14:paraId="49D008FB" w14:textId="77777777" w:rsidR="001D3B02" w:rsidRPr="001D3B02" w:rsidRDefault="001D3B02" w:rsidP="001D3B02">
            <w:pPr>
              <w:jc w:val="both"/>
              <w:rPr>
                <w:rFonts w:cs="Arial"/>
                <w:sz w:val="20"/>
                <w:szCs w:val="20"/>
              </w:rPr>
            </w:pPr>
          </w:p>
        </w:tc>
      </w:tr>
      <w:tr w:rsidR="001D3B02" w:rsidRPr="001D3B02" w14:paraId="710C2E58"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7E9B6035" w14:textId="5D4DA453" w:rsidR="001D3B02" w:rsidRPr="001D3B02" w:rsidRDefault="001D3B02" w:rsidP="00462FA7">
            <w:pPr>
              <w:rPr>
                <w:rFonts w:cs="Arial"/>
                <w:sz w:val="20"/>
                <w:szCs w:val="20"/>
              </w:rPr>
            </w:pPr>
            <w:r w:rsidRPr="001D3B02">
              <w:rPr>
                <w:rFonts w:cs="Arial"/>
                <w:sz w:val="20"/>
                <w:szCs w:val="20"/>
              </w:rPr>
              <w:t>7.</w:t>
            </w:r>
            <w:r w:rsidR="00462FA7">
              <w:rPr>
                <w:rFonts w:cs="Arial"/>
                <w:sz w:val="20"/>
                <w:szCs w:val="20"/>
              </w:rPr>
              <w:t>1</w:t>
            </w:r>
            <w:r w:rsidR="00B107AA">
              <w:rPr>
                <w:rFonts w:cs="Arial"/>
                <w:sz w:val="20"/>
                <w:szCs w:val="20"/>
              </w:rPr>
              <w:t>.</w:t>
            </w: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29C6CC10" w14:textId="77777777" w:rsidR="001D3B02" w:rsidRPr="001D3B02" w:rsidRDefault="001D3B02" w:rsidP="001D3B02">
            <w:pPr>
              <w:jc w:val="both"/>
              <w:rPr>
                <w:rFonts w:cs="Arial"/>
                <w:sz w:val="20"/>
                <w:szCs w:val="20"/>
              </w:rPr>
            </w:pPr>
            <w:r w:rsidRPr="001D3B02">
              <w:rPr>
                <w:rFonts w:cs="Arial"/>
                <w:sz w:val="20"/>
                <w:szCs w:val="20"/>
              </w:rPr>
              <w:t>Šteje se, da se ponudnik z oddajo ponudbe strinja z vsebino pogodbe in SLA ter z objavo obojestransko podpisane pogodbe na Portalu javnih naročil, skladno s Pravilnikom o objavah pogodb s področja javnega naročanja, koncesij in javno-zasebnih partnerstev (Uradni list RS, št. 5/15).</w:t>
            </w:r>
          </w:p>
          <w:p w14:paraId="4A8F5090" w14:textId="77777777" w:rsidR="001D3B02" w:rsidRPr="001D3B02" w:rsidRDefault="001D3B02" w:rsidP="001D3B02">
            <w:pPr>
              <w:jc w:val="both"/>
              <w:rPr>
                <w:rFonts w:cs="Arial"/>
                <w:sz w:val="20"/>
                <w:szCs w:val="20"/>
              </w:rPr>
            </w:pPr>
          </w:p>
          <w:p w14:paraId="77127A7A" w14:textId="77777777" w:rsidR="001D3B02" w:rsidRPr="001D3B02" w:rsidRDefault="001D3B02" w:rsidP="001D3B02">
            <w:pPr>
              <w:jc w:val="both"/>
              <w:rPr>
                <w:rFonts w:cs="Arial"/>
                <w:sz w:val="20"/>
                <w:szCs w:val="20"/>
              </w:rPr>
            </w:pPr>
            <w:r w:rsidRPr="001D3B02">
              <w:rPr>
                <w:rFonts w:cs="Arial"/>
                <w:sz w:val="20"/>
                <w:szCs w:val="20"/>
              </w:rPr>
              <w:t>Vzorec pogodbe (</w:t>
            </w:r>
            <w:r w:rsidRPr="001D3B02">
              <w:rPr>
                <w:rFonts w:eastAsia="Calibri" w:cs="Arial"/>
                <w:color w:val="0070C0"/>
                <w:sz w:val="20"/>
                <w:szCs w:val="20"/>
              </w:rPr>
              <w:t>PRILOGA D/4</w:t>
            </w:r>
            <w:r w:rsidRPr="001D3B02">
              <w:rPr>
                <w:rFonts w:cs="Arial"/>
                <w:sz w:val="20"/>
                <w:szCs w:val="20"/>
              </w:rPr>
              <w:t>) in Vzorec SLA (</w:t>
            </w:r>
            <w:r w:rsidRPr="001D3B02">
              <w:rPr>
                <w:rFonts w:cs="Arial"/>
                <w:color w:val="0070C0"/>
                <w:sz w:val="20"/>
                <w:szCs w:val="20"/>
              </w:rPr>
              <w:t>PRILOGA D/4a</w:t>
            </w:r>
            <w:r w:rsidRPr="001D3B02">
              <w:rPr>
                <w:rFonts w:cs="Arial"/>
                <w:sz w:val="20"/>
                <w:szCs w:val="20"/>
              </w:rPr>
              <w:t>).</w:t>
            </w:r>
          </w:p>
          <w:p w14:paraId="1AF1962E" w14:textId="77777777" w:rsidR="001D3B02" w:rsidRPr="001D3B02" w:rsidRDefault="001D3B02" w:rsidP="001D3B02">
            <w:pPr>
              <w:jc w:val="both"/>
              <w:rPr>
                <w:rFonts w:cs="Arial"/>
                <w:sz w:val="20"/>
                <w:szCs w:val="20"/>
              </w:rPr>
            </w:pPr>
          </w:p>
          <w:p w14:paraId="411B1FED" w14:textId="77777777" w:rsidR="001D3B02" w:rsidRPr="001D3B02" w:rsidRDefault="001D3B02" w:rsidP="001D3B02">
            <w:pPr>
              <w:jc w:val="both"/>
              <w:rPr>
                <w:rFonts w:cs="Arial"/>
                <w:sz w:val="20"/>
                <w:szCs w:val="20"/>
              </w:rPr>
            </w:pPr>
            <w:r w:rsidRPr="001D3B02">
              <w:rPr>
                <w:rFonts w:cs="Arial"/>
                <w:sz w:val="20"/>
                <w:szCs w:val="20"/>
              </w:rPr>
              <w:t>DOKAZILO: Oddana ponudba.</w:t>
            </w:r>
          </w:p>
          <w:p w14:paraId="48A4B04C" w14:textId="77777777" w:rsidR="001D3B02" w:rsidRPr="001D3B02" w:rsidRDefault="001D3B02" w:rsidP="001D3B02">
            <w:pPr>
              <w:jc w:val="both"/>
              <w:rPr>
                <w:rFonts w:cs="Arial"/>
                <w:sz w:val="20"/>
                <w:szCs w:val="20"/>
              </w:rPr>
            </w:pPr>
          </w:p>
        </w:tc>
      </w:tr>
      <w:tr w:rsidR="001D3B02" w:rsidRPr="001D3B02" w14:paraId="2E057354"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7B5AE4E5" w14:textId="208C5C54" w:rsidR="001D3B02" w:rsidRPr="001D3B02" w:rsidRDefault="001D3B02" w:rsidP="00462FA7">
            <w:pPr>
              <w:rPr>
                <w:rFonts w:cs="Arial"/>
                <w:sz w:val="20"/>
                <w:szCs w:val="20"/>
                <w:highlight w:val="yellow"/>
              </w:rPr>
            </w:pPr>
            <w:r w:rsidRPr="001D3B02">
              <w:rPr>
                <w:rFonts w:cs="Arial"/>
                <w:sz w:val="20"/>
                <w:szCs w:val="20"/>
              </w:rPr>
              <w:t>7.</w:t>
            </w:r>
            <w:r w:rsidR="00462FA7">
              <w:rPr>
                <w:rFonts w:cs="Arial"/>
                <w:sz w:val="20"/>
                <w:szCs w:val="20"/>
              </w:rPr>
              <w:t>2</w:t>
            </w:r>
            <w:r w:rsidRPr="001D3B02">
              <w:rPr>
                <w:rFonts w:cs="Arial"/>
                <w:sz w:val="20"/>
                <w:szCs w:val="20"/>
              </w:rPr>
              <w:t>.</w:t>
            </w: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04F4C67F" w14:textId="77777777" w:rsidR="00086EF3" w:rsidRPr="00DE6230" w:rsidRDefault="00086EF3" w:rsidP="00086EF3">
            <w:pPr>
              <w:jc w:val="both"/>
              <w:rPr>
                <w:rFonts w:cs="Arial"/>
                <w:sz w:val="20"/>
                <w:szCs w:val="20"/>
              </w:rPr>
            </w:pPr>
            <w:r w:rsidRPr="00DE6230">
              <w:rPr>
                <w:rFonts w:cs="Arial"/>
                <w:sz w:val="20"/>
                <w:szCs w:val="20"/>
              </w:rPr>
              <w:t>Na podlagi šestega odstavka 14. člena Zakona o integriteti in preprečevanju korupcije (ZIntPK-UPB2; Uradni list RS, št. 69/11 – uradno prečiščeno besedilo, 158/20 in 3/22 – ZDeb) je naročnik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3D6FA4BE" w14:textId="77777777" w:rsidR="00086EF3" w:rsidRPr="00DE6230" w:rsidRDefault="00086EF3" w:rsidP="00086EF3">
            <w:pPr>
              <w:jc w:val="both"/>
              <w:rPr>
                <w:rFonts w:cs="Arial"/>
                <w:b/>
                <w:sz w:val="20"/>
                <w:szCs w:val="20"/>
              </w:rPr>
            </w:pPr>
          </w:p>
          <w:p w14:paraId="7F0FE61C" w14:textId="77777777" w:rsidR="00086EF3" w:rsidRPr="00DE6230" w:rsidRDefault="00086EF3" w:rsidP="00086EF3">
            <w:pPr>
              <w:jc w:val="both"/>
              <w:rPr>
                <w:rFonts w:cs="Arial"/>
                <w:sz w:val="20"/>
                <w:szCs w:val="20"/>
              </w:rPr>
            </w:pPr>
            <w:r w:rsidRPr="00DE6230">
              <w:rPr>
                <w:rFonts w:cs="Arial"/>
                <w:sz w:val="20"/>
                <w:szCs w:val="20"/>
              </w:rPr>
              <w:lastRenderedPageBreak/>
              <w:t xml:space="preserve">Ponudnik ni uvrščen na seznam poslovnih subjektov, za katere veljajo omejitve po Zakonu o integriteti in preprečevanju korupcije (Uradni list RS, št. 69/11 – uradno prečiščeno besedilo in 158/20) in s katerimi naročnik, na podlagi prvega odstavka 35. člena ZIntPK ne sme poslovati. </w:t>
            </w:r>
          </w:p>
          <w:p w14:paraId="1FFBBF41" w14:textId="77777777" w:rsidR="00086EF3" w:rsidRPr="00DE6230" w:rsidRDefault="00086EF3" w:rsidP="00086EF3">
            <w:pPr>
              <w:jc w:val="both"/>
              <w:rPr>
                <w:rFonts w:cs="Arial"/>
                <w:sz w:val="20"/>
                <w:szCs w:val="20"/>
              </w:rPr>
            </w:pPr>
          </w:p>
          <w:p w14:paraId="17E4D67D" w14:textId="77777777" w:rsidR="00086EF3" w:rsidRPr="00DE6230" w:rsidRDefault="00086EF3" w:rsidP="00086EF3">
            <w:pPr>
              <w:jc w:val="both"/>
              <w:rPr>
                <w:rFonts w:cs="Arial"/>
                <w:sz w:val="20"/>
                <w:szCs w:val="20"/>
              </w:rPr>
            </w:pPr>
            <w:r w:rsidRPr="00DE6230">
              <w:rPr>
                <w:rFonts w:cs="Arial"/>
                <w:sz w:val="20"/>
                <w:szCs w:val="20"/>
              </w:rPr>
              <w:t xml:space="preserve">Izjava ponudnika o nepovezanosti z naročnikom na podlagi 38.a člena Zakona o gospodarskih družbah (Uradni list RS, št. 65/09 – uradno prečiščeno besedilo, 33/11, 91/11, 32/12, 57/12, 44/13 – odl. US, 82/13, 55/15, 15/17, 22/19 – ZPosS, 158/20 – ZIntPK-C in 18/21; ZGD-1). </w:t>
            </w:r>
          </w:p>
          <w:p w14:paraId="410543E4" w14:textId="77777777" w:rsidR="00086EF3" w:rsidRPr="00DE6230" w:rsidRDefault="00086EF3" w:rsidP="00086EF3">
            <w:pPr>
              <w:jc w:val="both"/>
              <w:rPr>
                <w:rFonts w:cs="Arial"/>
                <w:sz w:val="20"/>
                <w:szCs w:val="20"/>
              </w:rPr>
            </w:pPr>
          </w:p>
          <w:p w14:paraId="020A4A70" w14:textId="77777777" w:rsidR="00086EF3" w:rsidRPr="00DE6230" w:rsidRDefault="00086EF3" w:rsidP="00086EF3">
            <w:pPr>
              <w:jc w:val="both"/>
              <w:rPr>
                <w:rFonts w:cs="Arial"/>
                <w:sz w:val="20"/>
                <w:szCs w:val="20"/>
              </w:rPr>
            </w:pPr>
            <w:r w:rsidRPr="00DE6230">
              <w:rPr>
                <w:rFonts w:cs="Arial"/>
                <w:sz w:val="20"/>
                <w:szCs w:val="20"/>
              </w:rPr>
              <w:t xml:space="preserve">DOKAZILO: </w:t>
            </w:r>
          </w:p>
          <w:p w14:paraId="5FD65E89" w14:textId="77777777" w:rsidR="00086EF3" w:rsidRPr="00DE6230" w:rsidRDefault="00086EF3" w:rsidP="00086EF3">
            <w:pPr>
              <w:numPr>
                <w:ilvl w:val="0"/>
                <w:numId w:val="15"/>
              </w:numPr>
              <w:spacing w:after="160" w:line="259" w:lineRule="auto"/>
              <w:contextualSpacing/>
              <w:jc w:val="both"/>
              <w:rPr>
                <w:rFonts w:cs="Arial"/>
                <w:b/>
                <w:sz w:val="20"/>
                <w:szCs w:val="20"/>
              </w:rPr>
            </w:pPr>
            <w:r w:rsidRPr="00DE6230">
              <w:rPr>
                <w:rFonts w:cs="Arial"/>
                <w:sz w:val="20"/>
                <w:szCs w:val="20"/>
              </w:rPr>
              <w:t>Izjava o udeležbi fizičnih in pravnih oseb v lastništvu ponudnika (</w:t>
            </w:r>
            <w:r w:rsidRPr="00DE6230">
              <w:rPr>
                <w:rFonts w:cs="Arial"/>
                <w:color w:val="0070C0"/>
                <w:sz w:val="20"/>
                <w:szCs w:val="20"/>
              </w:rPr>
              <w:t>PRILOGA D/5</w:t>
            </w:r>
            <w:r w:rsidRPr="00DE6230">
              <w:rPr>
                <w:rFonts w:cs="Arial"/>
                <w:sz w:val="20"/>
                <w:szCs w:val="20"/>
              </w:rPr>
              <w:t>);</w:t>
            </w:r>
          </w:p>
          <w:p w14:paraId="3DF5A249" w14:textId="77777777" w:rsidR="00086EF3" w:rsidRPr="00DE6230" w:rsidRDefault="00086EF3" w:rsidP="00086EF3">
            <w:pPr>
              <w:numPr>
                <w:ilvl w:val="0"/>
                <w:numId w:val="15"/>
              </w:numPr>
              <w:spacing w:after="160" w:line="259" w:lineRule="auto"/>
              <w:contextualSpacing/>
              <w:jc w:val="both"/>
              <w:rPr>
                <w:rFonts w:cs="Arial"/>
                <w:b/>
                <w:sz w:val="20"/>
                <w:szCs w:val="20"/>
              </w:rPr>
            </w:pPr>
            <w:r w:rsidRPr="00DE6230">
              <w:rPr>
                <w:rFonts w:cs="Arial"/>
                <w:sz w:val="20"/>
                <w:szCs w:val="20"/>
              </w:rPr>
              <w:t>Izjava ponudnika o omejitvah poslovanja (</w:t>
            </w:r>
            <w:r w:rsidRPr="00DE6230">
              <w:rPr>
                <w:rFonts w:cs="Arial"/>
                <w:color w:val="0070C0"/>
                <w:sz w:val="20"/>
                <w:szCs w:val="20"/>
              </w:rPr>
              <w:t>PRILOGA D/5a</w:t>
            </w:r>
            <w:r w:rsidRPr="00DE6230">
              <w:rPr>
                <w:rFonts w:cs="Arial"/>
                <w:sz w:val="20"/>
                <w:szCs w:val="20"/>
              </w:rPr>
              <w:t>).</w:t>
            </w:r>
          </w:p>
          <w:p w14:paraId="135FA64F" w14:textId="77777777" w:rsidR="00086EF3" w:rsidRPr="00DE6230" w:rsidRDefault="00086EF3" w:rsidP="00086EF3">
            <w:pPr>
              <w:jc w:val="both"/>
              <w:rPr>
                <w:rFonts w:cs="Arial"/>
                <w:color w:val="0070C0"/>
                <w:sz w:val="20"/>
                <w:szCs w:val="20"/>
              </w:rPr>
            </w:pPr>
          </w:p>
          <w:p w14:paraId="171FDC18" w14:textId="77777777" w:rsidR="001D3B02" w:rsidRDefault="00086EF3" w:rsidP="00086EF3">
            <w:pPr>
              <w:jc w:val="both"/>
              <w:rPr>
                <w:rFonts w:cs="Arial"/>
                <w:sz w:val="20"/>
                <w:szCs w:val="20"/>
              </w:rPr>
            </w:pPr>
            <w:r w:rsidRPr="00DE6230">
              <w:rPr>
                <w:rFonts w:cs="Arial"/>
                <w:color w:val="0070C0"/>
                <w:sz w:val="20"/>
                <w:szCs w:val="20"/>
              </w:rPr>
              <w:t>Razdelek v informacijskem sistemu e-JN (https://ejn.gov.si/eJN2), v katerega ponudnik naloži dokumente: »Drugi dokumenti«. Dokazila naj bodo v obliki .pdf datoteke</w:t>
            </w:r>
            <w:r w:rsidR="00DE6230" w:rsidRPr="00DE6230">
              <w:rPr>
                <w:rFonts w:cs="Arial"/>
                <w:sz w:val="20"/>
                <w:szCs w:val="20"/>
              </w:rPr>
              <w:t xml:space="preserve">. </w:t>
            </w:r>
          </w:p>
          <w:p w14:paraId="164346F2" w14:textId="3C4B4DA0" w:rsidR="00086EF3" w:rsidRPr="001D3B02" w:rsidRDefault="00086EF3" w:rsidP="00086EF3">
            <w:pPr>
              <w:jc w:val="both"/>
              <w:rPr>
                <w:rFonts w:cs="Arial"/>
                <w:sz w:val="20"/>
                <w:szCs w:val="20"/>
              </w:rPr>
            </w:pPr>
          </w:p>
        </w:tc>
      </w:tr>
      <w:tr w:rsidR="001D3B02" w:rsidRPr="001D3B02" w14:paraId="5A3CCD81"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F619406" w14:textId="77777777" w:rsidR="001D3B02" w:rsidRPr="001D3B02" w:rsidRDefault="001D3B02" w:rsidP="001D3B02">
            <w:pPr>
              <w:rPr>
                <w:rFonts w:cs="Arial"/>
                <w:b/>
                <w:sz w:val="20"/>
                <w:szCs w:val="20"/>
              </w:rPr>
            </w:pPr>
            <w:r w:rsidRPr="001D3B02">
              <w:rPr>
                <w:rFonts w:cs="Arial"/>
                <w:b/>
                <w:sz w:val="20"/>
                <w:szCs w:val="20"/>
              </w:rPr>
              <w:lastRenderedPageBreak/>
              <w:t>8.</w:t>
            </w:r>
          </w:p>
        </w:tc>
        <w:tc>
          <w:tcPr>
            <w:tcW w:w="864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786E84" w14:textId="77777777" w:rsidR="001D3B02" w:rsidRPr="001D3B02" w:rsidRDefault="001D3B02" w:rsidP="001D3B02">
            <w:pPr>
              <w:jc w:val="both"/>
              <w:rPr>
                <w:rFonts w:cs="Arial"/>
                <w:b/>
                <w:sz w:val="20"/>
                <w:szCs w:val="20"/>
              </w:rPr>
            </w:pPr>
            <w:r w:rsidRPr="001D3B02">
              <w:rPr>
                <w:rFonts w:cs="Arial"/>
                <w:b/>
                <w:sz w:val="20"/>
                <w:szCs w:val="20"/>
              </w:rPr>
              <w:t>SKUPNA PONUDBA – KONZORCIJ (»JOINT VENTURE«)</w:t>
            </w:r>
          </w:p>
          <w:p w14:paraId="20348A9B" w14:textId="77777777" w:rsidR="001D3B02" w:rsidRPr="001D3B02" w:rsidRDefault="001D3B02" w:rsidP="001D3B02">
            <w:pPr>
              <w:rPr>
                <w:rFonts w:cs="Arial"/>
                <w:b/>
                <w:sz w:val="20"/>
                <w:szCs w:val="20"/>
              </w:rPr>
            </w:pPr>
            <w:r w:rsidRPr="001D3B02">
              <w:rPr>
                <w:rFonts w:cs="Arial"/>
                <w:b/>
                <w:sz w:val="20"/>
                <w:szCs w:val="20"/>
              </w:rPr>
              <w:t>(glej tudi točko 10. Skupna ponudba več ponudnikov):</w:t>
            </w:r>
          </w:p>
          <w:p w14:paraId="1AB62F2F" w14:textId="77777777" w:rsidR="001D3B02" w:rsidRPr="001D3B02" w:rsidRDefault="001D3B02" w:rsidP="001D3B02">
            <w:pPr>
              <w:rPr>
                <w:rFonts w:cs="Arial"/>
                <w:b/>
                <w:sz w:val="20"/>
                <w:szCs w:val="20"/>
              </w:rPr>
            </w:pPr>
          </w:p>
        </w:tc>
      </w:tr>
      <w:tr w:rsidR="001D3B02" w:rsidRPr="001D3B02" w14:paraId="443CF712"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69A4A6E0" w14:textId="77777777" w:rsidR="001D3B02" w:rsidRPr="001D3B02" w:rsidRDefault="001D3B02" w:rsidP="001D3B02">
            <w:pPr>
              <w:jc w:val="both"/>
              <w:rPr>
                <w:rFonts w:cs="Arial"/>
                <w:sz w:val="20"/>
                <w:szCs w:val="20"/>
              </w:rPr>
            </w:pPr>
          </w:p>
        </w:tc>
        <w:tc>
          <w:tcPr>
            <w:tcW w:w="8647" w:type="dxa"/>
            <w:tcBorders>
              <w:top w:val="single" w:sz="4" w:space="0" w:color="auto"/>
              <w:left w:val="single" w:sz="4" w:space="0" w:color="auto"/>
              <w:bottom w:val="single" w:sz="4" w:space="0" w:color="auto"/>
              <w:right w:val="single" w:sz="4" w:space="0" w:color="auto"/>
            </w:tcBorders>
          </w:tcPr>
          <w:p w14:paraId="6CA2D77C" w14:textId="77777777" w:rsidR="001D3B02" w:rsidRPr="001D3B02" w:rsidRDefault="001D3B02" w:rsidP="001D3B02">
            <w:pPr>
              <w:jc w:val="both"/>
              <w:rPr>
                <w:rFonts w:cs="Arial"/>
                <w:sz w:val="20"/>
                <w:szCs w:val="20"/>
              </w:rPr>
            </w:pPr>
            <w:r w:rsidRPr="001D3B02">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1D3B02">
              <w:rPr>
                <w:rFonts w:cs="Arial"/>
                <w:color w:val="0070C0"/>
                <w:sz w:val="20"/>
                <w:szCs w:val="20"/>
              </w:rPr>
              <w:t>PRILOGA E/3</w:t>
            </w:r>
            <w:r w:rsidRPr="001D3B02">
              <w:rPr>
                <w:rFonts w:cs="Arial"/>
                <w:sz w:val="20"/>
                <w:szCs w:val="20"/>
              </w:rPr>
              <w:t>). Naročnik ne odgovarja, da so s podpisom dogovora iz predlaganega vzorca v celoti urejene vse pravice in obveznosti med ponudniki v skupni ponudbi.</w:t>
            </w:r>
          </w:p>
          <w:p w14:paraId="3E319068" w14:textId="77777777" w:rsidR="001D3B02" w:rsidRPr="001D3B02" w:rsidRDefault="001D3B02" w:rsidP="001D3B02">
            <w:pPr>
              <w:jc w:val="both"/>
              <w:rPr>
                <w:rFonts w:cs="Arial"/>
                <w:sz w:val="20"/>
                <w:szCs w:val="20"/>
              </w:rPr>
            </w:pPr>
          </w:p>
          <w:p w14:paraId="0E7DB00A" w14:textId="77777777" w:rsidR="001D3B02" w:rsidRPr="001D3B02" w:rsidRDefault="001D3B02" w:rsidP="001D3B02">
            <w:pPr>
              <w:jc w:val="both"/>
              <w:rPr>
                <w:rFonts w:cs="Arial"/>
                <w:sz w:val="20"/>
                <w:szCs w:val="20"/>
              </w:rPr>
            </w:pPr>
            <w:r w:rsidRPr="001D3B02">
              <w:rPr>
                <w:rFonts w:cs="Arial"/>
                <w:sz w:val="20"/>
                <w:szCs w:val="20"/>
              </w:rPr>
              <w:t xml:space="preserve">Za vsakega od ponudnikov v skupini je treba v ponudbi predložiti </w:t>
            </w:r>
            <w:r w:rsidRPr="001D3B02">
              <w:rPr>
                <w:rFonts w:cs="Arial"/>
                <w:color w:val="0070C0"/>
                <w:sz w:val="20"/>
                <w:szCs w:val="20"/>
              </w:rPr>
              <w:t>ESPD.</w:t>
            </w:r>
          </w:p>
          <w:p w14:paraId="06D72356" w14:textId="77777777" w:rsidR="001D3B02" w:rsidRPr="001D3B02" w:rsidRDefault="001D3B02" w:rsidP="001D3B02">
            <w:pPr>
              <w:jc w:val="both"/>
              <w:rPr>
                <w:rFonts w:cs="Arial"/>
                <w:sz w:val="20"/>
                <w:szCs w:val="20"/>
              </w:rPr>
            </w:pPr>
          </w:p>
          <w:p w14:paraId="06735A76" w14:textId="77777777" w:rsidR="001D3B02" w:rsidRPr="001D3B02" w:rsidRDefault="001D3B02" w:rsidP="001D3B02">
            <w:pPr>
              <w:jc w:val="both"/>
              <w:rPr>
                <w:rFonts w:cs="Arial"/>
                <w:sz w:val="20"/>
                <w:szCs w:val="20"/>
              </w:rPr>
            </w:pPr>
            <w:r w:rsidRPr="001D3B02">
              <w:rPr>
                <w:rFonts w:cs="Arial"/>
                <w:sz w:val="20"/>
                <w:szCs w:val="20"/>
              </w:rPr>
              <w:t>V kolikor se glede izpolnjevanja razlogov za izključitev in pogojev za sodelovanje kot predhodni dokaz predloži ESPD, se za vsakega od sodelujočih ponudnikov v skupini predloži ločen ESPD.</w:t>
            </w:r>
          </w:p>
          <w:p w14:paraId="12620789" w14:textId="77777777" w:rsidR="001D3B02" w:rsidRPr="001D3B02" w:rsidRDefault="001D3B02" w:rsidP="001D3B02">
            <w:pPr>
              <w:jc w:val="both"/>
              <w:rPr>
                <w:rFonts w:cs="Arial"/>
                <w:sz w:val="20"/>
                <w:szCs w:val="20"/>
              </w:rPr>
            </w:pPr>
          </w:p>
          <w:p w14:paraId="55C7BBC1" w14:textId="77777777" w:rsidR="001D3B02" w:rsidRPr="001D3B02" w:rsidRDefault="001D3B02" w:rsidP="001D3B02">
            <w:pPr>
              <w:jc w:val="both"/>
              <w:rPr>
                <w:rFonts w:cs="Arial"/>
                <w:sz w:val="20"/>
                <w:szCs w:val="20"/>
              </w:rPr>
            </w:pPr>
            <w:r w:rsidRPr="001D3B02">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6A7AC2A9" w14:textId="77777777" w:rsidR="001D3B02" w:rsidRPr="001D3B02" w:rsidRDefault="001D3B02" w:rsidP="001D3B02">
            <w:pPr>
              <w:jc w:val="both"/>
              <w:rPr>
                <w:rFonts w:cs="Arial"/>
                <w:sz w:val="20"/>
                <w:szCs w:val="20"/>
              </w:rPr>
            </w:pPr>
          </w:p>
          <w:p w14:paraId="028ACEA6" w14:textId="77777777" w:rsidR="001D3B02" w:rsidRPr="001D3B02" w:rsidRDefault="001D3B02" w:rsidP="001D3B02">
            <w:pPr>
              <w:jc w:val="both"/>
              <w:rPr>
                <w:rFonts w:cs="Arial"/>
                <w:color w:val="0070C0"/>
                <w:sz w:val="20"/>
                <w:szCs w:val="20"/>
              </w:rPr>
            </w:pPr>
            <w:r w:rsidRPr="001D3B02">
              <w:rPr>
                <w:rFonts w:cs="Arial"/>
                <w:color w:val="0070C0"/>
                <w:sz w:val="20"/>
                <w:szCs w:val="20"/>
              </w:rPr>
              <w:t>Razdelek v informacijskem sistemu e-JN (https://ejn.gov.si/eJN2), v katerega ponudnik naloži dokumente:</w:t>
            </w:r>
          </w:p>
          <w:p w14:paraId="22267672" w14:textId="77777777" w:rsidR="001D3B02" w:rsidRPr="001D3B02" w:rsidRDefault="001D3B02" w:rsidP="00772FC0">
            <w:pPr>
              <w:numPr>
                <w:ilvl w:val="0"/>
                <w:numId w:val="34"/>
              </w:numPr>
              <w:contextualSpacing/>
              <w:jc w:val="both"/>
              <w:rPr>
                <w:rFonts w:cs="Arial"/>
                <w:color w:val="0070C0"/>
                <w:sz w:val="20"/>
                <w:szCs w:val="20"/>
              </w:rPr>
            </w:pPr>
            <w:r w:rsidRPr="001D3B02">
              <w:rPr>
                <w:rFonts w:cs="Arial"/>
                <w:color w:val="0070C0"/>
                <w:sz w:val="20"/>
                <w:szCs w:val="20"/>
              </w:rPr>
              <w:t>ESPD v »ESPD – ostali sodelujoči«.</w:t>
            </w:r>
            <w:r w:rsidRPr="001D3B02">
              <w:rPr>
                <w:rFonts w:cs="Arial"/>
                <w:color w:val="0070C0"/>
                <w:sz w:val="20"/>
                <w:szCs w:val="20"/>
                <w:vertAlign w:val="superscript"/>
              </w:rPr>
              <w:footnoteReference w:id="4"/>
            </w:r>
            <w:r w:rsidRPr="001D3B02">
              <w:rPr>
                <w:rFonts w:cs="Arial"/>
                <w:color w:val="0070C0"/>
                <w:sz w:val="20"/>
                <w:szCs w:val="20"/>
              </w:rPr>
              <w:t xml:space="preserve"> </w:t>
            </w:r>
          </w:p>
          <w:p w14:paraId="389AB97A" w14:textId="77777777" w:rsidR="001D3B02" w:rsidRPr="001D3B02" w:rsidRDefault="001D3B02" w:rsidP="00772FC0">
            <w:pPr>
              <w:numPr>
                <w:ilvl w:val="0"/>
                <w:numId w:val="34"/>
              </w:numPr>
              <w:contextualSpacing/>
              <w:jc w:val="both"/>
              <w:rPr>
                <w:rFonts w:cs="Arial"/>
                <w:sz w:val="20"/>
                <w:szCs w:val="20"/>
              </w:rPr>
            </w:pPr>
            <w:r w:rsidRPr="001D3B02">
              <w:rPr>
                <w:rFonts w:cs="Arial"/>
                <w:color w:val="0070C0"/>
                <w:sz w:val="20"/>
                <w:szCs w:val="20"/>
              </w:rPr>
              <w:t>ostali dokumenti v »Drugi dokumenti«. Dokazila naj bodo v obliki skeniranega dokumenta.</w:t>
            </w:r>
          </w:p>
          <w:p w14:paraId="22CA416F" w14:textId="77777777" w:rsidR="001D3B02" w:rsidRPr="001D3B02" w:rsidRDefault="001D3B02" w:rsidP="001D3B02">
            <w:pPr>
              <w:jc w:val="both"/>
              <w:rPr>
                <w:rFonts w:cs="Arial"/>
                <w:b/>
                <w:sz w:val="20"/>
                <w:szCs w:val="20"/>
              </w:rPr>
            </w:pPr>
          </w:p>
        </w:tc>
      </w:tr>
      <w:tr w:rsidR="001D3B02" w:rsidRPr="001D3B02" w14:paraId="5BBF023D" w14:textId="77777777" w:rsidTr="00DC0C39">
        <w:trPr>
          <w:trHeight w:val="245"/>
          <w:jc w:val="center"/>
        </w:trPr>
        <w:tc>
          <w:tcPr>
            <w:tcW w:w="84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1DF4CC5" w14:textId="77777777" w:rsidR="001D3B02" w:rsidRPr="001D3B02" w:rsidRDefault="001D3B02" w:rsidP="001D3B02">
            <w:pPr>
              <w:jc w:val="both"/>
              <w:rPr>
                <w:rFonts w:cs="Arial"/>
                <w:sz w:val="20"/>
                <w:szCs w:val="20"/>
              </w:rPr>
            </w:pPr>
            <w:r w:rsidRPr="001D3B02">
              <w:rPr>
                <w:rFonts w:cs="Arial"/>
                <w:b/>
                <w:sz w:val="20"/>
                <w:szCs w:val="20"/>
              </w:rPr>
              <w:t>9.</w:t>
            </w:r>
          </w:p>
        </w:tc>
        <w:tc>
          <w:tcPr>
            <w:tcW w:w="864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E911C9A" w14:textId="77777777" w:rsidR="001D3B02" w:rsidRPr="001D3B02" w:rsidRDefault="001D3B02" w:rsidP="001D3B02">
            <w:pPr>
              <w:tabs>
                <w:tab w:val="center" w:pos="4320"/>
                <w:tab w:val="right" w:pos="8640"/>
              </w:tabs>
              <w:jc w:val="both"/>
              <w:rPr>
                <w:rFonts w:cs="Arial"/>
                <w:b/>
                <w:sz w:val="20"/>
                <w:szCs w:val="20"/>
              </w:rPr>
            </w:pPr>
            <w:r w:rsidRPr="001D3B02">
              <w:rPr>
                <w:rFonts w:cs="Arial"/>
                <w:b/>
                <w:sz w:val="20"/>
                <w:szCs w:val="20"/>
              </w:rPr>
              <w:t xml:space="preserve"> PONUDBA S PODIZVAJALCI</w:t>
            </w:r>
          </w:p>
          <w:p w14:paraId="4002FD50" w14:textId="77777777" w:rsidR="001D3B02" w:rsidRPr="001D3B02" w:rsidRDefault="001D3B02" w:rsidP="001D3B02">
            <w:pPr>
              <w:jc w:val="both"/>
              <w:rPr>
                <w:rFonts w:cs="Arial"/>
                <w:b/>
                <w:sz w:val="20"/>
                <w:szCs w:val="20"/>
              </w:rPr>
            </w:pPr>
            <w:r w:rsidRPr="001D3B02">
              <w:rPr>
                <w:rFonts w:cs="Arial"/>
                <w:b/>
                <w:sz w:val="20"/>
                <w:szCs w:val="20"/>
              </w:rPr>
              <w:t>(glej tudi točko 11. Ponudba s podizvajalci):</w:t>
            </w:r>
          </w:p>
          <w:p w14:paraId="4DBCB6D6" w14:textId="77777777" w:rsidR="001D3B02" w:rsidRPr="001D3B02" w:rsidRDefault="001D3B02" w:rsidP="001D3B02">
            <w:pPr>
              <w:jc w:val="both"/>
              <w:rPr>
                <w:rFonts w:cs="Arial"/>
                <w:b/>
                <w:sz w:val="20"/>
                <w:szCs w:val="20"/>
              </w:rPr>
            </w:pPr>
          </w:p>
        </w:tc>
      </w:tr>
      <w:tr w:rsidR="001D3B02" w:rsidRPr="001D3B02" w14:paraId="3C934225"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49C5B779" w14:textId="77777777" w:rsidR="001D3B02" w:rsidRPr="001D3B02" w:rsidRDefault="001D3B02" w:rsidP="001D3B02">
            <w:pPr>
              <w:jc w:val="both"/>
              <w:rPr>
                <w:rFonts w:cs="Arial"/>
                <w:sz w:val="20"/>
                <w:szCs w:val="20"/>
              </w:rPr>
            </w:pPr>
          </w:p>
        </w:tc>
        <w:tc>
          <w:tcPr>
            <w:tcW w:w="8647" w:type="dxa"/>
            <w:tcBorders>
              <w:top w:val="single" w:sz="4" w:space="0" w:color="auto"/>
              <w:left w:val="single" w:sz="4" w:space="0" w:color="auto"/>
              <w:bottom w:val="single" w:sz="4" w:space="0" w:color="auto"/>
              <w:right w:val="single" w:sz="4" w:space="0" w:color="auto"/>
            </w:tcBorders>
          </w:tcPr>
          <w:p w14:paraId="411C8A94" w14:textId="77777777" w:rsidR="001D3B02" w:rsidRPr="001D3B02" w:rsidRDefault="001D3B02" w:rsidP="001D3B02">
            <w:pPr>
              <w:tabs>
                <w:tab w:val="center" w:pos="4320"/>
                <w:tab w:val="right" w:pos="8640"/>
              </w:tabs>
              <w:jc w:val="both"/>
              <w:rPr>
                <w:rFonts w:cs="Arial"/>
                <w:color w:val="0070C0"/>
                <w:sz w:val="20"/>
                <w:szCs w:val="20"/>
              </w:rPr>
            </w:pPr>
            <w:r w:rsidRPr="001D3B02">
              <w:rPr>
                <w:rFonts w:cs="Arial"/>
                <w:sz w:val="20"/>
                <w:szCs w:val="20"/>
              </w:rPr>
              <w:t xml:space="preserve">V kolikor ponudnik oddaja ponudbo s podizvajalci, mora ponudnik v ESPD obrazcu navesti vse sodelujoče podizvajalce. Ponudnik k ponudbi priloži s strani vsakega navedenega podizvajalca izpolnjen </w:t>
            </w:r>
            <w:r w:rsidRPr="001D3B02">
              <w:rPr>
                <w:rFonts w:cs="Arial"/>
                <w:color w:val="0070C0"/>
                <w:sz w:val="20"/>
                <w:szCs w:val="20"/>
              </w:rPr>
              <w:t xml:space="preserve">ESPD. </w:t>
            </w:r>
            <w:r w:rsidRPr="001D3B02">
              <w:rPr>
                <w:rFonts w:cs="Arial"/>
                <w:sz w:val="20"/>
                <w:szCs w:val="20"/>
              </w:rPr>
              <w:t xml:space="preserve"> </w:t>
            </w:r>
          </w:p>
          <w:p w14:paraId="7EFD1FA3" w14:textId="77777777" w:rsidR="001D3B02" w:rsidRPr="001D3B02" w:rsidRDefault="001D3B02" w:rsidP="001D3B02">
            <w:pPr>
              <w:tabs>
                <w:tab w:val="center" w:pos="4320"/>
                <w:tab w:val="right" w:pos="8640"/>
              </w:tabs>
              <w:jc w:val="both"/>
              <w:rPr>
                <w:rFonts w:cs="Arial"/>
                <w:sz w:val="20"/>
                <w:szCs w:val="20"/>
              </w:rPr>
            </w:pPr>
            <w:r w:rsidRPr="001D3B02">
              <w:rPr>
                <w:rFonts w:cs="Arial"/>
                <w:color w:val="0070C0"/>
                <w:sz w:val="20"/>
                <w:szCs w:val="20"/>
              </w:rPr>
              <w:t xml:space="preserve"> </w:t>
            </w:r>
          </w:p>
          <w:p w14:paraId="4FB3A22E" w14:textId="77777777" w:rsidR="001D3B02" w:rsidRPr="001D3B02" w:rsidRDefault="001D3B02" w:rsidP="001D3B02">
            <w:pPr>
              <w:jc w:val="both"/>
              <w:rPr>
                <w:rFonts w:cs="Arial"/>
                <w:sz w:val="20"/>
                <w:szCs w:val="20"/>
              </w:rPr>
            </w:pPr>
            <w:r w:rsidRPr="001D3B02">
              <w:rPr>
                <w:rFonts w:cs="Arial"/>
                <w:sz w:val="20"/>
                <w:szCs w:val="20"/>
              </w:rPr>
              <w:t xml:space="preserve">Sodelujoči podizvajalci morajo izpolniti obrazec </w:t>
            </w:r>
            <w:r w:rsidRPr="001D3B02">
              <w:rPr>
                <w:rFonts w:cs="Arial"/>
                <w:color w:val="0070C0"/>
                <w:sz w:val="20"/>
                <w:szCs w:val="20"/>
              </w:rPr>
              <w:t>PRILOGA E/4</w:t>
            </w:r>
            <w:r w:rsidRPr="001D3B02">
              <w:rPr>
                <w:rFonts w:cs="Arial"/>
                <w:sz w:val="20"/>
                <w:szCs w:val="20"/>
              </w:rPr>
              <w:t>.</w:t>
            </w:r>
          </w:p>
          <w:p w14:paraId="3961A331" w14:textId="77777777" w:rsidR="001D3B02" w:rsidRPr="001D3B02" w:rsidRDefault="001D3B02" w:rsidP="001D3B02">
            <w:pPr>
              <w:jc w:val="both"/>
              <w:rPr>
                <w:rFonts w:cs="Arial"/>
                <w:sz w:val="20"/>
                <w:szCs w:val="20"/>
              </w:rPr>
            </w:pPr>
          </w:p>
          <w:p w14:paraId="71BE5887" w14:textId="77777777" w:rsidR="001D3B02" w:rsidRPr="001D3B02" w:rsidRDefault="001D3B02" w:rsidP="001D3B02">
            <w:pPr>
              <w:jc w:val="both"/>
              <w:rPr>
                <w:rFonts w:cs="Arial"/>
                <w:color w:val="0070C0"/>
                <w:sz w:val="20"/>
                <w:szCs w:val="20"/>
              </w:rPr>
            </w:pPr>
            <w:r w:rsidRPr="001D3B02">
              <w:rPr>
                <w:rFonts w:cs="Arial"/>
                <w:color w:val="0070C0"/>
                <w:sz w:val="20"/>
                <w:szCs w:val="20"/>
              </w:rPr>
              <w:t>Razdelek v informacijskem sistemu e-JN (https://ejn.gov.si/eJN2), v katerega ponudnik naloži dokument</w:t>
            </w:r>
          </w:p>
          <w:p w14:paraId="2E57290E" w14:textId="77777777" w:rsidR="001D3B02" w:rsidRPr="001D3B02" w:rsidRDefault="001D3B02" w:rsidP="00772FC0">
            <w:pPr>
              <w:numPr>
                <w:ilvl w:val="0"/>
                <w:numId w:val="34"/>
              </w:numPr>
              <w:spacing w:after="160" w:line="259" w:lineRule="auto"/>
              <w:contextualSpacing/>
              <w:jc w:val="both"/>
              <w:rPr>
                <w:rFonts w:cs="Arial"/>
                <w:color w:val="0070C0"/>
                <w:sz w:val="20"/>
                <w:szCs w:val="20"/>
              </w:rPr>
            </w:pPr>
            <w:r w:rsidRPr="001D3B02">
              <w:rPr>
                <w:rFonts w:cs="Arial"/>
                <w:color w:val="0070C0"/>
                <w:sz w:val="20"/>
                <w:szCs w:val="20"/>
              </w:rPr>
              <w:t>ESPD v »ESPD – ostali sodelujoči«. Za ostale sodelujoče ponudnik priloži podpisane ESPD v .pdf obliki, ali v elektronski obliki podpisan .xml.</w:t>
            </w:r>
          </w:p>
          <w:p w14:paraId="60CEDB38" w14:textId="77777777" w:rsidR="001D3B02" w:rsidRDefault="001D3B02" w:rsidP="00772FC0">
            <w:pPr>
              <w:numPr>
                <w:ilvl w:val="0"/>
                <w:numId w:val="34"/>
              </w:numPr>
              <w:spacing w:after="160" w:line="259" w:lineRule="auto"/>
              <w:contextualSpacing/>
              <w:jc w:val="both"/>
              <w:rPr>
                <w:rFonts w:cs="Arial"/>
                <w:color w:val="0070C0"/>
                <w:sz w:val="20"/>
                <w:szCs w:val="20"/>
              </w:rPr>
            </w:pPr>
            <w:r w:rsidRPr="001D3B02">
              <w:rPr>
                <w:rFonts w:cs="Arial"/>
                <w:color w:val="0070C0"/>
                <w:sz w:val="20"/>
                <w:szCs w:val="20"/>
              </w:rPr>
              <w:t>ostali dokumenti v »Drugi dokumenti«. Dokazila naj bodo v obliki .pdf datoteke.</w:t>
            </w:r>
          </w:p>
          <w:p w14:paraId="37644290" w14:textId="77777777" w:rsidR="006A6DAD" w:rsidRPr="001D3B02" w:rsidRDefault="006A6DAD" w:rsidP="006A6DAD">
            <w:pPr>
              <w:spacing w:after="160" w:line="259" w:lineRule="auto"/>
              <w:ind w:left="720"/>
              <w:contextualSpacing/>
              <w:jc w:val="both"/>
              <w:rPr>
                <w:rFonts w:cs="Arial"/>
                <w:color w:val="0070C0"/>
                <w:sz w:val="20"/>
                <w:szCs w:val="20"/>
              </w:rPr>
            </w:pPr>
          </w:p>
          <w:p w14:paraId="7ABCEB13" w14:textId="77777777" w:rsidR="001D3B02" w:rsidRPr="001D3B02" w:rsidRDefault="001D3B02" w:rsidP="001D3B02">
            <w:pPr>
              <w:jc w:val="both"/>
              <w:rPr>
                <w:rFonts w:cs="Arial"/>
                <w:sz w:val="20"/>
                <w:szCs w:val="20"/>
              </w:rPr>
            </w:pPr>
          </w:p>
        </w:tc>
      </w:tr>
      <w:tr w:rsidR="001D3B02" w:rsidRPr="001D3B02" w14:paraId="335BD131" w14:textId="77777777" w:rsidTr="00DC0C39">
        <w:trPr>
          <w:trHeight w:val="359"/>
          <w:jc w:val="center"/>
        </w:trPr>
        <w:tc>
          <w:tcPr>
            <w:tcW w:w="84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85D6439" w14:textId="77777777" w:rsidR="001D3B02" w:rsidRPr="001D3B02" w:rsidRDefault="001D3B02" w:rsidP="001D3B02">
            <w:pPr>
              <w:jc w:val="both"/>
              <w:rPr>
                <w:rFonts w:cs="Arial"/>
                <w:b/>
                <w:sz w:val="20"/>
                <w:szCs w:val="20"/>
              </w:rPr>
            </w:pPr>
            <w:r w:rsidRPr="001D3B02">
              <w:rPr>
                <w:rFonts w:cs="Arial"/>
                <w:b/>
                <w:sz w:val="20"/>
                <w:szCs w:val="20"/>
              </w:rPr>
              <w:lastRenderedPageBreak/>
              <w:t>10.</w:t>
            </w:r>
          </w:p>
        </w:tc>
        <w:tc>
          <w:tcPr>
            <w:tcW w:w="864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1DAD64B" w14:textId="77777777" w:rsidR="001D3B02" w:rsidRPr="001D3B02" w:rsidRDefault="001D3B02" w:rsidP="001D3B02">
            <w:pPr>
              <w:tabs>
                <w:tab w:val="center" w:pos="4320"/>
                <w:tab w:val="right" w:pos="8640"/>
              </w:tabs>
              <w:jc w:val="both"/>
              <w:rPr>
                <w:rFonts w:cs="Arial"/>
                <w:sz w:val="20"/>
                <w:szCs w:val="20"/>
              </w:rPr>
            </w:pPr>
            <w:r w:rsidRPr="001D3B02">
              <w:rPr>
                <w:rFonts w:cs="Arial"/>
                <w:b/>
                <w:sz w:val="20"/>
                <w:szCs w:val="20"/>
              </w:rPr>
              <w:t>Finančna zavarovanja</w:t>
            </w:r>
          </w:p>
        </w:tc>
      </w:tr>
      <w:tr w:rsidR="001D3B02" w:rsidRPr="001D3B02" w14:paraId="5E46E7B2"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64750563" w14:textId="77777777" w:rsidR="001D3B02" w:rsidRPr="001D3B02" w:rsidRDefault="001D3B02" w:rsidP="001D3B02">
            <w:pPr>
              <w:jc w:val="both"/>
              <w:rPr>
                <w:rFonts w:cs="Arial"/>
                <w:sz w:val="20"/>
                <w:szCs w:val="20"/>
              </w:rPr>
            </w:pPr>
            <w:r w:rsidRPr="001D3B02">
              <w:rPr>
                <w:rFonts w:cs="Arial"/>
                <w:sz w:val="20"/>
                <w:szCs w:val="20"/>
              </w:rPr>
              <w:t>10.1.</w:t>
            </w:r>
          </w:p>
        </w:tc>
        <w:tc>
          <w:tcPr>
            <w:tcW w:w="8647" w:type="dxa"/>
            <w:tcBorders>
              <w:top w:val="single" w:sz="4" w:space="0" w:color="auto"/>
              <w:left w:val="single" w:sz="4" w:space="0" w:color="auto"/>
              <w:bottom w:val="single" w:sz="4" w:space="0" w:color="auto"/>
              <w:right w:val="single" w:sz="4" w:space="0" w:color="auto"/>
            </w:tcBorders>
          </w:tcPr>
          <w:p w14:paraId="785C96D4" w14:textId="77777777" w:rsidR="001D3B02" w:rsidRPr="001D3B02" w:rsidRDefault="001D3B02" w:rsidP="001D3B02">
            <w:pPr>
              <w:jc w:val="both"/>
              <w:rPr>
                <w:rFonts w:cs="Arial"/>
                <w:sz w:val="20"/>
                <w:szCs w:val="20"/>
              </w:rPr>
            </w:pPr>
            <w:r w:rsidRPr="001D3B02">
              <w:rPr>
                <w:rFonts w:cs="Arial"/>
                <w:sz w:val="20"/>
                <w:szCs w:val="20"/>
              </w:rPr>
              <w:t>Hkrati s podpisano pogodbo mora izvajalec predložiti naročniku podpisano bianco menico z menično izjavo z vsebino, kot je opredeljena v tej razpisni dokumentaciji, na podlagi katere bo naročnik pooblaščen, da podpisano bianco menico izpolni v vrednosti 10% pogodbene vrednosti z DDV. Predloženo zavarovanje je namenjeno zavarovanju obveznosti, ki jih ima izvajalec iz naslova izvedbe del v količini, roku in kvaliteti, kot je dogovorjeno s pogodbo. Če ima izvajalec odprtih več bančnih računov, mora naročnik predložiti toliko bianko menic kot ima odprtih bančnih računov.</w:t>
            </w:r>
          </w:p>
          <w:p w14:paraId="13134A7D" w14:textId="77777777" w:rsidR="001D3B02" w:rsidRPr="001D3B02" w:rsidRDefault="001D3B02" w:rsidP="001D3B02">
            <w:pPr>
              <w:jc w:val="both"/>
              <w:rPr>
                <w:rFonts w:cs="Arial"/>
                <w:sz w:val="20"/>
                <w:szCs w:val="20"/>
              </w:rPr>
            </w:pPr>
          </w:p>
          <w:p w14:paraId="661D6078" w14:textId="77777777" w:rsidR="001D3B02" w:rsidRPr="001D3B02" w:rsidRDefault="001D3B02" w:rsidP="001D3B02">
            <w:pPr>
              <w:jc w:val="both"/>
              <w:rPr>
                <w:rFonts w:cs="Arial"/>
                <w:sz w:val="20"/>
                <w:szCs w:val="20"/>
              </w:rPr>
            </w:pPr>
            <w:r w:rsidRPr="001D3B02">
              <w:rPr>
                <w:rFonts w:cs="Arial"/>
                <w:sz w:val="20"/>
                <w:szCs w:val="20"/>
              </w:rPr>
              <w:t xml:space="preserve">DOKAZILO: </w:t>
            </w:r>
            <w:r w:rsidRPr="001D3B02">
              <w:rPr>
                <w:rFonts w:cs="Arial"/>
                <w:b/>
                <w:sz w:val="20"/>
                <w:szCs w:val="20"/>
                <w:u w:val="single"/>
              </w:rPr>
              <w:t xml:space="preserve">ponudnik parafira menično izjavo v </w:t>
            </w:r>
            <w:r w:rsidRPr="001D3B02">
              <w:rPr>
                <w:rFonts w:cs="Arial"/>
                <w:color w:val="0070C0"/>
                <w:sz w:val="20"/>
                <w:szCs w:val="20"/>
              </w:rPr>
              <w:t>PRILOGI F/1.</w:t>
            </w:r>
            <w:r w:rsidRPr="001D3B02">
              <w:rPr>
                <w:rFonts w:cs="Arial"/>
                <w:sz w:val="20"/>
                <w:szCs w:val="20"/>
              </w:rPr>
              <w:t xml:space="preserve"> </w:t>
            </w:r>
          </w:p>
          <w:p w14:paraId="100ACB3D" w14:textId="77777777" w:rsidR="001D3B02" w:rsidRPr="001D3B02" w:rsidRDefault="001D3B02" w:rsidP="001D3B02">
            <w:pPr>
              <w:jc w:val="both"/>
              <w:rPr>
                <w:rFonts w:cs="Arial"/>
                <w:sz w:val="20"/>
                <w:szCs w:val="20"/>
              </w:rPr>
            </w:pPr>
            <w:r w:rsidRPr="001D3B02">
              <w:rPr>
                <w:rFonts w:cs="Arial"/>
                <w:sz w:val="20"/>
                <w:szCs w:val="20"/>
              </w:rPr>
              <w:t>Parafirano menično izjavo ponudnik priloži k ponudbeni dokumentaciji.</w:t>
            </w:r>
          </w:p>
          <w:p w14:paraId="0923AF5E" w14:textId="77777777" w:rsidR="001D3B02" w:rsidRPr="001D3B02" w:rsidRDefault="001D3B02" w:rsidP="001D3B02">
            <w:pPr>
              <w:jc w:val="both"/>
              <w:rPr>
                <w:rFonts w:cs="Arial"/>
                <w:sz w:val="20"/>
                <w:szCs w:val="20"/>
              </w:rPr>
            </w:pPr>
          </w:p>
          <w:p w14:paraId="390B5236" w14:textId="77777777" w:rsidR="001D3B02" w:rsidRPr="001D3B02" w:rsidRDefault="001D3B02" w:rsidP="001D3B02">
            <w:pPr>
              <w:tabs>
                <w:tab w:val="center" w:pos="4320"/>
                <w:tab w:val="right" w:pos="8640"/>
              </w:tabs>
              <w:jc w:val="both"/>
              <w:rPr>
                <w:rFonts w:cs="Arial"/>
                <w:color w:val="0070C0"/>
                <w:sz w:val="20"/>
                <w:szCs w:val="20"/>
              </w:rPr>
            </w:pPr>
            <w:r w:rsidRPr="001D3B02">
              <w:rPr>
                <w:rFonts w:cs="Arial"/>
                <w:color w:val="0070C0"/>
                <w:sz w:val="20"/>
                <w:szCs w:val="20"/>
              </w:rPr>
              <w:t>Razdelek v informacijskem sistemu e-JN (https://ejn.gov.si/eJN2), v katerega ponudnik naloži dokumente: »Drugi dokumenti«. Dokazila naj bodo v obliki skeniranega dokumenta.</w:t>
            </w:r>
          </w:p>
          <w:p w14:paraId="025DA9C7" w14:textId="77777777" w:rsidR="001D3B02" w:rsidRPr="001D3B02" w:rsidRDefault="001D3B02" w:rsidP="001D3B02">
            <w:pPr>
              <w:tabs>
                <w:tab w:val="center" w:pos="4320"/>
                <w:tab w:val="right" w:pos="8640"/>
              </w:tabs>
              <w:jc w:val="both"/>
              <w:rPr>
                <w:rFonts w:cs="Arial"/>
                <w:sz w:val="20"/>
                <w:szCs w:val="20"/>
              </w:rPr>
            </w:pPr>
          </w:p>
        </w:tc>
      </w:tr>
    </w:tbl>
    <w:p w14:paraId="61337E8B" w14:textId="77777777" w:rsidR="00BF5EE8" w:rsidRDefault="00BF5EE8" w:rsidP="003C37D3">
      <w:pPr>
        <w:jc w:val="both"/>
        <w:rPr>
          <w:rFonts w:cs="Arial"/>
          <w:sz w:val="20"/>
          <w:szCs w:val="20"/>
        </w:rPr>
      </w:pPr>
    </w:p>
    <w:p w14:paraId="2C757078" w14:textId="77777777" w:rsidR="00060303" w:rsidRPr="00060303" w:rsidRDefault="00060303" w:rsidP="00060303">
      <w:pPr>
        <w:pStyle w:val="Heading2"/>
        <w:rPr>
          <w:sz w:val="20"/>
          <w:szCs w:val="20"/>
        </w:rPr>
      </w:pPr>
      <w:bookmarkStart w:id="47" w:name="_Toc140054670"/>
      <w:r w:rsidRPr="00060303">
        <w:rPr>
          <w:sz w:val="20"/>
          <w:szCs w:val="20"/>
        </w:rPr>
        <w:t>Finančna zavarovanja</w:t>
      </w:r>
      <w:bookmarkEnd w:id="47"/>
      <w:r w:rsidRPr="00060303">
        <w:rPr>
          <w:sz w:val="20"/>
          <w:szCs w:val="20"/>
        </w:rPr>
        <w:t xml:space="preserve"> </w:t>
      </w:r>
    </w:p>
    <w:p w14:paraId="30688570" w14:textId="77777777" w:rsidR="00060303" w:rsidRPr="00060303" w:rsidRDefault="00060303" w:rsidP="00060303">
      <w:pPr>
        <w:jc w:val="both"/>
        <w:rPr>
          <w:rFonts w:cs="Arial"/>
          <w:sz w:val="20"/>
          <w:szCs w:val="20"/>
        </w:rPr>
      </w:pPr>
    </w:p>
    <w:p w14:paraId="34D3DC00" w14:textId="77777777" w:rsidR="008A208C" w:rsidRPr="008A208C" w:rsidRDefault="008A208C" w:rsidP="008A208C">
      <w:pPr>
        <w:jc w:val="both"/>
        <w:rPr>
          <w:rFonts w:cs="Arial"/>
          <w:kern w:val="28"/>
          <w:sz w:val="20"/>
          <w:szCs w:val="20"/>
        </w:rPr>
      </w:pPr>
      <w:r w:rsidRPr="008A208C">
        <w:rPr>
          <w:rFonts w:cs="Arial"/>
          <w:kern w:val="28"/>
          <w:sz w:val="20"/>
          <w:szCs w:val="20"/>
        </w:rPr>
        <w:t xml:space="preserve">Naročnik zahteva finančno zavarovanje, in sicer bianco menico z menično izjavo – kot je navedeno v tej razpisni dokumentaciji. Izbrani izvajalec bo moral v roku 5 delovnih dni po podpisu pogodbe naročniku predložiti podpisano bianco menico oz. bianko menice (v toliko izvodih kot ima odprtih bančnih računov) z menično izjavo, na podlagi katere bo naročnik pooblaščen, da podpisano bianco menico izpolni za znesek v višini 10 % </w:t>
      </w:r>
      <w:r w:rsidRPr="008A208C">
        <w:rPr>
          <w:rFonts w:cs="Arial"/>
          <w:sz w:val="20"/>
          <w:szCs w:val="20"/>
        </w:rPr>
        <w:t>(predvidene) pogodbene vrednosti (z DDV)</w:t>
      </w:r>
      <w:r w:rsidRPr="008A208C">
        <w:rPr>
          <w:rFonts w:cs="Arial"/>
          <w:kern w:val="28"/>
          <w:sz w:val="20"/>
          <w:szCs w:val="20"/>
        </w:rPr>
        <w:t>.</w:t>
      </w:r>
    </w:p>
    <w:p w14:paraId="3EABBC53" w14:textId="77777777" w:rsidR="008A208C" w:rsidRPr="008A208C" w:rsidRDefault="008A208C" w:rsidP="008A208C">
      <w:pPr>
        <w:jc w:val="both"/>
        <w:rPr>
          <w:rFonts w:cs="Arial"/>
          <w:kern w:val="28"/>
          <w:sz w:val="20"/>
          <w:szCs w:val="20"/>
        </w:rPr>
      </w:pPr>
    </w:p>
    <w:p w14:paraId="5D648B33" w14:textId="77777777" w:rsidR="00060303" w:rsidRDefault="008A208C" w:rsidP="008A208C">
      <w:pPr>
        <w:jc w:val="both"/>
        <w:rPr>
          <w:rFonts w:cs="Arial"/>
          <w:sz w:val="20"/>
          <w:szCs w:val="20"/>
        </w:rPr>
      </w:pPr>
      <w:r w:rsidRPr="008A208C">
        <w:rPr>
          <w:rFonts w:cs="Arial"/>
          <w:kern w:val="28"/>
          <w:sz w:val="20"/>
          <w:szCs w:val="20"/>
        </w:rPr>
        <w:t>Pri ponudbi s podizvajalci, zahtevano zavarovanje predloži glavni izvajalec, pri skupni ponudbi pa lahko zavarovanje zagotovil kateri koli od partnerjev.</w:t>
      </w:r>
    </w:p>
    <w:p w14:paraId="753D1591" w14:textId="77777777" w:rsidR="00C40FAB" w:rsidRPr="00060303" w:rsidRDefault="00C40FAB" w:rsidP="00060303">
      <w:pPr>
        <w:jc w:val="both"/>
        <w:rPr>
          <w:rFonts w:cs="Arial"/>
          <w:sz w:val="20"/>
          <w:szCs w:val="20"/>
        </w:rPr>
      </w:pPr>
    </w:p>
    <w:p w14:paraId="4371470C" w14:textId="77777777" w:rsidR="00027D94" w:rsidRPr="00C3365A" w:rsidRDefault="00027D94" w:rsidP="00FF093C">
      <w:pPr>
        <w:pStyle w:val="Heading2"/>
        <w:rPr>
          <w:b w:val="0"/>
          <w:sz w:val="20"/>
          <w:szCs w:val="20"/>
        </w:rPr>
      </w:pPr>
      <w:bookmarkStart w:id="48" w:name="_Toc140054671"/>
      <w:r w:rsidRPr="00C3365A">
        <w:rPr>
          <w:rStyle w:val="Naslov3MKZnak"/>
          <w:b/>
          <w:kern w:val="0"/>
          <w:sz w:val="20"/>
          <w:szCs w:val="20"/>
        </w:rPr>
        <w:t xml:space="preserve">Veljavnost </w:t>
      </w:r>
      <w:r w:rsidR="000C6E88" w:rsidRPr="00C3365A">
        <w:rPr>
          <w:rStyle w:val="Naslov3MKZnak"/>
          <w:b/>
          <w:kern w:val="0"/>
          <w:sz w:val="20"/>
          <w:szCs w:val="20"/>
        </w:rPr>
        <w:t>p</w:t>
      </w:r>
      <w:r w:rsidR="00C003E2" w:rsidRPr="00C3365A">
        <w:rPr>
          <w:rStyle w:val="Naslov3MKZnak"/>
          <w:b/>
          <w:kern w:val="0"/>
          <w:sz w:val="20"/>
          <w:szCs w:val="20"/>
        </w:rPr>
        <w:t>onudbe</w:t>
      </w:r>
      <w:bookmarkEnd w:id="48"/>
    </w:p>
    <w:p w14:paraId="6BBF7C6F" w14:textId="77777777" w:rsidR="00027D94" w:rsidRPr="00C3365A" w:rsidRDefault="00027D94" w:rsidP="00027D94">
      <w:pPr>
        <w:pStyle w:val="BESEDILO"/>
        <w:keepLines w:val="0"/>
        <w:widowControl/>
        <w:tabs>
          <w:tab w:val="clear" w:pos="2155"/>
        </w:tabs>
        <w:rPr>
          <w:rFonts w:cs="Arial"/>
          <w:kern w:val="0"/>
          <w:lang w:eastAsia="sl-SI"/>
        </w:rPr>
      </w:pPr>
    </w:p>
    <w:p w14:paraId="2C15AFCD" w14:textId="77777777" w:rsidR="00212A65" w:rsidRPr="00C3365A" w:rsidRDefault="000C6E88" w:rsidP="00792563">
      <w:pPr>
        <w:jc w:val="both"/>
        <w:rPr>
          <w:rFonts w:cs="Arial"/>
          <w:sz w:val="20"/>
          <w:szCs w:val="20"/>
        </w:rPr>
      </w:pPr>
      <w:r w:rsidRPr="00C3365A">
        <w:rPr>
          <w:rFonts w:cs="Arial"/>
          <w:sz w:val="20"/>
          <w:szCs w:val="20"/>
        </w:rPr>
        <w:t>P</w:t>
      </w:r>
      <w:r w:rsidR="00C003E2" w:rsidRPr="00C3365A">
        <w:rPr>
          <w:rFonts w:cs="Arial"/>
          <w:sz w:val="20"/>
          <w:szCs w:val="20"/>
        </w:rPr>
        <w:t>onudba</w:t>
      </w:r>
      <w:r w:rsidR="00027D94" w:rsidRPr="00C3365A">
        <w:rPr>
          <w:rFonts w:cs="Arial"/>
          <w:sz w:val="20"/>
          <w:szCs w:val="20"/>
        </w:rPr>
        <w:t xml:space="preserve"> mora veljati </w:t>
      </w:r>
      <w:r w:rsidR="00027D94" w:rsidRPr="00974E46">
        <w:rPr>
          <w:rFonts w:cs="Arial"/>
          <w:b/>
          <w:sz w:val="20"/>
          <w:szCs w:val="20"/>
        </w:rPr>
        <w:t xml:space="preserve">najmanj </w:t>
      </w:r>
      <w:r w:rsidR="00162733" w:rsidRPr="00974E46">
        <w:rPr>
          <w:rFonts w:cs="Arial"/>
          <w:b/>
          <w:sz w:val="20"/>
          <w:szCs w:val="20"/>
        </w:rPr>
        <w:t>90</w:t>
      </w:r>
      <w:r w:rsidR="00027D94" w:rsidRPr="00974E46">
        <w:rPr>
          <w:rFonts w:cs="Arial"/>
          <w:b/>
          <w:sz w:val="20"/>
          <w:szCs w:val="20"/>
        </w:rPr>
        <w:t xml:space="preserve"> dni</w:t>
      </w:r>
      <w:r w:rsidR="00027D94" w:rsidRPr="00C3365A">
        <w:rPr>
          <w:rFonts w:cs="Arial"/>
          <w:sz w:val="20"/>
          <w:szCs w:val="20"/>
        </w:rPr>
        <w:t xml:space="preserve"> od dneva</w:t>
      </w:r>
      <w:r w:rsidR="0052797B">
        <w:rPr>
          <w:rFonts w:cs="Arial"/>
          <w:sz w:val="20"/>
          <w:szCs w:val="20"/>
        </w:rPr>
        <w:t>, ki je določen kot skrajni rok za prejem ponudb</w:t>
      </w:r>
      <w:r w:rsidR="00027D94" w:rsidRPr="00C3365A">
        <w:rPr>
          <w:rFonts w:cs="Arial"/>
          <w:sz w:val="20"/>
          <w:szCs w:val="20"/>
        </w:rPr>
        <w:t xml:space="preserve">. V primeru krajšega roka veljavnosti </w:t>
      </w:r>
      <w:r w:rsidRPr="00C3365A">
        <w:rPr>
          <w:rFonts w:cs="Arial"/>
          <w:sz w:val="20"/>
          <w:szCs w:val="20"/>
        </w:rPr>
        <w:t>p</w:t>
      </w:r>
      <w:r w:rsidR="00C003E2" w:rsidRPr="00C3365A">
        <w:rPr>
          <w:rFonts w:cs="Arial"/>
          <w:sz w:val="20"/>
          <w:szCs w:val="20"/>
        </w:rPr>
        <w:t>onudbe</w:t>
      </w:r>
      <w:r w:rsidR="00027D94" w:rsidRPr="00C3365A">
        <w:rPr>
          <w:rFonts w:cs="Arial"/>
          <w:sz w:val="20"/>
          <w:szCs w:val="20"/>
        </w:rPr>
        <w:t xml:space="preserve"> se </w:t>
      </w:r>
      <w:r w:rsidRPr="00C3365A">
        <w:rPr>
          <w:rFonts w:cs="Arial"/>
          <w:sz w:val="20"/>
          <w:szCs w:val="20"/>
        </w:rPr>
        <w:t>p</w:t>
      </w:r>
      <w:r w:rsidR="00C003E2" w:rsidRPr="00C3365A">
        <w:rPr>
          <w:rFonts w:cs="Arial"/>
          <w:sz w:val="20"/>
          <w:szCs w:val="20"/>
        </w:rPr>
        <w:t>onudba</w:t>
      </w:r>
      <w:r w:rsidRPr="00C3365A">
        <w:rPr>
          <w:rFonts w:cs="Arial"/>
          <w:sz w:val="20"/>
          <w:szCs w:val="20"/>
        </w:rPr>
        <w:t xml:space="preserve"> </w:t>
      </w:r>
      <w:r w:rsidR="00027D94" w:rsidRPr="00C3365A">
        <w:rPr>
          <w:rFonts w:cs="Arial"/>
          <w:sz w:val="20"/>
          <w:szCs w:val="20"/>
          <w:u w:val="single"/>
        </w:rPr>
        <w:t>izloči</w:t>
      </w:r>
      <w:r w:rsidR="00027D94" w:rsidRPr="00C3365A">
        <w:rPr>
          <w:rFonts w:cs="Arial"/>
          <w:sz w:val="20"/>
          <w:szCs w:val="20"/>
        </w:rPr>
        <w:t>.</w:t>
      </w:r>
      <w:r w:rsidR="00212A65" w:rsidRPr="00C3365A">
        <w:rPr>
          <w:rFonts w:cs="Arial"/>
          <w:sz w:val="20"/>
          <w:szCs w:val="20"/>
        </w:rPr>
        <w:t xml:space="preserve"> </w:t>
      </w:r>
    </w:p>
    <w:p w14:paraId="57062084" w14:textId="77777777" w:rsidR="00593943" w:rsidRPr="00C3365A" w:rsidRDefault="00593943" w:rsidP="00792563">
      <w:pPr>
        <w:jc w:val="both"/>
        <w:rPr>
          <w:rFonts w:cs="Arial"/>
          <w:sz w:val="20"/>
          <w:szCs w:val="20"/>
        </w:rPr>
      </w:pPr>
    </w:p>
    <w:p w14:paraId="211A4803" w14:textId="77777777" w:rsidR="00466249" w:rsidRDefault="00466249" w:rsidP="00466249">
      <w:pPr>
        <w:jc w:val="both"/>
        <w:rPr>
          <w:rFonts w:cs="Arial"/>
          <w:sz w:val="20"/>
          <w:szCs w:val="20"/>
        </w:rPr>
      </w:pPr>
      <w:r w:rsidRPr="00C3365A">
        <w:rPr>
          <w:rFonts w:cs="Arial"/>
          <w:sz w:val="20"/>
          <w:szCs w:val="20"/>
        </w:rPr>
        <w:t xml:space="preserve">Naročnik lahko zahteva, da ponudniki podaljšajo čas veljavnosti ponudb za določeno dodatno obdobje. Zahteva naročnika za podaljšanje veljavnosti  in odgovori ponudnikov morajo biti podani v pisni obliki. Ponudniki morajo odgovoriti na takšno zahtevo v pisni obliki. Ponudnik ima pravico zavrniti zahtevo naročnika za podaljšanje veljavnosti. </w:t>
      </w:r>
    </w:p>
    <w:p w14:paraId="08496FB0" w14:textId="77777777" w:rsidR="0052797B" w:rsidRPr="00C3365A" w:rsidRDefault="0052797B" w:rsidP="00466249">
      <w:pPr>
        <w:jc w:val="both"/>
        <w:rPr>
          <w:rFonts w:cs="Arial"/>
          <w:sz w:val="20"/>
          <w:szCs w:val="20"/>
        </w:rPr>
      </w:pPr>
    </w:p>
    <w:p w14:paraId="044E6931" w14:textId="77777777" w:rsidR="00212A65" w:rsidRDefault="00466249" w:rsidP="00466249">
      <w:pPr>
        <w:jc w:val="both"/>
        <w:rPr>
          <w:rFonts w:cs="Arial"/>
          <w:sz w:val="20"/>
          <w:szCs w:val="20"/>
        </w:rPr>
      </w:pPr>
      <w:r w:rsidRPr="00C3365A">
        <w:rPr>
          <w:rFonts w:cs="Arial"/>
          <w:sz w:val="20"/>
          <w:szCs w:val="20"/>
        </w:rPr>
        <w:t>Od ponudnika, ki se z zahtevo strinja, ne bo zahtevano, niti mu ne bo dovoljeno, da razen podaljšanja veljavnosti ponudbe, kakorkoli drugače spreminja svojo ponudbo.</w:t>
      </w:r>
    </w:p>
    <w:p w14:paraId="0442860F" w14:textId="77777777" w:rsidR="00466249" w:rsidRPr="00C3365A" w:rsidRDefault="00466249" w:rsidP="00466249">
      <w:pPr>
        <w:jc w:val="both"/>
        <w:rPr>
          <w:rFonts w:cs="Arial"/>
          <w:sz w:val="20"/>
          <w:szCs w:val="20"/>
        </w:rPr>
      </w:pPr>
    </w:p>
    <w:p w14:paraId="071DA32D" w14:textId="77777777" w:rsidR="00333A92" w:rsidRPr="004423C2" w:rsidRDefault="00333A92" w:rsidP="00333A92">
      <w:pPr>
        <w:pStyle w:val="Heading2"/>
        <w:rPr>
          <w:rStyle w:val="Naslov2MKZnak"/>
          <w:b/>
          <w:sz w:val="20"/>
          <w:szCs w:val="20"/>
        </w:rPr>
      </w:pPr>
      <w:bookmarkStart w:id="49" w:name="_Toc140054672"/>
      <w:r w:rsidRPr="004423C2">
        <w:rPr>
          <w:rStyle w:val="Naslov2MKZnak"/>
          <w:b/>
          <w:sz w:val="20"/>
          <w:szCs w:val="20"/>
        </w:rPr>
        <w:t>Merila za izbor</w:t>
      </w:r>
      <w:bookmarkEnd w:id="49"/>
      <w:r w:rsidR="00CC5520" w:rsidRPr="004423C2">
        <w:rPr>
          <w:rStyle w:val="Naslov2MKZnak"/>
          <w:b/>
          <w:sz w:val="20"/>
          <w:szCs w:val="20"/>
        </w:rPr>
        <w:t xml:space="preserve"> </w:t>
      </w:r>
      <w:r w:rsidRPr="004423C2">
        <w:rPr>
          <w:rStyle w:val="Naslov2MKZnak"/>
          <w:b/>
          <w:sz w:val="20"/>
          <w:szCs w:val="20"/>
        </w:rPr>
        <w:t xml:space="preserve"> </w:t>
      </w:r>
    </w:p>
    <w:p w14:paraId="1709B1E4" w14:textId="77777777" w:rsidR="00027D94" w:rsidRPr="00C3365A" w:rsidRDefault="00027D94" w:rsidP="00BC22AC">
      <w:pPr>
        <w:pStyle w:val="BodyText2"/>
        <w:rPr>
          <w:rFonts w:cs="Arial"/>
          <w:sz w:val="20"/>
        </w:rPr>
      </w:pPr>
    </w:p>
    <w:p w14:paraId="69FA48AC" w14:textId="12749A88" w:rsidR="002435CD" w:rsidRPr="00C3365A" w:rsidRDefault="002435CD" w:rsidP="002435CD">
      <w:pPr>
        <w:jc w:val="both"/>
        <w:rPr>
          <w:rFonts w:cs="Arial"/>
          <w:sz w:val="20"/>
          <w:szCs w:val="20"/>
        </w:rPr>
      </w:pPr>
      <w:r w:rsidRPr="00C3365A">
        <w:rPr>
          <w:rFonts w:cs="Arial"/>
          <w:sz w:val="20"/>
          <w:szCs w:val="20"/>
        </w:rPr>
        <w:t>Naročnik bo javno naročilo oddal ponudniku, ki bo ob izpolnjevanju vseh pogojev iz te razpisne dokumentacije ponudil ekonomsko najugodnejšo ponudbo za izvedbo javnega naročila</w:t>
      </w:r>
      <w:r w:rsidRPr="00C3365A">
        <w:rPr>
          <w:rFonts w:cs="Arial"/>
          <w:b/>
          <w:sz w:val="20"/>
          <w:szCs w:val="20"/>
        </w:rPr>
        <w:t xml:space="preserve"> </w:t>
      </w:r>
      <w:r w:rsidRPr="00C3365A">
        <w:rPr>
          <w:rFonts w:cs="Arial"/>
          <w:sz w:val="20"/>
          <w:szCs w:val="20"/>
        </w:rPr>
        <w:t>»</w:t>
      </w:r>
      <w:r w:rsidR="004F1A75" w:rsidRPr="004F1A75">
        <w:rPr>
          <w:rFonts w:cs="Arial"/>
          <w:sz w:val="20"/>
          <w:szCs w:val="20"/>
        </w:rPr>
        <w:t>Vzdrževanje naprav za neprekinjeno napajanje</w:t>
      </w:r>
      <w:r w:rsidR="00B822E3">
        <w:rPr>
          <w:rFonts w:cs="Arial"/>
          <w:sz w:val="20"/>
          <w:szCs w:val="20"/>
        </w:rPr>
        <w:t xml:space="preserve"> (UPS)</w:t>
      </w:r>
      <w:r w:rsidRPr="00C3365A">
        <w:rPr>
          <w:rFonts w:cs="Arial"/>
          <w:sz w:val="20"/>
          <w:szCs w:val="20"/>
        </w:rPr>
        <w:t>«</w:t>
      </w:r>
      <w:r w:rsidR="00B822E3">
        <w:rPr>
          <w:rFonts w:cs="Arial"/>
          <w:sz w:val="20"/>
          <w:szCs w:val="20"/>
        </w:rPr>
        <w:t>,</w:t>
      </w:r>
      <w:r w:rsidRPr="00C3365A">
        <w:rPr>
          <w:rFonts w:cs="Arial"/>
          <w:sz w:val="20"/>
          <w:szCs w:val="20"/>
        </w:rPr>
        <w:t xml:space="preserve"> navedene v poglavju IV. Ponudba.</w:t>
      </w:r>
    </w:p>
    <w:p w14:paraId="41C2EE50" w14:textId="77777777" w:rsidR="002435CD" w:rsidRPr="00C3365A" w:rsidRDefault="002435CD" w:rsidP="002435CD">
      <w:pPr>
        <w:jc w:val="both"/>
        <w:rPr>
          <w:rFonts w:cs="Arial"/>
          <w:sz w:val="20"/>
          <w:szCs w:val="20"/>
        </w:rPr>
      </w:pPr>
    </w:p>
    <w:p w14:paraId="6E3D4841" w14:textId="77777777" w:rsidR="002435CD" w:rsidRPr="00C3365A" w:rsidRDefault="002435CD" w:rsidP="002435CD">
      <w:pPr>
        <w:jc w:val="both"/>
        <w:rPr>
          <w:rFonts w:cs="Arial"/>
          <w:sz w:val="20"/>
          <w:szCs w:val="20"/>
        </w:rPr>
      </w:pPr>
      <w:r w:rsidRPr="00C3365A">
        <w:rPr>
          <w:rFonts w:cs="Arial"/>
          <w:sz w:val="20"/>
          <w:szCs w:val="20"/>
        </w:rPr>
        <w:t>Ponudbe, ki izpolnjujejo vse zahtevane pogoje</w:t>
      </w:r>
      <w:r w:rsidR="00CF24C1" w:rsidRPr="00C3365A">
        <w:rPr>
          <w:rFonts w:cs="Arial"/>
          <w:sz w:val="20"/>
          <w:szCs w:val="20"/>
        </w:rPr>
        <w:t>,</w:t>
      </w:r>
      <w:r w:rsidRPr="00C3365A">
        <w:rPr>
          <w:rFonts w:cs="Arial"/>
          <w:sz w:val="20"/>
          <w:szCs w:val="20"/>
        </w:rPr>
        <w:t xml:space="preserve"> bodo ocenjene v skladu z naslednjimi merili:</w:t>
      </w:r>
    </w:p>
    <w:p w14:paraId="4009D39C" w14:textId="77777777" w:rsidR="008A208C" w:rsidRPr="008A208C" w:rsidRDefault="008A208C" w:rsidP="008A208C">
      <w:pPr>
        <w:jc w:val="both"/>
        <w:rPr>
          <w:rFonts w:cs="Arial"/>
          <w:sz w:val="20"/>
          <w:szCs w:val="20"/>
        </w:rPr>
      </w:pPr>
    </w:p>
    <w:p w14:paraId="5407D406" w14:textId="62FA299C" w:rsidR="008A208C" w:rsidRPr="008A208C" w:rsidRDefault="008A208C" w:rsidP="008A208C">
      <w:pPr>
        <w:ind w:left="426" w:hanging="284"/>
        <w:jc w:val="both"/>
        <w:rPr>
          <w:rFonts w:eastAsiaTheme="minorHAnsi" w:cs="Arial"/>
          <w:b/>
          <w:color w:val="0070C0"/>
          <w:sz w:val="20"/>
          <w:szCs w:val="20"/>
          <w:lang w:eastAsia="en-US"/>
        </w:rPr>
      </w:pPr>
      <w:r w:rsidRPr="008A208C">
        <w:rPr>
          <w:rFonts w:eastAsiaTheme="minorHAnsi" w:cs="Arial"/>
          <w:b/>
          <w:color w:val="0070C0"/>
          <w:sz w:val="20"/>
          <w:szCs w:val="20"/>
          <w:lang w:eastAsia="en-US"/>
        </w:rPr>
        <w:t>A) Cena za izvedbo javnega naročila v delu, ki se nanaša na preventivne servisne preglede</w:t>
      </w:r>
      <w:r w:rsidR="008078B7">
        <w:rPr>
          <w:rFonts w:eastAsiaTheme="minorHAnsi" w:cs="Arial"/>
          <w:b/>
          <w:color w:val="0070C0"/>
          <w:sz w:val="20"/>
          <w:szCs w:val="20"/>
          <w:lang w:eastAsia="en-US"/>
        </w:rPr>
        <w:t xml:space="preserve"> </w:t>
      </w:r>
    </w:p>
    <w:p w14:paraId="4B5DC78A" w14:textId="77777777" w:rsidR="008A208C" w:rsidRPr="008A208C" w:rsidRDefault="008A208C" w:rsidP="008A208C">
      <w:pPr>
        <w:jc w:val="both"/>
        <w:rPr>
          <w:rFonts w:cs="Arial"/>
          <w:b/>
          <w:sz w:val="20"/>
          <w:szCs w:val="20"/>
          <w:u w:val="single"/>
        </w:rPr>
      </w:pPr>
    </w:p>
    <w:p w14:paraId="67BCDF68" w14:textId="77777777" w:rsidR="008A208C" w:rsidRPr="008A208C" w:rsidRDefault="008A208C" w:rsidP="008A208C">
      <w:pPr>
        <w:jc w:val="both"/>
        <w:rPr>
          <w:rFonts w:cs="Arial"/>
          <w:sz w:val="20"/>
          <w:szCs w:val="20"/>
        </w:rPr>
      </w:pPr>
      <w:r w:rsidRPr="008A208C">
        <w:rPr>
          <w:rFonts w:cs="Arial"/>
          <w:sz w:val="20"/>
          <w:szCs w:val="20"/>
        </w:rPr>
        <w:t xml:space="preserve">Na podlagi navedenega merila lahko ponudba prejme </w:t>
      </w:r>
      <w:r w:rsidRPr="008A208C">
        <w:rPr>
          <w:rFonts w:cs="Arial"/>
          <w:b/>
          <w:sz w:val="20"/>
          <w:szCs w:val="20"/>
        </w:rPr>
        <w:t>največ 80 točk</w:t>
      </w:r>
      <w:r w:rsidRPr="008A208C">
        <w:rPr>
          <w:rFonts w:cs="Arial"/>
          <w:sz w:val="20"/>
          <w:szCs w:val="20"/>
        </w:rPr>
        <w:t>. Število točk, ki jih ponudba ocenjevanega ponudnika prejme za to merilo, bo naročnik izračunal po naslednji formuli:</w:t>
      </w:r>
    </w:p>
    <w:p w14:paraId="53D396A9" w14:textId="77777777" w:rsidR="008A208C" w:rsidRPr="008A208C" w:rsidRDefault="008A208C" w:rsidP="008A208C">
      <w:pPr>
        <w:jc w:val="both"/>
        <w:rPr>
          <w:rFonts w:cs="Arial"/>
          <w:sz w:val="20"/>
          <w:szCs w:val="20"/>
        </w:rPr>
      </w:pPr>
    </w:p>
    <w:p w14:paraId="7747B13A" w14:textId="77777777" w:rsidR="008A208C" w:rsidRPr="008A208C" w:rsidRDefault="008A208C" w:rsidP="008A208C">
      <w:pPr>
        <w:jc w:val="center"/>
        <w:rPr>
          <w:rFonts w:cs="Arial"/>
        </w:rPr>
      </w:pPr>
      <m:oMathPara>
        <m:oMath>
          <m:r>
            <w:rPr>
              <w:rFonts w:ascii="Cambria Math" w:hAnsi="Cambria Math" w:cs="Arial"/>
              <w:sz w:val="22"/>
              <w:szCs w:val="22"/>
            </w:rPr>
            <w:lastRenderedPageBreak/>
            <m:t xml:space="preserve">C </m:t>
          </m:r>
          <m:d>
            <m:dPr>
              <m:ctrlPr>
                <w:rPr>
                  <w:rFonts w:ascii="Cambria Math" w:hAnsi="Cambria Math" w:cs="Arial"/>
                  <w:i/>
                  <w:sz w:val="22"/>
                  <w:szCs w:val="22"/>
                </w:rPr>
              </m:ctrlPr>
            </m:dPr>
            <m:e>
              <m:r>
                <w:rPr>
                  <w:rFonts w:ascii="Cambria Math" w:hAnsi="Cambria Math" w:cs="Arial"/>
                  <w:sz w:val="22"/>
                  <w:szCs w:val="22"/>
                </w:rPr>
                <m:t>cena</m:t>
              </m:r>
            </m:e>
          </m:d>
          <m:r>
            <w:rPr>
              <w:rFonts w:ascii="Cambria Math" w:hAnsi="Cambria Math" w:cs="Arial"/>
              <w:sz w:val="22"/>
              <w:szCs w:val="22"/>
            </w:rPr>
            <m:t xml:space="preserve">= </m:t>
          </m:r>
          <m:f>
            <m:fPr>
              <m:ctrlPr>
                <w:rPr>
                  <w:rFonts w:ascii="Cambria Math" w:hAnsi="Cambria Math" w:cs="Arial"/>
                  <w:i/>
                  <w:sz w:val="22"/>
                  <w:szCs w:val="22"/>
                </w:rPr>
              </m:ctrlPr>
            </m:fPr>
            <m:num>
              <m:r>
                <w:rPr>
                  <w:rFonts w:ascii="Cambria Math" w:hAnsi="Cambria Math" w:cs="Arial"/>
                  <w:sz w:val="22"/>
                  <w:szCs w:val="22"/>
                </w:rPr>
                <m:t>c (najnižja)</m:t>
              </m:r>
            </m:num>
            <m:den>
              <m:r>
                <w:rPr>
                  <w:rFonts w:ascii="Cambria Math" w:hAnsi="Cambria Math" w:cs="Arial"/>
                  <w:sz w:val="22"/>
                  <w:szCs w:val="22"/>
                </w:rPr>
                <m:t>c (ocenjevana)</m:t>
              </m:r>
            </m:den>
          </m:f>
          <m:r>
            <w:rPr>
              <w:rFonts w:ascii="Cambria Math" w:hAnsi="Cambria Math" w:cs="Arial"/>
              <w:sz w:val="22"/>
              <w:szCs w:val="22"/>
            </w:rPr>
            <m:t xml:space="preserve"> x 80</m:t>
          </m:r>
        </m:oMath>
      </m:oMathPara>
    </w:p>
    <w:p w14:paraId="1466E420" w14:textId="77777777" w:rsidR="008A208C" w:rsidRPr="008A208C" w:rsidRDefault="008A208C" w:rsidP="008A208C">
      <w:pPr>
        <w:ind w:firstLine="708"/>
        <w:jc w:val="both"/>
        <w:rPr>
          <w:rFonts w:cs="Arial"/>
          <w:sz w:val="20"/>
          <w:szCs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5"/>
        <w:gridCol w:w="6101"/>
      </w:tblGrid>
      <w:tr w:rsidR="008A208C" w:rsidRPr="008A208C" w14:paraId="31CB1479" w14:textId="77777777" w:rsidTr="00301EB6">
        <w:tc>
          <w:tcPr>
            <w:tcW w:w="1951" w:type="dxa"/>
          </w:tcPr>
          <w:p w14:paraId="4A4A6263" w14:textId="77777777" w:rsidR="008A208C" w:rsidRPr="008A208C" w:rsidRDefault="008A208C" w:rsidP="008A208C">
            <w:pPr>
              <w:rPr>
                <w:rFonts w:cs="Arial"/>
                <w:sz w:val="20"/>
                <w:szCs w:val="20"/>
              </w:rPr>
            </w:pPr>
            <w:r w:rsidRPr="008A208C">
              <w:rPr>
                <w:rFonts w:cs="Arial"/>
                <w:sz w:val="20"/>
                <w:szCs w:val="20"/>
              </w:rPr>
              <w:t>C (cena) =</w:t>
            </w:r>
          </w:p>
        </w:tc>
        <w:tc>
          <w:tcPr>
            <w:tcW w:w="7261" w:type="dxa"/>
          </w:tcPr>
          <w:p w14:paraId="22AD43BD" w14:textId="77777777" w:rsidR="008A208C" w:rsidRPr="008A208C" w:rsidRDefault="008A208C" w:rsidP="008A208C">
            <w:pPr>
              <w:rPr>
                <w:rFonts w:cs="Arial"/>
                <w:sz w:val="20"/>
                <w:szCs w:val="20"/>
              </w:rPr>
            </w:pPr>
            <w:r w:rsidRPr="008A208C">
              <w:rPr>
                <w:rFonts w:cs="Arial"/>
                <w:sz w:val="20"/>
                <w:szCs w:val="20"/>
              </w:rPr>
              <w:t>število točk, ki jih prejme ponudba ocenjevanega ponudnika za merilo cena za preventivne servisne preglede v obdobju 4 let</w:t>
            </w:r>
          </w:p>
          <w:p w14:paraId="6C0C5FFB" w14:textId="77777777" w:rsidR="008A208C" w:rsidRPr="008A208C" w:rsidRDefault="008A208C" w:rsidP="008A208C">
            <w:pPr>
              <w:rPr>
                <w:rFonts w:cs="Arial"/>
                <w:sz w:val="20"/>
                <w:szCs w:val="20"/>
              </w:rPr>
            </w:pPr>
          </w:p>
        </w:tc>
      </w:tr>
      <w:tr w:rsidR="008A208C" w:rsidRPr="008A208C" w14:paraId="692BD0DA" w14:textId="77777777" w:rsidTr="00301EB6">
        <w:tc>
          <w:tcPr>
            <w:tcW w:w="1951" w:type="dxa"/>
          </w:tcPr>
          <w:p w14:paraId="56DD3C33" w14:textId="77777777" w:rsidR="008A208C" w:rsidRPr="008A208C" w:rsidRDefault="008A208C" w:rsidP="008A208C">
            <w:pPr>
              <w:rPr>
                <w:rFonts w:cs="Arial"/>
                <w:sz w:val="20"/>
                <w:szCs w:val="20"/>
              </w:rPr>
            </w:pPr>
            <w:r w:rsidRPr="008A208C">
              <w:rPr>
                <w:rFonts w:cs="Arial"/>
                <w:sz w:val="20"/>
                <w:szCs w:val="20"/>
              </w:rPr>
              <w:t>c (najnižja) =</w:t>
            </w:r>
          </w:p>
        </w:tc>
        <w:tc>
          <w:tcPr>
            <w:tcW w:w="7261" w:type="dxa"/>
          </w:tcPr>
          <w:p w14:paraId="005B4CFE" w14:textId="77777777" w:rsidR="008A208C" w:rsidRPr="008A208C" w:rsidRDefault="008A208C" w:rsidP="008A208C">
            <w:pPr>
              <w:rPr>
                <w:rFonts w:cs="Arial"/>
                <w:sz w:val="20"/>
                <w:szCs w:val="20"/>
              </w:rPr>
            </w:pPr>
            <w:r w:rsidRPr="008A208C">
              <w:rPr>
                <w:rFonts w:cs="Arial"/>
                <w:sz w:val="20"/>
                <w:szCs w:val="20"/>
              </w:rPr>
              <w:t>najnižja cena v EUR (brez DDV) za preventivne servisne preglede v obdobju 4 let</w:t>
            </w:r>
          </w:p>
          <w:p w14:paraId="49A5654B" w14:textId="77777777" w:rsidR="008A208C" w:rsidRPr="008A208C" w:rsidRDefault="008A208C" w:rsidP="008A208C">
            <w:pPr>
              <w:rPr>
                <w:rFonts w:cs="Arial"/>
                <w:sz w:val="20"/>
                <w:szCs w:val="20"/>
              </w:rPr>
            </w:pPr>
          </w:p>
        </w:tc>
      </w:tr>
      <w:tr w:rsidR="008A208C" w:rsidRPr="008A208C" w14:paraId="412B66C3" w14:textId="77777777" w:rsidTr="00301EB6">
        <w:tc>
          <w:tcPr>
            <w:tcW w:w="1951" w:type="dxa"/>
          </w:tcPr>
          <w:p w14:paraId="50F824EB" w14:textId="77777777" w:rsidR="008A208C" w:rsidRPr="008A208C" w:rsidRDefault="008A208C" w:rsidP="008A208C">
            <w:pPr>
              <w:rPr>
                <w:rFonts w:cs="Arial"/>
                <w:sz w:val="20"/>
                <w:szCs w:val="20"/>
              </w:rPr>
            </w:pPr>
            <w:r w:rsidRPr="008A208C">
              <w:rPr>
                <w:rFonts w:cs="Arial"/>
                <w:sz w:val="20"/>
                <w:szCs w:val="20"/>
              </w:rPr>
              <w:t>c (ocenjevana) =</w:t>
            </w:r>
          </w:p>
        </w:tc>
        <w:tc>
          <w:tcPr>
            <w:tcW w:w="7261" w:type="dxa"/>
          </w:tcPr>
          <w:p w14:paraId="5AAD3086" w14:textId="77777777" w:rsidR="008A208C" w:rsidRPr="008A208C" w:rsidRDefault="008A208C" w:rsidP="008A208C">
            <w:pPr>
              <w:rPr>
                <w:rFonts w:cs="Arial"/>
                <w:sz w:val="20"/>
                <w:szCs w:val="20"/>
              </w:rPr>
            </w:pPr>
            <w:r w:rsidRPr="008A208C">
              <w:rPr>
                <w:rFonts w:cs="Arial"/>
                <w:sz w:val="20"/>
                <w:szCs w:val="20"/>
              </w:rPr>
              <w:t xml:space="preserve">cena za preventivne servisne preglede v obdobju 4 let v EUR (brez DDV) iz ocenjevane ponudbe </w:t>
            </w:r>
          </w:p>
        </w:tc>
      </w:tr>
    </w:tbl>
    <w:p w14:paraId="391217C3" w14:textId="77777777" w:rsidR="008A208C" w:rsidRPr="008A208C" w:rsidRDefault="008A208C" w:rsidP="008A208C">
      <w:pPr>
        <w:jc w:val="both"/>
        <w:rPr>
          <w:rFonts w:cs="Arial"/>
          <w:sz w:val="20"/>
          <w:szCs w:val="20"/>
        </w:rPr>
      </w:pPr>
    </w:p>
    <w:p w14:paraId="06267447" w14:textId="77777777" w:rsidR="008A208C" w:rsidRPr="008A208C" w:rsidRDefault="008A208C" w:rsidP="008A208C">
      <w:pPr>
        <w:jc w:val="both"/>
        <w:rPr>
          <w:rFonts w:cs="Arial"/>
          <w:sz w:val="20"/>
          <w:szCs w:val="20"/>
        </w:rPr>
      </w:pPr>
      <w:r w:rsidRPr="008A208C">
        <w:rPr>
          <w:rFonts w:cs="Arial"/>
          <w:sz w:val="20"/>
          <w:szCs w:val="20"/>
        </w:rPr>
        <w:t>Upošteva se cena, navedena na PRILOGI »IV. PONUDBA«, SKUPNA CENA v EUR (brez DDV) za preventivne servisne preglede v obdobju 4 let. Ponudba z najnižjo ceno za izvedbo javnega naročila prejme na podlagi tega merila 80 točk. Ostale ponudbe prejmejo število točk, izračunano na podlagi zgornje formule.</w:t>
      </w:r>
    </w:p>
    <w:p w14:paraId="0C477281" w14:textId="77777777" w:rsidR="008A208C" w:rsidRPr="008A208C" w:rsidRDefault="008A208C" w:rsidP="008A208C">
      <w:pPr>
        <w:jc w:val="both"/>
        <w:rPr>
          <w:rFonts w:cs="Arial"/>
          <w:sz w:val="20"/>
          <w:szCs w:val="20"/>
        </w:rPr>
      </w:pPr>
    </w:p>
    <w:p w14:paraId="2C0086DF" w14:textId="4C404352" w:rsidR="008A208C" w:rsidRPr="008A208C" w:rsidRDefault="008A208C" w:rsidP="008A208C">
      <w:pPr>
        <w:ind w:left="426" w:hanging="284"/>
        <w:jc w:val="both"/>
        <w:rPr>
          <w:rFonts w:eastAsia="Calibri" w:cs="Arial"/>
          <w:b/>
          <w:color w:val="0070C0"/>
          <w:sz w:val="20"/>
          <w:szCs w:val="20"/>
          <w:lang w:eastAsia="en-US"/>
        </w:rPr>
      </w:pPr>
      <w:r w:rsidRPr="008A208C">
        <w:rPr>
          <w:rFonts w:eastAsia="Calibri" w:cs="Arial"/>
          <w:b/>
          <w:color w:val="0070C0"/>
          <w:sz w:val="20"/>
          <w:szCs w:val="20"/>
          <w:lang w:eastAsia="en-US"/>
        </w:rPr>
        <w:t xml:space="preserve">B) Cena za izvedbo javnega naročila v delu, ki se nanaša na </w:t>
      </w:r>
      <w:r>
        <w:rPr>
          <w:rFonts w:eastAsia="Calibri" w:cs="Arial"/>
          <w:b/>
          <w:color w:val="0070C0"/>
          <w:sz w:val="20"/>
          <w:szCs w:val="20"/>
          <w:lang w:eastAsia="en-US"/>
        </w:rPr>
        <w:t>servis za odpravo napak in</w:t>
      </w:r>
      <w:r w:rsidR="008078B7">
        <w:rPr>
          <w:rFonts w:eastAsia="Calibri" w:cs="Arial"/>
          <w:b/>
          <w:color w:val="0070C0"/>
          <w:sz w:val="20"/>
          <w:szCs w:val="20"/>
          <w:lang w:eastAsia="en-US"/>
        </w:rPr>
        <w:t xml:space="preserve"> interventna popravila</w:t>
      </w:r>
    </w:p>
    <w:p w14:paraId="2B42E1D8" w14:textId="77777777" w:rsidR="008A208C" w:rsidRPr="008A208C" w:rsidRDefault="008A208C" w:rsidP="008A208C">
      <w:pPr>
        <w:jc w:val="both"/>
        <w:rPr>
          <w:rFonts w:cs="Arial"/>
          <w:b/>
          <w:sz w:val="20"/>
          <w:szCs w:val="20"/>
        </w:rPr>
      </w:pPr>
    </w:p>
    <w:p w14:paraId="3FDEE439" w14:textId="2F4CCFC2" w:rsidR="008A208C" w:rsidRPr="008A208C" w:rsidRDefault="008A208C" w:rsidP="008A208C">
      <w:pPr>
        <w:jc w:val="both"/>
        <w:rPr>
          <w:rFonts w:eastAsiaTheme="minorHAnsi" w:cs="Arial"/>
          <w:sz w:val="20"/>
          <w:szCs w:val="20"/>
          <w:lang w:eastAsia="en-US"/>
        </w:rPr>
      </w:pPr>
      <w:r w:rsidRPr="008A208C">
        <w:rPr>
          <w:rFonts w:eastAsiaTheme="minorHAnsi" w:cs="Arial"/>
          <w:sz w:val="20"/>
          <w:szCs w:val="20"/>
          <w:lang w:eastAsia="en-US"/>
        </w:rPr>
        <w:t xml:space="preserve">Na podlagi navedenega merila lahko ponudba prejme </w:t>
      </w:r>
      <w:r w:rsidRPr="008A208C">
        <w:rPr>
          <w:rFonts w:eastAsiaTheme="minorHAnsi" w:cs="Arial"/>
          <w:b/>
          <w:sz w:val="20"/>
          <w:szCs w:val="20"/>
          <w:lang w:eastAsia="en-US"/>
        </w:rPr>
        <w:t xml:space="preserve">največ </w:t>
      </w:r>
      <w:r w:rsidR="009E725F">
        <w:rPr>
          <w:rFonts w:eastAsiaTheme="minorHAnsi" w:cs="Arial"/>
          <w:b/>
          <w:sz w:val="20"/>
          <w:szCs w:val="20"/>
          <w:lang w:eastAsia="en-US"/>
        </w:rPr>
        <w:t>1</w:t>
      </w:r>
      <w:r w:rsidRPr="008A208C">
        <w:rPr>
          <w:rFonts w:eastAsiaTheme="minorHAnsi" w:cs="Arial"/>
          <w:b/>
          <w:sz w:val="20"/>
          <w:szCs w:val="20"/>
          <w:lang w:eastAsia="en-US"/>
        </w:rPr>
        <w:t>0 točk</w:t>
      </w:r>
      <w:r w:rsidRPr="008A208C">
        <w:rPr>
          <w:rFonts w:eastAsiaTheme="minorHAnsi" w:cs="Arial"/>
          <w:sz w:val="20"/>
          <w:szCs w:val="20"/>
          <w:lang w:eastAsia="en-US"/>
        </w:rPr>
        <w:t>. Število točk, ki jih ponudba ocenjevanega ponudnika prejme za to merilo, bo naročnik izračunal po naslednji formuli:</w:t>
      </w:r>
    </w:p>
    <w:p w14:paraId="64E646DB" w14:textId="77777777" w:rsidR="008A208C" w:rsidRPr="008A208C" w:rsidRDefault="008A208C" w:rsidP="008A208C">
      <w:pPr>
        <w:jc w:val="both"/>
        <w:rPr>
          <w:rFonts w:cs="Arial"/>
          <w:sz w:val="20"/>
          <w:szCs w:val="20"/>
        </w:rPr>
      </w:pPr>
    </w:p>
    <w:p w14:paraId="71392BD4" w14:textId="5FFA8A90" w:rsidR="008A208C" w:rsidRPr="008A208C" w:rsidRDefault="008A208C" w:rsidP="008A208C">
      <w:pPr>
        <w:jc w:val="both"/>
        <w:rPr>
          <w:rFonts w:cs="Arial"/>
          <w:sz w:val="22"/>
          <w:szCs w:val="22"/>
        </w:rPr>
      </w:pPr>
      <m:oMathPara>
        <m:oMath>
          <m:r>
            <w:rPr>
              <w:rFonts w:ascii="Cambria Math" w:hAnsi="Cambria Math"/>
              <w:sz w:val="22"/>
              <w:szCs w:val="22"/>
            </w:rPr>
            <m:t xml:space="preserve">C2 </m:t>
          </m:r>
          <m:d>
            <m:dPr>
              <m:ctrlPr>
                <w:rPr>
                  <w:rFonts w:ascii="Cambria Math" w:hAnsi="Cambria Math"/>
                  <w:i/>
                  <w:sz w:val="22"/>
                  <w:szCs w:val="22"/>
                </w:rPr>
              </m:ctrlPr>
            </m:dPr>
            <m:e>
              <m:r>
                <w:rPr>
                  <w:rFonts w:ascii="Cambria Math" w:hAnsi="Cambria Math"/>
                  <w:sz w:val="22"/>
                  <w:szCs w:val="22"/>
                </w:rPr>
                <m:t>cena 2</m:t>
              </m:r>
            </m:e>
          </m:d>
          <m:r>
            <w:rPr>
              <w:rFonts w:ascii="Cambria Math" w:hAnsi="Cambria Math"/>
              <w:sz w:val="22"/>
              <w:szCs w:val="22"/>
            </w:rPr>
            <m:t xml:space="preserve">= </m:t>
          </m:r>
          <m:f>
            <m:fPr>
              <m:ctrlPr>
                <w:rPr>
                  <w:rFonts w:ascii="Cambria Math" w:hAnsi="Cambria Math"/>
                  <w:i/>
                  <w:sz w:val="22"/>
                  <w:szCs w:val="22"/>
                </w:rPr>
              </m:ctrlPr>
            </m:fPr>
            <m:num>
              <m:r>
                <w:rPr>
                  <w:rFonts w:ascii="Cambria Math" w:hAnsi="Cambria Math"/>
                  <w:sz w:val="22"/>
                  <w:szCs w:val="22"/>
                </w:rPr>
                <m:t>c2 (najnižja)</m:t>
              </m:r>
            </m:num>
            <m:den>
              <m:r>
                <w:rPr>
                  <w:rFonts w:ascii="Cambria Math" w:hAnsi="Cambria Math"/>
                  <w:sz w:val="22"/>
                  <w:szCs w:val="22"/>
                </w:rPr>
                <m:t>c2 (ocenjevana)</m:t>
              </m:r>
            </m:den>
          </m:f>
          <m:r>
            <w:rPr>
              <w:rFonts w:ascii="Cambria Math" w:hAnsi="Cambria Math"/>
              <w:sz w:val="22"/>
              <w:szCs w:val="22"/>
            </w:rPr>
            <m:t xml:space="preserve"> x 10</m:t>
          </m:r>
        </m:oMath>
      </m:oMathPara>
    </w:p>
    <w:p w14:paraId="39534FEA" w14:textId="77777777" w:rsidR="008A208C" w:rsidRPr="008A208C" w:rsidRDefault="008A208C" w:rsidP="008A208C">
      <w:pPr>
        <w:ind w:firstLine="708"/>
        <w:jc w:val="both"/>
        <w:rPr>
          <w:rFonts w:cs="Arial"/>
          <w:sz w:val="20"/>
          <w:szCs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9"/>
        <w:gridCol w:w="5987"/>
      </w:tblGrid>
      <w:tr w:rsidR="008A208C" w:rsidRPr="008A208C" w14:paraId="5977AB6B" w14:textId="77777777" w:rsidTr="00301EB6">
        <w:tc>
          <w:tcPr>
            <w:tcW w:w="2093" w:type="dxa"/>
          </w:tcPr>
          <w:p w14:paraId="4C2D8D10" w14:textId="77777777" w:rsidR="008A208C" w:rsidRPr="008A208C" w:rsidRDefault="008A208C" w:rsidP="008A208C">
            <w:pPr>
              <w:rPr>
                <w:rFonts w:cs="Arial"/>
                <w:sz w:val="20"/>
                <w:szCs w:val="20"/>
              </w:rPr>
            </w:pPr>
            <w:r w:rsidRPr="008A208C">
              <w:rPr>
                <w:rFonts w:cs="Arial"/>
                <w:sz w:val="20"/>
                <w:szCs w:val="20"/>
              </w:rPr>
              <w:t>C2 (cena 2) =</w:t>
            </w:r>
          </w:p>
        </w:tc>
        <w:tc>
          <w:tcPr>
            <w:tcW w:w="7119" w:type="dxa"/>
          </w:tcPr>
          <w:p w14:paraId="0A897C7A" w14:textId="77777777" w:rsidR="008A208C" w:rsidRPr="008A208C" w:rsidRDefault="008A208C" w:rsidP="008A208C">
            <w:pPr>
              <w:rPr>
                <w:rFonts w:cs="Arial"/>
                <w:sz w:val="20"/>
                <w:szCs w:val="20"/>
              </w:rPr>
            </w:pPr>
            <w:r w:rsidRPr="008A208C">
              <w:rPr>
                <w:rFonts w:cs="Arial"/>
                <w:sz w:val="20"/>
                <w:szCs w:val="20"/>
              </w:rPr>
              <w:t xml:space="preserve">število točk, ki jih prejme ponudba ocenjevanega ponudnika za merilo </w:t>
            </w:r>
            <w:r>
              <w:rPr>
                <w:rFonts w:cs="Arial"/>
                <w:sz w:val="20"/>
                <w:szCs w:val="20"/>
              </w:rPr>
              <w:t xml:space="preserve">servis za odpravo napak in </w:t>
            </w:r>
            <w:r w:rsidRPr="008A208C">
              <w:rPr>
                <w:rFonts w:cs="Arial"/>
                <w:sz w:val="20"/>
                <w:szCs w:val="20"/>
              </w:rPr>
              <w:t xml:space="preserve"> interventna popravila v obdobju 4 let</w:t>
            </w:r>
          </w:p>
          <w:p w14:paraId="577909BE" w14:textId="77777777" w:rsidR="008A208C" w:rsidRPr="008A208C" w:rsidRDefault="008A208C" w:rsidP="008A208C">
            <w:pPr>
              <w:rPr>
                <w:rFonts w:cs="Arial"/>
                <w:sz w:val="20"/>
                <w:szCs w:val="20"/>
              </w:rPr>
            </w:pPr>
          </w:p>
        </w:tc>
      </w:tr>
      <w:tr w:rsidR="008A208C" w:rsidRPr="008A208C" w14:paraId="2D2CC882" w14:textId="77777777" w:rsidTr="00301EB6">
        <w:tc>
          <w:tcPr>
            <w:tcW w:w="2093" w:type="dxa"/>
          </w:tcPr>
          <w:p w14:paraId="5EF80934" w14:textId="77777777" w:rsidR="008A208C" w:rsidRPr="008A208C" w:rsidRDefault="008A208C" w:rsidP="008A208C">
            <w:pPr>
              <w:rPr>
                <w:rFonts w:cs="Arial"/>
                <w:sz w:val="20"/>
                <w:szCs w:val="20"/>
              </w:rPr>
            </w:pPr>
            <w:r w:rsidRPr="008A208C">
              <w:rPr>
                <w:rFonts w:cs="Arial"/>
                <w:sz w:val="20"/>
                <w:szCs w:val="20"/>
              </w:rPr>
              <w:t>c2 (najnižja) =</w:t>
            </w:r>
          </w:p>
        </w:tc>
        <w:tc>
          <w:tcPr>
            <w:tcW w:w="7119" w:type="dxa"/>
          </w:tcPr>
          <w:p w14:paraId="6C85E7DB" w14:textId="77777777" w:rsidR="008A208C" w:rsidRPr="008A208C" w:rsidRDefault="008A208C" w:rsidP="008A208C">
            <w:pPr>
              <w:rPr>
                <w:rFonts w:cs="Arial"/>
                <w:sz w:val="20"/>
                <w:szCs w:val="20"/>
              </w:rPr>
            </w:pPr>
            <w:r w:rsidRPr="008A208C">
              <w:rPr>
                <w:rFonts w:cs="Arial"/>
                <w:sz w:val="20"/>
                <w:szCs w:val="20"/>
              </w:rPr>
              <w:t>najnižja cena v EUR (brez DDV) za servis za odpravo napak in  interventna popravila v obdobju 4 let</w:t>
            </w:r>
          </w:p>
          <w:p w14:paraId="681C9FD6" w14:textId="77777777" w:rsidR="008A208C" w:rsidRPr="008A208C" w:rsidRDefault="008A208C" w:rsidP="008A208C">
            <w:pPr>
              <w:rPr>
                <w:rFonts w:cs="Arial"/>
                <w:sz w:val="20"/>
                <w:szCs w:val="20"/>
              </w:rPr>
            </w:pPr>
          </w:p>
        </w:tc>
      </w:tr>
      <w:tr w:rsidR="008A208C" w:rsidRPr="008A208C" w14:paraId="766472AA" w14:textId="77777777" w:rsidTr="00301EB6">
        <w:tc>
          <w:tcPr>
            <w:tcW w:w="2093" w:type="dxa"/>
          </w:tcPr>
          <w:p w14:paraId="2A14EF0E" w14:textId="77777777" w:rsidR="008A208C" w:rsidRPr="008A208C" w:rsidRDefault="008A208C" w:rsidP="008A208C">
            <w:pPr>
              <w:rPr>
                <w:rFonts w:cs="Arial"/>
                <w:sz w:val="20"/>
                <w:szCs w:val="20"/>
              </w:rPr>
            </w:pPr>
            <w:r w:rsidRPr="008A208C">
              <w:rPr>
                <w:rFonts w:cs="Arial"/>
                <w:sz w:val="20"/>
                <w:szCs w:val="20"/>
              </w:rPr>
              <w:t>c2 (ocenjevana) =</w:t>
            </w:r>
          </w:p>
        </w:tc>
        <w:tc>
          <w:tcPr>
            <w:tcW w:w="7119" w:type="dxa"/>
          </w:tcPr>
          <w:p w14:paraId="0023BF09" w14:textId="77777777" w:rsidR="008A208C" w:rsidRPr="008A208C" w:rsidRDefault="008A208C" w:rsidP="008A208C">
            <w:pPr>
              <w:rPr>
                <w:rFonts w:cs="Arial"/>
                <w:sz w:val="20"/>
                <w:szCs w:val="20"/>
              </w:rPr>
            </w:pPr>
            <w:r w:rsidRPr="008A208C">
              <w:rPr>
                <w:rFonts w:cs="Arial"/>
                <w:sz w:val="20"/>
                <w:szCs w:val="20"/>
              </w:rPr>
              <w:t>cena v EUR (brez DDV) za odpravo napak in  interventna popravila v obdobju 4 let, iz ocenjevane ponudbe</w:t>
            </w:r>
          </w:p>
        </w:tc>
      </w:tr>
    </w:tbl>
    <w:p w14:paraId="068FDF05" w14:textId="77777777" w:rsidR="008A208C" w:rsidRPr="008A208C" w:rsidRDefault="008A208C" w:rsidP="008A208C">
      <w:pPr>
        <w:jc w:val="both"/>
        <w:rPr>
          <w:rFonts w:cs="Arial"/>
          <w:sz w:val="20"/>
          <w:szCs w:val="20"/>
        </w:rPr>
      </w:pPr>
    </w:p>
    <w:p w14:paraId="586B7D09" w14:textId="5FE494D9" w:rsidR="008A208C" w:rsidRDefault="008A208C" w:rsidP="008A208C">
      <w:pPr>
        <w:jc w:val="both"/>
        <w:rPr>
          <w:rFonts w:cs="Arial"/>
          <w:sz w:val="20"/>
          <w:szCs w:val="20"/>
        </w:rPr>
      </w:pPr>
      <w:r w:rsidRPr="008A208C">
        <w:rPr>
          <w:rFonts w:cs="Arial"/>
          <w:sz w:val="20"/>
          <w:szCs w:val="20"/>
        </w:rPr>
        <w:t>Upošteva se cena navedena na PRILOGI »IV. PONUDBA«. Ponudba z najnižjo ceno za  servis za odpravo napak in  interventna popravila v obdobju 4 let</w:t>
      </w:r>
      <w:r w:rsidR="009E725F">
        <w:rPr>
          <w:rFonts w:cs="Arial"/>
          <w:sz w:val="20"/>
          <w:szCs w:val="20"/>
        </w:rPr>
        <w:t xml:space="preserve"> prejme na podlagi tega merila 1</w:t>
      </w:r>
      <w:r w:rsidRPr="008A208C">
        <w:rPr>
          <w:rFonts w:cs="Arial"/>
          <w:sz w:val="20"/>
          <w:szCs w:val="20"/>
        </w:rPr>
        <w:t>0 točk. Ostale ponudbe prejmejo število točk, izračunano na podlagi zgornje formule.</w:t>
      </w:r>
    </w:p>
    <w:p w14:paraId="15B90FB0" w14:textId="77777777" w:rsidR="00B822E3" w:rsidRPr="008A208C" w:rsidRDefault="00B822E3" w:rsidP="008A208C">
      <w:pPr>
        <w:jc w:val="both"/>
        <w:rPr>
          <w:rFonts w:cs="Arial"/>
          <w:sz w:val="20"/>
          <w:szCs w:val="20"/>
        </w:rPr>
      </w:pPr>
    </w:p>
    <w:p w14:paraId="619B0D71" w14:textId="43F45B78" w:rsidR="009E725F" w:rsidRPr="008A208C" w:rsidRDefault="009E725F" w:rsidP="009E725F">
      <w:pPr>
        <w:ind w:left="426" w:hanging="284"/>
        <w:jc w:val="both"/>
        <w:rPr>
          <w:rFonts w:eastAsia="Calibri" w:cs="Arial"/>
          <w:b/>
          <w:color w:val="0070C0"/>
          <w:sz w:val="20"/>
          <w:szCs w:val="20"/>
          <w:lang w:eastAsia="en-US"/>
        </w:rPr>
      </w:pPr>
      <w:r>
        <w:rPr>
          <w:rFonts w:eastAsia="Calibri" w:cs="Arial"/>
          <w:b/>
          <w:color w:val="0070C0"/>
          <w:sz w:val="20"/>
          <w:szCs w:val="20"/>
          <w:lang w:eastAsia="en-US"/>
        </w:rPr>
        <w:t>C</w:t>
      </w:r>
      <w:r w:rsidRPr="008A208C">
        <w:rPr>
          <w:rFonts w:eastAsia="Calibri" w:cs="Arial"/>
          <w:b/>
          <w:color w:val="0070C0"/>
          <w:sz w:val="20"/>
          <w:szCs w:val="20"/>
          <w:lang w:eastAsia="en-US"/>
        </w:rPr>
        <w:t xml:space="preserve">) Cena za izvedbo javnega naročila v delu, ki se nanaša na </w:t>
      </w:r>
      <w:r>
        <w:rPr>
          <w:rFonts w:eastAsia="Calibri" w:cs="Arial"/>
          <w:b/>
          <w:color w:val="0070C0"/>
          <w:sz w:val="20"/>
          <w:szCs w:val="20"/>
          <w:lang w:eastAsia="en-US"/>
        </w:rPr>
        <w:t xml:space="preserve">dobavo </w:t>
      </w:r>
      <w:r w:rsidRPr="009E725F">
        <w:rPr>
          <w:rFonts w:eastAsia="Calibri" w:cs="Arial"/>
          <w:b/>
          <w:color w:val="0070C0"/>
          <w:sz w:val="20"/>
          <w:szCs w:val="20"/>
          <w:lang w:eastAsia="en-US"/>
        </w:rPr>
        <w:t xml:space="preserve">rezervnih in nadomestnih gradnikov neprekinjenega napajanja </w:t>
      </w:r>
      <w:r>
        <w:rPr>
          <w:rFonts w:eastAsia="Calibri" w:cs="Arial"/>
          <w:b/>
          <w:color w:val="0070C0"/>
          <w:sz w:val="20"/>
          <w:szCs w:val="20"/>
          <w:lang w:eastAsia="en-US"/>
        </w:rPr>
        <w:t>UPS</w:t>
      </w:r>
    </w:p>
    <w:p w14:paraId="145F88B6" w14:textId="77777777" w:rsidR="009E725F" w:rsidRPr="008A208C" w:rsidRDefault="009E725F" w:rsidP="009E725F">
      <w:pPr>
        <w:jc w:val="both"/>
        <w:rPr>
          <w:rFonts w:cs="Arial"/>
          <w:b/>
          <w:sz w:val="20"/>
          <w:szCs w:val="20"/>
        </w:rPr>
      </w:pPr>
    </w:p>
    <w:p w14:paraId="300C6DBC" w14:textId="2E661141" w:rsidR="009E725F" w:rsidRPr="008A208C" w:rsidRDefault="009E725F" w:rsidP="009E725F">
      <w:pPr>
        <w:jc w:val="both"/>
        <w:rPr>
          <w:rFonts w:eastAsiaTheme="minorHAnsi" w:cs="Arial"/>
          <w:sz w:val="20"/>
          <w:szCs w:val="20"/>
          <w:lang w:eastAsia="en-US"/>
        </w:rPr>
      </w:pPr>
      <w:r w:rsidRPr="008A208C">
        <w:rPr>
          <w:rFonts w:eastAsiaTheme="minorHAnsi" w:cs="Arial"/>
          <w:sz w:val="20"/>
          <w:szCs w:val="20"/>
          <w:lang w:eastAsia="en-US"/>
        </w:rPr>
        <w:t xml:space="preserve">Na podlagi navedenega merila lahko ponudba prejme </w:t>
      </w:r>
      <w:r w:rsidRPr="008A208C">
        <w:rPr>
          <w:rFonts w:eastAsiaTheme="minorHAnsi" w:cs="Arial"/>
          <w:b/>
          <w:sz w:val="20"/>
          <w:szCs w:val="20"/>
          <w:lang w:eastAsia="en-US"/>
        </w:rPr>
        <w:t xml:space="preserve">največ </w:t>
      </w:r>
      <w:r>
        <w:rPr>
          <w:rFonts w:eastAsiaTheme="minorHAnsi" w:cs="Arial"/>
          <w:b/>
          <w:sz w:val="20"/>
          <w:szCs w:val="20"/>
          <w:lang w:eastAsia="en-US"/>
        </w:rPr>
        <w:t>1</w:t>
      </w:r>
      <w:r w:rsidRPr="008A208C">
        <w:rPr>
          <w:rFonts w:eastAsiaTheme="minorHAnsi" w:cs="Arial"/>
          <w:b/>
          <w:sz w:val="20"/>
          <w:szCs w:val="20"/>
          <w:lang w:eastAsia="en-US"/>
        </w:rPr>
        <w:t>0 točk</w:t>
      </w:r>
      <w:r w:rsidRPr="008A208C">
        <w:rPr>
          <w:rFonts w:eastAsiaTheme="minorHAnsi" w:cs="Arial"/>
          <w:sz w:val="20"/>
          <w:szCs w:val="20"/>
          <w:lang w:eastAsia="en-US"/>
        </w:rPr>
        <w:t>. Število točk, ki jih ponudba ocenjevanega ponudnika prejme za to merilo, bo naročnik izračunal po naslednji formuli:</w:t>
      </w:r>
    </w:p>
    <w:p w14:paraId="67DA80F0" w14:textId="77777777" w:rsidR="009E725F" w:rsidRPr="008A208C" w:rsidRDefault="009E725F" w:rsidP="009E725F">
      <w:pPr>
        <w:jc w:val="both"/>
        <w:rPr>
          <w:rFonts w:cs="Arial"/>
          <w:sz w:val="20"/>
          <w:szCs w:val="20"/>
        </w:rPr>
      </w:pPr>
    </w:p>
    <w:p w14:paraId="44916781" w14:textId="280AEE9D" w:rsidR="009E725F" w:rsidRPr="008A208C" w:rsidRDefault="009E725F" w:rsidP="009E725F">
      <w:pPr>
        <w:jc w:val="both"/>
        <w:rPr>
          <w:rFonts w:cs="Arial"/>
          <w:sz w:val="22"/>
          <w:szCs w:val="22"/>
        </w:rPr>
      </w:pPr>
      <m:oMathPara>
        <m:oMath>
          <m:r>
            <w:rPr>
              <w:rFonts w:ascii="Cambria Math" w:hAnsi="Cambria Math"/>
              <w:sz w:val="22"/>
              <w:szCs w:val="22"/>
            </w:rPr>
            <m:t xml:space="preserve">C3 </m:t>
          </m:r>
          <m:d>
            <m:dPr>
              <m:ctrlPr>
                <w:rPr>
                  <w:rFonts w:ascii="Cambria Math" w:hAnsi="Cambria Math"/>
                  <w:i/>
                  <w:sz w:val="22"/>
                  <w:szCs w:val="22"/>
                </w:rPr>
              </m:ctrlPr>
            </m:dPr>
            <m:e>
              <m:r>
                <w:rPr>
                  <w:rFonts w:ascii="Cambria Math" w:hAnsi="Cambria Math"/>
                  <w:sz w:val="22"/>
                  <w:szCs w:val="22"/>
                </w:rPr>
                <m:t>cena 3</m:t>
              </m:r>
            </m:e>
          </m:d>
          <m:r>
            <w:rPr>
              <w:rFonts w:ascii="Cambria Math" w:hAnsi="Cambria Math"/>
              <w:sz w:val="22"/>
              <w:szCs w:val="22"/>
            </w:rPr>
            <m:t xml:space="preserve">= </m:t>
          </m:r>
          <m:f>
            <m:fPr>
              <m:ctrlPr>
                <w:rPr>
                  <w:rFonts w:ascii="Cambria Math" w:hAnsi="Cambria Math"/>
                  <w:i/>
                  <w:sz w:val="22"/>
                  <w:szCs w:val="22"/>
                </w:rPr>
              </m:ctrlPr>
            </m:fPr>
            <m:num>
              <m:r>
                <w:rPr>
                  <w:rFonts w:ascii="Cambria Math" w:hAnsi="Cambria Math"/>
                  <w:sz w:val="22"/>
                  <w:szCs w:val="22"/>
                </w:rPr>
                <m:t>c3 (najnižja)</m:t>
              </m:r>
            </m:num>
            <m:den>
              <m:r>
                <w:rPr>
                  <w:rFonts w:ascii="Cambria Math" w:hAnsi="Cambria Math"/>
                  <w:sz w:val="22"/>
                  <w:szCs w:val="22"/>
                </w:rPr>
                <m:t>c3(ocenjevana)</m:t>
              </m:r>
            </m:den>
          </m:f>
          <m:r>
            <w:rPr>
              <w:rFonts w:ascii="Cambria Math" w:hAnsi="Cambria Math"/>
              <w:sz w:val="22"/>
              <w:szCs w:val="22"/>
            </w:rPr>
            <m:t xml:space="preserve"> x 10</m:t>
          </m:r>
        </m:oMath>
      </m:oMathPara>
    </w:p>
    <w:p w14:paraId="193CA46B" w14:textId="77777777" w:rsidR="009E725F" w:rsidRPr="008A208C" w:rsidRDefault="009E725F" w:rsidP="009E725F">
      <w:pPr>
        <w:ind w:firstLine="708"/>
        <w:jc w:val="both"/>
        <w:rPr>
          <w:rFonts w:cs="Arial"/>
          <w:sz w:val="20"/>
          <w:szCs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6"/>
        <w:gridCol w:w="5990"/>
      </w:tblGrid>
      <w:tr w:rsidR="009E725F" w:rsidRPr="008A208C" w14:paraId="40FD846B" w14:textId="77777777" w:rsidTr="008078B7">
        <w:tc>
          <w:tcPr>
            <w:tcW w:w="2093" w:type="dxa"/>
          </w:tcPr>
          <w:p w14:paraId="467C6D92" w14:textId="4A1445B6" w:rsidR="009E725F" w:rsidRPr="008A208C" w:rsidRDefault="009E725F" w:rsidP="009E725F">
            <w:pPr>
              <w:rPr>
                <w:rFonts w:cs="Arial"/>
                <w:sz w:val="20"/>
                <w:szCs w:val="20"/>
              </w:rPr>
            </w:pPr>
            <w:r w:rsidRPr="008A208C">
              <w:rPr>
                <w:rFonts w:cs="Arial"/>
                <w:sz w:val="20"/>
                <w:szCs w:val="20"/>
              </w:rPr>
              <w:t>c</w:t>
            </w:r>
            <w:r>
              <w:rPr>
                <w:rFonts w:cs="Arial"/>
                <w:sz w:val="20"/>
                <w:szCs w:val="20"/>
              </w:rPr>
              <w:t xml:space="preserve">3 </w:t>
            </w:r>
            <w:r w:rsidRPr="008A208C">
              <w:rPr>
                <w:rFonts w:cs="Arial"/>
                <w:sz w:val="20"/>
                <w:szCs w:val="20"/>
              </w:rPr>
              <w:t xml:space="preserve">(cena </w:t>
            </w:r>
            <w:r>
              <w:rPr>
                <w:rFonts w:cs="Arial"/>
                <w:sz w:val="20"/>
                <w:szCs w:val="20"/>
              </w:rPr>
              <w:t>3</w:t>
            </w:r>
            <w:r w:rsidRPr="008A208C">
              <w:rPr>
                <w:rFonts w:cs="Arial"/>
                <w:sz w:val="20"/>
                <w:szCs w:val="20"/>
              </w:rPr>
              <w:t>) =</w:t>
            </w:r>
          </w:p>
        </w:tc>
        <w:tc>
          <w:tcPr>
            <w:tcW w:w="7119" w:type="dxa"/>
          </w:tcPr>
          <w:p w14:paraId="2E844591" w14:textId="16785E29" w:rsidR="009E725F" w:rsidRPr="008A208C" w:rsidRDefault="009E725F" w:rsidP="009E725F">
            <w:pPr>
              <w:jc w:val="both"/>
              <w:rPr>
                <w:rFonts w:cs="Arial"/>
                <w:sz w:val="20"/>
                <w:szCs w:val="20"/>
              </w:rPr>
            </w:pPr>
            <w:r w:rsidRPr="008A208C">
              <w:rPr>
                <w:rFonts w:cs="Arial"/>
                <w:sz w:val="20"/>
                <w:szCs w:val="20"/>
              </w:rPr>
              <w:t xml:space="preserve">število točk, ki jih prejme ponudba ocenjevanega ponudnika za merilo </w:t>
            </w:r>
            <w:r w:rsidRPr="009E725F">
              <w:rPr>
                <w:rFonts w:cs="Arial"/>
                <w:sz w:val="20"/>
                <w:szCs w:val="20"/>
              </w:rPr>
              <w:t>dobav</w:t>
            </w:r>
            <w:r>
              <w:rPr>
                <w:rFonts w:cs="Arial"/>
                <w:sz w:val="20"/>
                <w:szCs w:val="20"/>
              </w:rPr>
              <w:t>a</w:t>
            </w:r>
            <w:r w:rsidRPr="009E725F">
              <w:rPr>
                <w:rFonts w:cs="Arial"/>
                <w:sz w:val="20"/>
                <w:szCs w:val="20"/>
              </w:rPr>
              <w:t xml:space="preserve"> rezervnih in nadomestnih gradnikov neprekinjenega napajanja UPS</w:t>
            </w:r>
            <w:r w:rsidRPr="008A208C">
              <w:rPr>
                <w:rFonts w:cs="Arial"/>
                <w:sz w:val="20"/>
                <w:szCs w:val="20"/>
              </w:rPr>
              <w:t xml:space="preserve"> v obdobju 4 let</w:t>
            </w:r>
          </w:p>
          <w:p w14:paraId="236DA91D" w14:textId="77777777" w:rsidR="009E725F" w:rsidRPr="008A208C" w:rsidRDefault="009E725F" w:rsidP="008078B7">
            <w:pPr>
              <w:rPr>
                <w:rFonts w:cs="Arial"/>
                <w:sz w:val="20"/>
                <w:szCs w:val="20"/>
              </w:rPr>
            </w:pPr>
          </w:p>
        </w:tc>
      </w:tr>
      <w:tr w:rsidR="009E725F" w:rsidRPr="008A208C" w14:paraId="464FABB8" w14:textId="77777777" w:rsidTr="009E725F">
        <w:trPr>
          <w:trHeight w:val="794"/>
        </w:trPr>
        <w:tc>
          <w:tcPr>
            <w:tcW w:w="2093" w:type="dxa"/>
          </w:tcPr>
          <w:p w14:paraId="58CDD044" w14:textId="44B4AAED" w:rsidR="009E725F" w:rsidRPr="008A208C" w:rsidRDefault="009E725F" w:rsidP="009E725F">
            <w:pPr>
              <w:rPr>
                <w:rFonts w:cs="Arial"/>
                <w:sz w:val="20"/>
                <w:szCs w:val="20"/>
              </w:rPr>
            </w:pPr>
            <w:r w:rsidRPr="008A208C">
              <w:rPr>
                <w:rFonts w:cs="Arial"/>
                <w:sz w:val="20"/>
                <w:szCs w:val="20"/>
              </w:rPr>
              <w:lastRenderedPageBreak/>
              <w:t>c</w:t>
            </w:r>
            <w:r>
              <w:rPr>
                <w:rFonts w:cs="Arial"/>
                <w:sz w:val="20"/>
                <w:szCs w:val="20"/>
              </w:rPr>
              <w:t>3</w:t>
            </w:r>
            <w:r w:rsidRPr="008A208C">
              <w:rPr>
                <w:rFonts w:cs="Arial"/>
                <w:sz w:val="20"/>
                <w:szCs w:val="20"/>
              </w:rPr>
              <w:t xml:space="preserve"> (najnižja) =</w:t>
            </w:r>
          </w:p>
        </w:tc>
        <w:tc>
          <w:tcPr>
            <w:tcW w:w="7119" w:type="dxa"/>
          </w:tcPr>
          <w:p w14:paraId="6ABBA0E9" w14:textId="1C29CFB0" w:rsidR="009E725F" w:rsidRPr="008A208C" w:rsidRDefault="009E725F" w:rsidP="009E725F">
            <w:pPr>
              <w:jc w:val="both"/>
              <w:rPr>
                <w:rFonts w:cs="Arial"/>
                <w:sz w:val="20"/>
                <w:szCs w:val="20"/>
              </w:rPr>
            </w:pPr>
            <w:r w:rsidRPr="008A208C">
              <w:rPr>
                <w:rFonts w:cs="Arial"/>
                <w:sz w:val="20"/>
                <w:szCs w:val="20"/>
              </w:rPr>
              <w:t xml:space="preserve">najnižja cena v EUR (brez DDV) za </w:t>
            </w:r>
            <w:r w:rsidRPr="009E725F">
              <w:rPr>
                <w:rFonts w:cs="Arial"/>
                <w:sz w:val="20"/>
                <w:szCs w:val="20"/>
              </w:rPr>
              <w:t>dobav</w:t>
            </w:r>
            <w:r>
              <w:rPr>
                <w:rFonts w:cs="Arial"/>
                <w:sz w:val="20"/>
                <w:szCs w:val="20"/>
              </w:rPr>
              <w:t>o</w:t>
            </w:r>
            <w:r w:rsidRPr="009E725F">
              <w:rPr>
                <w:rFonts w:cs="Arial"/>
                <w:sz w:val="20"/>
                <w:szCs w:val="20"/>
              </w:rPr>
              <w:t xml:space="preserve"> rezervnih in nadomestnih gradnikov neprekinjenega napajanja UPS v obdobju 4 let</w:t>
            </w:r>
          </w:p>
          <w:p w14:paraId="3B18ED2D" w14:textId="77777777" w:rsidR="009E725F" w:rsidRPr="008A208C" w:rsidRDefault="009E725F" w:rsidP="008078B7">
            <w:pPr>
              <w:rPr>
                <w:rFonts w:cs="Arial"/>
                <w:sz w:val="20"/>
                <w:szCs w:val="20"/>
              </w:rPr>
            </w:pPr>
          </w:p>
        </w:tc>
      </w:tr>
      <w:tr w:rsidR="009E725F" w:rsidRPr="008A208C" w14:paraId="51F652BC" w14:textId="77777777" w:rsidTr="008078B7">
        <w:tc>
          <w:tcPr>
            <w:tcW w:w="2093" w:type="dxa"/>
          </w:tcPr>
          <w:p w14:paraId="797B798C" w14:textId="462488C0" w:rsidR="009E725F" w:rsidRPr="008A208C" w:rsidRDefault="009E725F" w:rsidP="009E725F">
            <w:pPr>
              <w:rPr>
                <w:rFonts w:cs="Arial"/>
                <w:sz w:val="20"/>
                <w:szCs w:val="20"/>
              </w:rPr>
            </w:pPr>
            <w:r w:rsidRPr="008A208C">
              <w:rPr>
                <w:rFonts w:cs="Arial"/>
                <w:sz w:val="20"/>
                <w:szCs w:val="20"/>
              </w:rPr>
              <w:t>c</w:t>
            </w:r>
            <w:r>
              <w:rPr>
                <w:rFonts w:cs="Arial"/>
                <w:sz w:val="20"/>
                <w:szCs w:val="20"/>
              </w:rPr>
              <w:t>3</w:t>
            </w:r>
            <w:r w:rsidRPr="008A208C">
              <w:rPr>
                <w:rFonts w:cs="Arial"/>
                <w:sz w:val="20"/>
                <w:szCs w:val="20"/>
              </w:rPr>
              <w:t xml:space="preserve"> (ocenjevana) =</w:t>
            </w:r>
          </w:p>
        </w:tc>
        <w:tc>
          <w:tcPr>
            <w:tcW w:w="7119" w:type="dxa"/>
          </w:tcPr>
          <w:p w14:paraId="10F2E98C" w14:textId="782308FD" w:rsidR="009E725F" w:rsidRPr="008A208C" w:rsidRDefault="009E725F" w:rsidP="009E725F">
            <w:pPr>
              <w:jc w:val="both"/>
              <w:rPr>
                <w:rFonts w:cs="Arial"/>
                <w:sz w:val="20"/>
                <w:szCs w:val="20"/>
              </w:rPr>
            </w:pPr>
            <w:r w:rsidRPr="008A208C">
              <w:rPr>
                <w:rFonts w:cs="Arial"/>
                <w:sz w:val="20"/>
                <w:szCs w:val="20"/>
              </w:rPr>
              <w:t xml:space="preserve">cena v EUR (brez DDV) </w:t>
            </w:r>
            <w:r w:rsidRPr="009E725F">
              <w:rPr>
                <w:rFonts w:cs="Arial"/>
                <w:sz w:val="20"/>
                <w:szCs w:val="20"/>
              </w:rPr>
              <w:t>dobav</w:t>
            </w:r>
            <w:r>
              <w:rPr>
                <w:rFonts w:cs="Arial"/>
                <w:sz w:val="20"/>
                <w:szCs w:val="20"/>
              </w:rPr>
              <w:t>o</w:t>
            </w:r>
            <w:r w:rsidRPr="009E725F">
              <w:rPr>
                <w:rFonts w:cs="Arial"/>
                <w:sz w:val="20"/>
                <w:szCs w:val="20"/>
              </w:rPr>
              <w:t xml:space="preserve"> rezervnih in nadomestnih gradnikov neprekinjenega napajanja UPS v obdobju 4 let</w:t>
            </w:r>
            <w:r w:rsidRPr="008A208C">
              <w:rPr>
                <w:rFonts w:cs="Arial"/>
                <w:sz w:val="20"/>
                <w:szCs w:val="20"/>
              </w:rPr>
              <w:t>, iz ocenjevane ponudbe</w:t>
            </w:r>
          </w:p>
        </w:tc>
      </w:tr>
    </w:tbl>
    <w:p w14:paraId="71D0DCF2" w14:textId="77777777" w:rsidR="009E725F" w:rsidRPr="008A208C" w:rsidRDefault="009E725F" w:rsidP="009E725F">
      <w:pPr>
        <w:jc w:val="both"/>
        <w:rPr>
          <w:rFonts w:cs="Arial"/>
          <w:sz w:val="20"/>
          <w:szCs w:val="20"/>
        </w:rPr>
      </w:pPr>
    </w:p>
    <w:p w14:paraId="74B92A45" w14:textId="691E1414" w:rsidR="009E725F" w:rsidRPr="008A208C" w:rsidRDefault="009E725F" w:rsidP="009E725F">
      <w:pPr>
        <w:jc w:val="both"/>
        <w:rPr>
          <w:rFonts w:cs="Arial"/>
          <w:sz w:val="20"/>
          <w:szCs w:val="20"/>
        </w:rPr>
      </w:pPr>
      <w:r w:rsidRPr="008A208C">
        <w:rPr>
          <w:rFonts w:cs="Arial"/>
          <w:sz w:val="20"/>
          <w:szCs w:val="20"/>
        </w:rPr>
        <w:t xml:space="preserve">Upošteva se cena navedena na PRILOGI »IV. PONUDBA«. Ponudba z najnižjo ceno </w:t>
      </w:r>
      <w:r>
        <w:rPr>
          <w:rFonts w:cs="Arial"/>
          <w:sz w:val="20"/>
          <w:szCs w:val="20"/>
        </w:rPr>
        <w:t xml:space="preserve">za </w:t>
      </w:r>
      <w:r w:rsidRPr="009E725F">
        <w:rPr>
          <w:rFonts w:cs="Arial"/>
          <w:sz w:val="20"/>
          <w:szCs w:val="20"/>
        </w:rPr>
        <w:t>dobav</w:t>
      </w:r>
      <w:r>
        <w:rPr>
          <w:rFonts w:cs="Arial"/>
          <w:sz w:val="20"/>
          <w:szCs w:val="20"/>
        </w:rPr>
        <w:t>o</w:t>
      </w:r>
      <w:r w:rsidRPr="009E725F">
        <w:rPr>
          <w:rFonts w:cs="Arial"/>
          <w:sz w:val="20"/>
          <w:szCs w:val="20"/>
        </w:rPr>
        <w:t xml:space="preserve"> rezervnih in nadomestnih gradnikov neprekinjenega napajanja UPS v obdobju 4 let</w:t>
      </w:r>
      <w:r w:rsidRPr="008A208C">
        <w:rPr>
          <w:rFonts w:cs="Arial"/>
          <w:sz w:val="20"/>
          <w:szCs w:val="20"/>
        </w:rPr>
        <w:t xml:space="preserve"> prejme na podlagi tega merila </w:t>
      </w:r>
      <w:r w:rsidR="00393068">
        <w:rPr>
          <w:rFonts w:cs="Arial"/>
          <w:sz w:val="20"/>
          <w:szCs w:val="20"/>
        </w:rPr>
        <w:t>10</w:t>
      </w:r>
      <w:r w:rsidRPr="008A208C">
        <w:rPr>
          <w:rFonts w:cs="Arial"/>
          <w:sz w:val="20"/>
          <w:szCs w:val="20"/>
        </w:rPr>
        <w:t xml:space="preserve"> točk. Ostale ponudbe prejmejo število točk, izračunano na podlagi zgornje formule.</w:t>
      </w:r>
    </w:p>
    <w:p w14:paraId="3D2172CE" w14:textId="77777777" w:rsidR="009E725F" w:rsidRDefault="009E725F" w:rsidP="008A208C">
      <w:pPr>
        <w:jc w:val="both"/>
        <w:rPr>
          <w:rFonts w:cs="Arial"/>
          <w:b/>
          <w:sz w:val="20"/>
          <w:szCs w:val="20"/>
        </w:rPr>
      </w:pPr>
    </w:p>
    <w:p w14:paraId="164006EC" w14:textId="77777777" w:rsidR="008A208C" w:rsidRPr="008A208C" w:rsidRDefault="008A208C" w:rsidP="008A208C">
      <w:pPr>
        <w:jc w:val="both"/>
        <w:rPr>
          <w:rFonts w:cs="Arial"/>
          <w:b/>
          <w:sz w:val="20"/>
          <w:szCs w:val="20"/>
          <w:u w:val="single"/>
        </w:rPr>
      </w:pPr>
      <w:r w:rsidRPr="008A208C">
        <w:rPr>
          <w:rFonts w:cs="Arial"/>
          <w:b/>
          <w:sz w:val="20"/>
          <w:szCs w:val="20"/>
        </w:rPr>
        <w:t xml:space="preserve">C) </w:t>
      </w:r>
      <w:r w:rsidRPr="008A208C">
        <w:rPr>
          <w:rFonts w:cs="Arial"/>
          <w:b/>
          <w:sz w:val="20"/>
          <w:szCs w:val="20"/>
          <w:u w:val="single"/>
        </w:rPr>
        <w:t>Ekonomsko najugodnejša ponudba</w:t>
      </w:r>
    </w:p>
    <w:p w14:paraId="31565551" w14:textId="77777777" w:rsidR="008A208C" w:rsidRPr="008A208C" w:rsidRDefault="008A208C" w:rsidP="008A208C">
      <w:pPr>
        <w:jc w:val="both"/>
        <w:rPr>
          <w:rFonts w:cs="Arial"/>
          <w:sz w:val="20"/>
          <w:szCs w:val="20"/>
          <w:u w:val="single"/>
        </w:rPr>
      </w:pPr>
    </w:p>
    <w:p w14:paraId="5813C623" w14:textId="0B60FA55" w:rsidR="002435CD" w:rsidRPr="00C3365A" w:rsidRDefault="008A208C" w:rsidP="008A208C">
      <w:pPr>
        <w:jc w:val="both"/>
        <w:rPr>
          <w:rFonts w:cs="Arial"/>
          <w:sz w:val="20"/>
          <w:szCs w:val="20"/>
        </w:rPr>
      </w:pPr>
      <w:r w:rsidRPr="008A208C">
        <w:rPr>
          <w:rFonts w:cs="Arial"/>
          <w:sz w:val="20"/>
          <w:szCs w:val="20"/>
        </w:rPr>
        <w:t xml:space="preserve">Ponudba lahko prejme </w:t>
      </w:r>
      <w:r w:rsidRPr="008A208C">
        <w:rPr>
          <w:rFonts w:cs="Arial"/>
          <w:b/>
          <w:sz w:val="20"/>
          <w:szCs w:val="20"/>
        </w:rPr>
        <w:t>največ 100 točk</w:t>
      </w:r>
      <w:r w:rsidRPr="008A208C">
        <w:rPr>
          <w:rFonts w:cs="Arial"/>
          <w:sz w:val="20"/>
          <w:szCs w:val="20"/>
        </w:rPr>
        <w:t>. Ekonomsko najugodnejša ponudba je ponudba, ki prejme največ točk na podlagi vsote meril A)</w:t>
      </w:r>
      <w:r w:rsidR="009E725F">
        <w:rPr>
          <w:rFonts w:cs="Arial"/>
          <w:sz w:val="20"/>
          <w:szCs w:val="20"/>
        </w:rPr>
        <w:t>,</w:t>
      </w:r>
      <w:r w:rsidRPr="008A208C">
        <w:rPr>
          <w:rFonts w:cs="Arial"/>
          <w:sz w:val="20"/>
          <w:szCs w:val="20"/>
        </w:rPr>
        <w:t xml:space="preserve"> B)</w:t>
      </w:r>
      <w:r w:rsidR="009E725F" w:rsidRPr="009E725F">
        <w:rPr>
          <w:rFonts w:cs="Arial"/>
          <w:sz w:val="20"/>
          <w:szCs w:val="20"/>
        </w:rPr>
        <w:t xml:space="preserve"> </w:t>
      </w:r>
      <w:r w:rsidR="009E725F" w:rsidRPr="008A208C">
        <w:rPr>
          <w:rFonts w:cs="Arial"/>
          <w:sz w:val="20"/>
          <w:szCs w:val="20"/>
        </w:rPr>
        <w:t>in</w:t>
      </w:r>
      <w:r w:rsidR="009E725F">
        <w:rPr>
          <w:rFonts w:cs="Arial"/>
          <w:sz w:val="20"/>
          <w:szCs w:val="20"/>
        </w:rPr>
        <w:t xml:space="preserve"> C).</w:t>
      </w:r>
    </w:p>
    <w:p w14:paraId="09A51206" w14:textId="77777777" w:rsidR="0039454C" w:rsidRPr="00AD79DE" w:rsidRDefault="00814AB2" w:rsidP="006E2BED">
      <w:pPr>
        <w:pStyle w:val="BodyText2"/>
        <w:rPr>
          <w:rFonts w:cs="Arial"/>
          <w:b w:val="0"/>
          <w:sz w:val="20"/>
        </w:rPr>
      </w:pPr>
      <w:r w:rsidRPr="007B69EF">
        <w:rPr>
          <w:rFonts w:cs="Arial"/>
          <w:b w:val="0"/>
          <w:szCs w:val="22"/>
        </w:rPr>
        <w:t xml:space="preserve"> </w:t>
      </w:r>
      <w:r w:rsidR="0039454C" w:rsidRPr="007B69EF">
        <w:rPr>
          <w:rFonts w:cs="Arial"/>
          <w:b w:val="0"/>
          <w:szCs w:val="22"/>
        </w:rPr>
        <w:t xml:space="preserve">  </w:t>
      </w:r>
    </w:p>
    <w:p w14:paraId="1CB11379" w14:textId="77777777" w:rsidR="00027D94" w:rsidRPr="00AD79DE" w:rsidRDefault="00027D94" w:rsidP="006E2BED">
      <w:pPr>
        <w:pStyle w:val="Heading2"/>
        <w:rPr>
          <w:b w:val="0"/>
          <w:sz w:val="20"/>
          <w:szCs w:val="20"/>
        </w:rPr>
      </w:pPr>
      <w:bookmarkStart w:id="50" w:name="_Toc140054673"/>
      <w:r w:rsidRPr="00AD79DE">
        <w:rPr>
          <w:rStyle w:val="Naslov2MKZnak"/>
          <w:b/>
          <w:sz w:val="20"/>
          <w:szCs w:val="20"/>
        </w:rPr>
        <w:t>C</w:t>
      </w:r>
      <w:r w:rsidR="00FB0A76" w:rsidRPr="00AD79DE">
        <w:rPr>
          <w:rStyle w:val="Naslov2MKZnak"/>
          <w:b/>
          <w:sz w:val="20"/>
          <w:szCs w:val="20"/>
        </w:rPr>
        <w:t>ena</w:t>
      </w:r>
      <w:bookmarkEnd w:id="50"/>
    </w:p>
    <w:p w14:paraId="5044D1A3" w14:textId="77777777" w:rsidR="00027D94" w:rsidRPr="00AD79DE" w:rsidRDefault="00027D94" w:rsidP="006E2BED">
      <w:pPr>
        <w:pStyle w:val="BodyText2"/>
        <w:rPr>
          <w:rFonts w:cs="Arial"/>
          <w:sz w:val="20"/>
        </w:rPr>
      </w:pPr>
    </w:p>
    <w:p w14:paraId="7B2B3B65" w14:textId="77777777" w:rsidR="008A208C" w:rsidRPr="008A208C" w:rsidRDefault="008A208C" w:rsidP="008A208C">
      <w:pPr>
        <w:jc w:val="both"/>
        <w:rPr>
          <w:rFonts w:eastAsiaTheme="minorHAnsi" w:cs="Arial"/>
          <w:sz w:val="20"/>
          <w:szCs w:val="20"/>
          <w:lang w:eastAsia="en-US"/>
        </w:rPr>
      </w:pPr>
      <w:r w:rsidRPr="008A208C">
        <w:rPr>
          <w:rFonts w:eastAsiaTheme="minorHAnsi" w:cs="Arial"/>
          <w:sz w:val="20"/>
          <w:szCs w:val="20"/>
          <w:lang w:eastAsia="en-US"/>
        </w:rPr>
        <w:t xml:space="preserve">Cene v ponudbi morajo biti izražene v evrih (EUR brez DDV). Cena mora vključevati vse stroške, davke in morebitne popuste tako, da naročnika ne bremenijo kakršnikoli drugi stroški, povezani s predmetom javnega naročila. V kolikor ponudnik ponuja popust, ga mora vključiti v ceno pregleda posamezne naprave in ga ne prikazuje, kot popust na končno skupno ponudbeno vrednost. </w:t>
      </w:r>
    </w:p>
    <w:p w14:paraId="44928215" w14:textId="77777777" w:rsidR="008A208C" w:rsidRPr="008A208C" w:rsidRDefault="008A208C" w:rsidP="008A208C">
      <w:pPr>
        <w:jc w:val="both"/>
        <w:rPr>
          <w:rFonts w:eastAsiaTheme="minorHAnsi" w:cs="Arial"/>
          <w:sz w:val="20"/>
          <w:szCs w:val="20"/>
          <w:lang w:eastAsia="en-US"/>
        </w:rPr>
      </w:pPr>
    </w:p>
    <w:p w14:paraId="43954B27" w14:textId="77777777" w:rsidR="008A208C" w:rsidRPr="008A208C" w:rsidRDefault="008A208C" w:rsidP="008A208C">
      <w:pPr>
        <w:jc w:val="both"/>
        <w:rPr>
          <w:rFonts w:eastAsiaTheme="minorHAnsi" w:cs="Arial"/>
          <w:b/>
          <w:sz w:val="20"/>
          <w:szCs w:val="20"/>
          <w:highlight w:val="yellow"/>
          <w:lang w:eastAsia="en-US"/>
        </w:rPr>
      </w:pPr>
      <w:r w:rsidRPr="008A208C">
        <w:rPr>
          <w:rFonts w:eastAsiaTheme="minorHAnsi" w:cs="Arial"/>
          <w:b/>
          <w:sz w:val="20"/>
          <w:szCs w:val="20"/>
          <w:lang w:eastAsia="en-US"/>
        </w:rPr>
        <w:t>Ponujene cene so fiksne in nespremenljive najmanj za ves čas trajanja pogodbe, edino usklajevanje cene, ki je dopustno, je določeno v pogodbi.</w:t>
      </w:r>
    </w:p>
    <w:p w14:paraId="5170E3BE" w14:textId="77777777" w:rsidR="008A208C" w:rsidRPr="008A208C" w:rsidRDefault="008A208C" w:rsidP="008A208C">
      <w:pPr>
        <w:jc w:val="both"/>
        <w:rPr>
          <w:rFonts w:eastAsiaTheme="minorHAnsi" w:cs="Arial"/>
          <w:sz w:val="20"/>
          <w:szCs w:val="20"/>
          <w:highlight w:val="yellow"/>
          <w:lang w:eastAsia="en-US"/>
        </w:rPr>
      </w:pPr>
    </w:p>
    <w:p w14:paraId="72DDE249" w14:textId="77777777" w:rsidR="008A208C" w:rsidRPr="008A208C" w:rsidRDefault="008A208C" w:rsidP="008A208C">
      <w:pPr>
        <w:jc w:val="both"/>
        <w:rPr>
          <w:rFonts w:eastAsiaTheme="minorHAnsi" w:cs="Arial"/>
          <w:sz w:val="20"/>
          <w:szCs w:val="20"/>
          <w:lang w:eastAsia="en-US"/>
        </w:rPr>
      </w:pPr>
      <w:r w:rsidRPr="008A208C">
        <w:rPr>
          <w:rFonts w:eastAsiaTheme="minorHAnsi" w:cs="Arial"/>
          <w:b/>
          <w:bCs/>
          <w:sz w:val="20"/>
          <w:szCs w:val="20"/>
          <w:u w:val="single"/>
          <w:lang w:eastAsia="en-US"/>
        </w:rPr>
        <w:t>Cena za preventivno vzdrževanje</w:t>
      </w:r>
      <w:r w:rsidRPr="008A208C">
        <w:rPr>
          <w:rFonts w:eastAsiaTheme="minorHAnsi" w:cs="Arial"/>
          <w:sz w:val="20"/>
          <w:szCs w:val="20"/>
          <w:lang w:eastAsia="en-US"/>
        </w:rPr>
        <w:t xml:space="preserve"> vključuje vse stroške (kot npr. plače in druge stroške dela, morebitno nadurno delo, delovne in potovalne ure pri vzdrževanjih, razpoložljivost serviserja, potne stroške, kilometrino, stroške delovne opreme (zaščitna obleka in druga zaščitna sredstva), ves drobni potrošni material, ipd.), </w:t>
      </w:r>
      <w:r w:rsidRPr="008A208C">
        <w:rPr>
          <w:rFonts w:eastAsiaTheme="minorHAnsi" w:cs="Arial"/>
          <w:sz w:val="20"/>
          <w:szCs w:val="20"/>
          <w:u w:val="single"/>
          <w:lang w:eastAsia="en-US"/>
        </w:rPr>
        <w:t>razen morebitnih stroškov rezervnih in/ali nadomestnih delov</w:t>
      </w:r>
      <w:r w:rsidRPr="008A208C">
        <w:rPr>
          <w:rFonts w:eastAsiaTheme="minorHAnsi" w:cs="Arial"/>
          <w:sz w:val="20"/>
          <w:szCs w:val="20"/>
          <w:lang w:eastAsia="en-US"/>
        </w:rPr>
        <w:t>.</w:t>
      </w:r>
    </w:p>
    <w:p w14:paraId="453F0ACC" w14:textId="77777777" w:rsidR="008A208C" w:rsidRPr="008A208C" w:rsidRDefault="008A208C" w:rsidP="008A208C">
      <w:pPr>
        <w:jc w:val="both"/>
        <w:rPr>
          <w:rFonts w:eastAsiaTheme="minorHAnsi" w:cs="Arial"/>
          <w:sz w:val="20"/>
          <w:szCs w:val="20"/>
          <w:lang w:eastAsia="en-US"/>
        </w:rPr>
      </w:pPr>
    </w:p>
    <w:p w14:paraId="1E8E0CC0" w14:textId="4D3CC107" w:rsidR="008A208C" w:rsidRPr="008A208C" w:rsidRDefault="008A208C" w:rsidP="008A208C">
      <w:pPr>
        <w:jc w:val="both"/>
        <w:rPr>
          <w:rFonts w:eastAsiaTheme="minorHAnsi" w:cs="Arial"/>
          <w:sz w:val="20"/>
          <w:szCs w:val="20"/>
          <w:lang w:eastAsia="en-US"/>
        </w:rPr>
      </w:pPr>
      <w:r w:rsidRPr="008A208C">
        <w:rPr>
          <w:rFonts w:eastAsiaTheme="minorHAnsi" w:cs="Arial"/>
          <w:b/>
          <w:bCs/>
          <w:sz w:val="20"/>
          <w:szCs w:val="20"/>
          <w:u w:val="single"/>
          <w:lang w:eastAsia="en-US"/>
        </w:rPr>
        <w:t>Cena servisne oz. intervencijske ure</w:t>
      </w:r>
      <w:r w:rsidRPr="008A208C">
        <w:rPr>
          <w:rFonts w:eastAsiaTheme="minorHAnsi" w:cs="Arial"/>
          <w:sz w:val="20"/>
          <w:szCs w:val="20"/>
          <w:lang w:eastAsia="en-US"/>
        </w:rPr>
        <w:t xml:space="preserve"> vključuje vse stroške (kot npr. plače in druge stroške dela, morebitno nadurno delo, delovne in potovalne ure pri vzdrževanjih, razpoložljivost serviserja, potne stroške, stroške delovne opreme (zaščitna obleka in druga zaščitna sredstva), ves drobni potrošni material, ipd.), </w:t>
      </w:r>
      <w:r w:rsidRPr="008A208C">
        <w:rPr>
          <w:rFonts w:eastAsiaTheme="minorHAnsi" w:cs="Arial"/>
          <w:sz w:val="20"/>
          <w:szCs w:val="20"/>
          <w:u w:val="single"/>
          <w:lang w:eastAsia="en-US"/>
        </w:rPr>
        <w:t>razen kilometrine</w:t>
      </w:r>
      <w:r w:rsidR="00393068">
        <w:rPr>
          <w:rFonts w:eastAsiaTheme="minorHAnsi" w:cs="Arial"/>
          <w:sz w:val="20"/>
          <w:szCs w:val="20"/>
          <w:u w:val="single"/>
          <w:lang w:eastAsia="en-US"/>
        </w:rPr>
        <w:t xml:space="preserve"> in</w:t>
      </w:r>
      <w:r w:rsidRPr="008A208C">
        <w:rPr>
          <w:rFonts w:eastAsiaTheme="minorHAnsi" w:cs="Arial"/>
          <w:sz w:val="20"/>
          <w:szCs w:val="20"/>
          <w:u w:val="single"/>
          <w:lang w:eastAsia="en-US"/>
        </w:rPr>
        <w:t xml:space="preserve"> morebitnih </w:t>
      </w:r>
      <w:r w:rsidRPr="008A208C">
        <w:rPr>
          <w:rFonts w:eastAsia="Calibri" w:cs="Arial"/>
          <w:sz w:val="20"/>
          <w:szCs w:val="20"/>
          <w:u w:val="single"/>
          <w:lang w:eastAsia="en-US"/>
        </w:rPr>
        <w:t>nadomestnih in/ali rezervnih delov.</w:t>
      </w:r>
    </w:p>
    <w:p w14:paraId="4A8BF705" w14:textId="77777777" w:rsidR="008A208C" w:rsidRPr="008A208C" w:rsidRDefault="008A208C" w:rsidP="008A208C">
      <w:pPr>
        <w:jc w:val="both"/>
        <w:rPr>
          <w:rFonts w:eastAsiaTheme="minorHAnsi" w:cs="Arial"/>
          <w:sz w:val="20"/>
          <w:szCs w:val="20"/>
          <w:lang w:eastAsia="en-US"/>
        </w:rPr>
      </w:pPr>
    </w:p>
    <w:p w14:paraId="5EB7A4B8" w14:textId="6CC31080" w:rsidR="008A208C" w:rsidRPr="008A208C" w:rsidRDefault="008A208C" w:rsidP="008A208C">
      <w:pPr>
        <w:jc w:val="both"/>
        <w:rPr>
          <w:rFonts w:eastAsiaTheme="minorEastAsia" w:cs="Arial"/>
          <w:sz w:val="20"/>
          <w:szCs w:val="20"/>
          <w:lang w:eastAsia="en-US"/>
        </w:rPr>
      </w:pPr>
      <w:r w:rsidRPr="008A208C">
        <w:rPr>
          <w:rFonts w:eastAsiaTheme="minorEastAsia" w:cs="Arial"/>
          <w:sz w:val="20"/>
          <w:szCs w:val="20"/>
          <w:lang w:eastAsia="en-US"/>
        </w:rPr>
        <w:t xml:space="preserve">Naročnik </w:t>
      </w:r>
      <w:r w:rsidRPr="008A208C">
        <w:rPr>
          <w:rFonts w:eastAsiaTheme="minorEastAsia" w:cs="Arial"/>
          <w:sz w:val="20"/>
          <w:szCs w:val="20"/>
          <w:u w:val="single"/>
          <w:lang w:eastAsia="en-US"/>
        </w:rPr>
        <w:t>nadomestne in/ali rezervne dele</w:t>
      </w:r>
      <w:r w:rsidRPr="008A208C">
        <w:rPr>
          <w:rFonts w:eastAsiaTheme="minorEastAsia" w:cs="Arial"/>
          <w:sz w:val="20"/>
          <w:szCs w:val="20"/>
          <w:lang w:eastAsia="en-US"/>
        </w:rPr>
        <w:t xml:space="preserve"> plača po vnaprej odobreni ponudbi</w:t>
      </w:r>
      <w:r w:rsidR="00441A96">
        <w:rPr>
          <w:rFonts w:eastAsiaTheme="minorEastAsia" w:cs="Arial"/>
          <w:sz w:val="20"/>
          <w:szCs w:val="20"/>
          <w:lang w:eastAsia="en-US"/>
        </w:rPr>
        <w:t>, izhajajoč iz cenika, ki ga je predložil v svoji ponudbi</w:t>
      </w:r>
      <w:r w:rsidRPr="008A208C">
        <w:rPr>
          <w:rFonts w:eastAsiaTheme="minorEastAsia" w:cs="Arial"/>
          <w:sz w:val="20"/>
          <w:szCs w:val="20"/>
          <w:lang w:eastAsia="en-US"/>
        </w:rPr>
        <w:t>. Naročnik ima pravico preveriti cene in čas dobave rezervnih delov na trgu. Rezervne dele,  ki so potrebni za izvedbo posameznega servisa, lahko dobavi tudi naročnik, v kolikor izbrani izvajalec ponuja le-te po manj ugodnih pogojih za naročnika.</w:t>
      </w:r>
    </w:p>
    <w:p w14:paraId="46371C68" w14:textId="77777777" w:rsidR="008A208C" w:rsidRPr="008A208C" w:rsidRDefault="008A208C" w:rsidP="008A208C">
      <w:pPr>
        <w:rPr>
          <w:rFonts w:eastAsiaTheme="minorHAnsi" w:cs="Arial"/>
          <w:sz w:val="20"/>
          <w:szCs w:val="20"/>
          <w:lang w:eastAsia="en-US"/>
        </w:rPr>
      </w:pPr>
    </w:p>
    <w:p w14:paraId="16768902" w14:textId="77777777" w:rsidR="002C27EB" w:rsidRDefault="008A208C" w:rsidP="008A208C">
      <w:pPr>
        <w:jc w:val="both"/>
        <w:rPr>
          <w:rFonts w:cs="Arial"/>
          <w:sz w:val="20"/>
          <w:szCs w:val="20"/>
        </w:rPr>
      </w:pPr>
      <w:r w:rsidRPr="008A208C">
        <w:rPr>
          <w:rFonts w:eastAsiaTheme="minorEastAsia" w:cs="Arial"/>
          <w:sz w:val="20"/>
          <w:szCs w:val="20"/>
          <w:u w:val="single"/>
          <w:lang w:eastAsia="en-US"/>
        </w:rPr>
        <w:t>Strošek kilometrine</w:t>
      </w:r>
      <w:r w:rsidRPr="008A208C">
        <w:rPr>
          <w:rFonts w:eastAsiaTheme="minorEastAsia" w:cs="Arial"/>
          <w:sz w:val="20"/>
          <w:szCs w:val="20"/>
          <w:lang w:eastAsia="en-US"/>
        </w:rPr>
        <w:t xml:space="preserve"> izvajalec</w:t>
      </w:r>
      <w:r w:rsidR="00393068">
        <w:rPr>
          <w:rFonts w:eastAsiaTheme="minorEastAsia" w:cs="Arial"/>
          <w:sz w:val="20"/>
          <w:szCs w:val="20"/>
          <w:lang w:eastAsia="en-US"/>
        </w:rPr>
        <w:t xml:space="preserve"> skladno z zgornjimi izhodiščih v določenih primerih</w:t>
      </w:r>
      <w:r w:rsidRPr="008A208C">
        <w:rPr>
          <w:rFonts w:eastAsiaTheme="minorEastAsia" w:cs="Arial"/>
          <w:sz w:val="20"/>
          <w:szCs w:val="20"/>
          <w:lang w:eastAsia="en-US"/>
        </w:rPr>
        <w:t xml:space="preserve"> zaračuna posebej. Višina kilometrine ne sme presegati davčno priznane višine, ki v času postopka oddaje javnega naročila znaša 0,43 EUR/km.</w:t>
      </w:r>
      <w:r w:rsidRPr="008A208C">
        <w:rPr>
          <w:rFonts w:eastAsiaTheme="minorEastAsia"/>
          <w:vertAlign w:val="superscript"/>
        </w:rPr>
        <w:footnoteReference w:id="5"/>
      </w:r>
      <w:r w:rsidRPr="008A208C">
        <w:rPr>
          <w:rFonts w:eastAsiaTheme="minorEastAsia" w:cs="Arial"/>
          <w:sz w:val="20"/>
          <w:szCs w:val="20"/>
          <w:lang w:eastAsia="en-US"/>
        </w:rPr>
        <w:t xml:space="preserve"> Naročnik priznava vsak prevožen kilometer (najkrajša pot) od sedeža ponudnikovega podjetja (oz. lokacije dežurne službe ponudnika</w:t>
      </w:r>
      <w:r w:rsidR="00393068">
        <w:rPr>
          <w:rFonts w:eastAsiaTheme="minorEastAsia" w:cs="Arial"/>
          <w:sz w:val="20"/>
          <w:szCs w:val="20"/>
          <w:lang w:eastAsia="en-US"/>
        </w:rPr>
        <w:t>, kar je bližje lokaciji naročnika</w:t>
      </w:r>
      <w:r w:rsidRPr="008A208C">
        <w:rPr>
          <w:rFonts w:eastAsiaTheme="minorEastAsia" w:cs="Arial"/>
          <w:sz w:val="20"/>
          <w:szCs w:val="20"/>
          <w:lang w:eastAsia="en-US"/>
        </w:rPr>
        <w:t>) do lokacije, na katero ga napoti naročnik, ter  iz te lokacije nazaj na sedež ponudnikovega podjetja.</w:t>
      </w:r>
      <w:r w:rsidR="003D4A0A" w:rsidRPr="004F1A75">
        <w:rPr>
          <w:rFonts w:cs="Arial"/>
          <w:sz w:val="20"/>
          <w:szCs w:val="20"/>
        </w:rPr>
        <w:t xml:space="preserve"> </w:t>
      </w:r>
      <w:r w:rsidR="00B32BDA" w:rsidRPr="004F1A75">
        <w:rPr>
          <w:rFonts w:cs="Arial"/>
          <w:sz w:val="20"/>
          <w:szCs w:val="20"/>
        </w:rPr>
        <w:t xml:space="preserve"> </w:t>
      </w:r>
    </w:p>
    <w:p w14:paraId="7EFD6095" w14:textId="77777777" w:rsidR="002C27EB" w:rsidRDefault="002C27EB" w:rsidP="008A208C">
      <w:pPr>
        <w:jc w:val="both"/>
        <w:rPr>
          <w:rFonts w:cs="Arial"/>
          <w:sz w:val="20"/>
          <w:szCs w:val="20"/>
        </w:rPr>
      </w:pPr>
    </w:p>
    <w:p w14:paraId="4B499B65" w14:textId="5C72CF2B" w:rsidR="00B32BDA" w:rsidRPr="004F1A75" w:rsidRDefault="00B32BDA" w:rsidP="008A208C">
      <w:pPr>
        <w:jc w:val="both"/>
        <w:rPr>
          <w:rFonts w:cs="Arial"/>
          <w:sz w:val="20"/>
          <w:szCs w:val="20"/>
        </w:rPr>
      </w:pPr>
      <w:r w:rsidRPr="004F1A75">
        <w:rPr>
          <w:rFonts w:cs="Arial"/>
          <w:sz w:val="20"/>
          <w:szCs w:val="20"/>
        </w:rPr>
        <w:t xml:space="preserve"> </w:t>
      </w:r>
    </w:p>
    <w:p w14:paraId="61DB54D2" w14:textId="77777777" w:rsidR="003F7748" w:rsidRPr="004F1A75" w:rsidRDefault="003F7748" w:rsidP="00B32BDA">
      <w:pPr>
        <w:jc w:val="both"/>
        <w:rPr>
          <w:rFonts w:cs="Arial"/>
          <w:sz w:val="20"/>
          <w:szCs w:val="20"/>
        </w:rPr>
      </w:pPr>
    </w:p>
    <w:p w14:paraId="3651E20B" w14:textId="77777777" w:rsidR="00027D94" w:rsidRPr="00AD79DE" w:rsidRDefault="00027D94" w:rsidP="006E2BED">
      <w:pPr>
        <w:pStyle w:val="Heading2"/>
        <w:rPr>
          <w:sz w:val="20"/>
          <w:szCs w:val="20"/>
        </w:rPr>
      </w:pPr>
      <w:bookmarkStart w:id="51" w:name="_Toc140054674"/>
      <w:r w:rsidRPr="00AD79DE">
        <w:rPr>
          <w:sz w:val="20"/>
          <w:szCs w:val="20"/>
        </w:rPr>
        <w:lastRenderedPageBreak/>
        <w:t>Plačilni pogoji</w:t>
      </w:r>
      <w:bookmarkEnd w:id="51"/>
    </w:p>
    <w:p w14:paraId="7E598D18" w14:textId="77777777" w:rsidR="00F93EE3" w:rsidRPr="00AD79DE" w:rsidRDefault="00F93EE3" w:rsidP="006E2BED">
      <w:pPr>
        <w:jc w:val="both"/>
        <w:rPr>
          <w:rFonts w:cs="Arial"/>
          <w:sz w:val="20"/>
          <w:szCs w:val="20"/>
        </w:rPr>
      </w:pPr>
    </w:p>
    <w:p w14:paraId="4C86CE66" w14:textId="77777777" w:rsidR="002B26E8" w:rsidRPr="00AD79DE" w:rsidRDefault="008A208C" w:rsidP="00B32BDA">
      <w:pPr>
        <w:tabs>
          <w:tab w:val="left" w:pos="-720"/>
        </w:tabs>
        <w:suppressAutoHyphens/>
        <w:ind w:right="-1"/>
        <w:jc w:val="both"/>
        <w:rPr>
          <w:spacing w:val="-3"/>
          <w:sz w:val="20"/>
          <w:szCs w:val="20"/>
        </w:rPr>
      </w:pPr>
      <w:r w:rsidRPr="00CF2A70">
        <w:rPr>
          <w:rFonts w:eastAsiaTheme="minorHAnsi" w:cs="Arial"/>
          <w:spacing w:val="-3"/>
          <w:sz w:val="20"/>
          <w:szCs w:val="20"/>
          <w:lang w:eastAsia="en-US"/>
        </w:rPr>
        <w:t xml:space="preserve">Naročnik bo svoje obveznosti poravnaval na podlagi izstavljenega e-računa, ki ga bo izvajalec </w:t>
      </w:r>
      <w:r>
        <w:rPr>
          <w:rFonts w:eastAsiaTheme="minorHAnsi" w:cs="Arial"/>
          <w:spacing w:val="-3"/>
          <w:sz w:val="20"/>
          <w:szCs w:val="20"/>
          <w:lang w:eastAsia="en-US"/>
        </w:rPr>
        <w:t xml:space="preserve">izdal </w:t>
      </w:r>
      <w:r w:rsidRPr="00CF2A70">
        <w:rPr>
          <w:rFonts w:eastAsiaTheme="minorHAnsi" w:cs="Arial"/>
          <w:spacing w:val="-3"/>
          <w:sz w:val="20"/>
          <w:szCs w:val="20"/>
          <w:lang w:eastAsia="en-US"/>
        </w:rPr>
        <w:t>za opravljene storitve. Naročnik bo obveznosti iz izstavljenega računa poravnal v roku 30 dni</w:t>
      </w:r>
      <w:r>
        <w:rPr>
          <w:rFonts w:eastAsiaTheme="minorHAnsi" w:cs="Arial"/>
          <w:spacing w:val="-3"/>
          <w:sz w:val="20"/>
          <w:szCs w:val="20"/>
          <w:lang w:eastAsia="en-US"/>
        </w:rPr>
        <w:t xml:space="preserve">, šteto od dneva </w:t>
      </w:r>
      <w:r w:rsidRPr="00CF2A70">
        <w:rPr>
          <w:rFonts w:eastAsiaTheme="minorHAnsi" w:cs="Arial"/>
          <w:spacing w:val="-3"/>
          <w:sz w:val="20"/>
          <w:szCs w:val="20"/>
          <w:lang w:eastAsia="en-US"/>
        </w:rPr>
        <w:t>prejem</w:t>
      </w:r>
      <w:r>
        <w:rPr>
          <w:rFonts w:eastAsiaTheme="minorHAnsi" w:cs="Arial"/>
          <w:spacing w:val="-3"/>
          <w:sz w:val="20"/>
          <w:szCs w:val="20"/>
          <w:lang w:eastAsia="en-US"/>
        </w:rPr>
        <w:t>a</w:t>
      </w:r>
      <w:r w:rsidRPr="00CF2A70">
        <w:rPr>
          <w:rFonts w:eastAsiaTheme="minorHAnsi" w:cs="Arial"/>
          <w:spacing w:val="-3"/>
          <w:sz w:val="20"/>
          <w:szCs w:val="20"/>
          <w:lang w:eastAsia="en-US"/>
        </w:rPr>
        <w:t xml:space="preserve"> posameznega računa.</w:t>
      </w:r>
    </w:p>
    <w:p w14:paraId="6AA9027B" w14:textId="77777777" w:rsidR="003649D7" w:rsidRPr="00AD79DE" w:rsidRDefault="00B87016" w:rsidP="00B87016">
      <w:pPr>
        <w:pStyle w:val="Heading2"/>
        <w:numPr>
          <w:ilvl w:val="0"/>
          <w:numId w:val="0"/>
        </w:numPr>
        <w:ind w:left="1135"/>
        <w:rPr>
          <w:sz w:val="20"/>
          <w:szCs w:val="20"/>
        </w:rPr>
      </w:pPr>
      <w:r>
        <w:br w:type="page"/>
      </w:r>
      <w:r w:rsidR="00020562" w:rsidRPr="00AD79DE">
        <w:rPr>
          <w:sz w:val="20"/>
          <w:szCs w:val="20"/>
        </w:rPr>
        <w:lastRenderedPageBreak/>
        <w:t xml:space="preserve"> </w:t>
      </w:r>
      <w:bookmarkStart w:id="52" w:name="_Toc140054675"/>
      <w:r w:rsidR="003649D7" w:rsidRPr="00AD79DE">
        <w:rPr>
          <w:sz w:val="20"/>
          <w:szCs w:val="20"/>
        </w:rPr>
        <w:t xml:space="preserve">IV. </w:t>
      </w:r>
      <w:r w:rsidR="006E2BED" w:rsidRPr="00AD79DE">
        <w:rPr>
          <w:sz w:val="20"/>
          <w:szCs w:val="20"/>
        </w:rPr>
        <w:t>PONUDBA</w:t>
      </w:r>
      <w:bookmarkEnd w:id="52"/>
    </w:p>
    <w:p w14:paraId="70D12A4F" w14:textId="77777777" w:rsidR="00B87016" w:rsidRDefault="00B87016" w:rsidP="00B87016"/>
    <w:p w14:paraId="2350FBAE" w14:textId="77777777" w:rsidR="00B87016" w:rsidRDefault="00B87016" w:rsidP="00B87016"/>
    <w:p w14:paraId="74D41A19" w14:textId="77777777" w:rsidR="008A208C" w:rsidRPr="008A208C" w:rsidRDefault="008A208C" w:rsidP="008A208C"/>
    <w:p w14:paraId="07FA33C3" w14:textId="77777777" w:rsidR="008A208C" w:rsidRPr="008A208C" w:rsidRDefault="008A208C" w:rsidP="008A208C"/>
    <w:p w14:paraId="24A06AED" w14:textId="77777777" w:rsidR="008A208C" w:rsidRPr="008A208C" w:rsidRDefault="008A208C" w:rsidP="008A208C">
      <w:pPr>
        <w:rPr>
          <w:rFonts w:eastAsia="Calibri" w:cs="Arial"/>
          <w:sz w:val="20"/>
          <w:szCs w:val="20"/>
        </w:rPr>
      </w:pPr>
      <w:r w:rsidRPr="008A208C">
        <w:rPr>
          <w:rFonts w:eastAsia="Calibri" w:cs="Arial"/>
          <w:sz w:val="20"/>
          <w:szCs w:val="20"/>
        </w:rPr>
        <w:t>Številka ponudbe:</w:t>
      </w:r>
      <w:r w:rsidRPr="008A208C">
        <w:rPr>
          <w:rFonts w:eastAsia="Calibri" w:cs="Arial"/>
          <w:sz w:val="20"/>
          <w:szCs w:val="20"/>
        </w:rPr>
        <w:tab/>
      </w:r>
      <w:r w:rsidRPr="008A208C">
        <w:rPr>
          <w:rFonts w:eastAsia="Calibri" w:cs="Arial"/>
          <w:sz w:val="20"/>
          <w:szCs w:val="20"/>
        </w:rPr>
        <w:tab/>
        <w:t>________________</w:t>
      </w:r>
    </w:p>
    <w:p w14:paraId="3932CA95" w14:textId="77777777" w:rsidR="008A208C" w:rsidRPr="008A208C" w:rsidRDefault="008A208C" w:rsidP="008A208C">
      <w:pPr>
        <w:rPr>
          <w:rFonts w:eastAsia="Calibri" w:cs="Arial"/>
          <w:sz w:val="20"/>
          <w:szCs w:val="20"/>
        </w:rPr>
      </w:pPr>
      <w:r w:rsidRPr="008A208C">
        <w:rPr>
          <w:rFonts w:eastAsia="Calibri" w:cs="Arial"/>
          <w:sz w:val="20"/>
          <w:szCs w:val="20"/>
        </w:rPr>
        <w:t>Datum:</w:t>
      </w:r>
      <w:r w:rsidRPr="008A208C">
        <w:rPr>
          <w:rFonts w:eastAsia="Calibri" w:cs="Arial"/>
          <w:sz w:val="20"/>
          <w:szCs w:val="20"/>
        </w:rPr>
        <w:tab/>
      </w:r>
      <w:r w:rsidRPr="008A208C">
        <w:rPr>
          <w:rFonts w:eastAsia="Calibri" w:cs="Arial"/>
          <w:sz w:val="20"/>
          <w:szCs w:val="20"/>
        </w:rPr>
        <w:tab/>
      </w:r>
      <w:r w:rsidRPr="008A208C">
        <w:rPr>
          <w:rFonts w:eastAsia="Calibri" w:cs="Arial"/>
          <w:sz w:val="20"/>
          <w:szCs w:val="20"/>
        </w:rPr>
        <w:tab/>
      </w:r>
      <w:r w:rsidRPr="008A208C">
        <w:rPr>
          <w:rFonts w:eastAsia="Calibri" w:cs="Arial"/>
          <w:sz w:val="20"/>
          <w:szCs w:val="20"/>
        </w:rPr>
        <w:tab/>
        <w:t>________________</w:t>
      </w:r>
    </w:p>
    <w:p w14:paraId="6C9290B7" w14:textId="77777777" w:rsidR="008A208C" w:rsidRPr="008A208C" w:rsidRDefault="008A208C" w:rsidP="008A208C">
      <w:pPr>
        <w:rPr>
          <w:rFonts w:eastAsia="Calibri" w:cs="Arial"/>
          <w:sz w:val="20"/>
          <w:szCs w:val="20"/>
        </w:rPr>
      </w:pPr>
      <w:r w:rsidRPr="008A208C">
        <w:rPr>
          <w:rFonts w:eastAsia="Calibri" w:cs="Arial"/>
          <w:sz w:val="20"/>
          <w:szCs w:val="20"/>
        </w:rPr>
        <w:t>Kontaktna oseba ponudnika:     _________________ (e-mail: __________________)</w:t>
      </w:r>
    </w:p>
    <w:p w14:paraId="4DC6AD79" w14:textId="77777777" w:rsidR="008A208C" w:rsidRPr="008A208C" w:rsidRDefault="008A208C" w:rsidP="008A208C">
      <w:pPr>
        <w:rPr>
          <w:rFonts w:eastAsia="Calibri" w:cs="Arial"/>
          <w:sz w:val="20"/>
          <w:szCs w:val="20"/>
        </w:rPr>
      </w:pPr>
    </w:p>
    <w:tbl>
      <w:tblPr>
        <w:tblW w:w="0" w:type="auto"/>
        <w:tblLook w:val="04A0" w:firstRow="1" w:lastRow="0" w:firstColumn="1" w:lastColumn="0" w:noHBand="0" w:noVBand="1"/>
      </w:tblPr>
      <w:tblGrid>
        <w:gridCol w:w="2589"/>
        <w:gridCol w:w="9"/>
        <w:gridCol w:w="5328"/>
        <w:gridCol w:w="10"/>
      </w:tblGrid>
      <w:tr w:rsidR="008A208C" w:rsidRPr="008A208C" w14:paraId="393109DB" w14:textId="77777777" w:rsidTr="00301EB6">
        <w:trPr>
          <w:trHeight w:val="318"/>
        </w:trPr>
        <w:tc>
          <w:tcPr>
            <w:tcW w:w="2598" w:type="dxa"/>
            <w:gridSpan w:val="2"/>
            <w:shd w:val="clear" w:color="auto" w:fill="auto"/>
          </w:tcPr>
          <w:p w14:paraId="59F9D17F" w14:textId="77777777" w:rsidR="008A208C" w:rsidRPr="008A208C" w:rsidRDefault="008A208C" w:rsidP="008A208C">
            <w:pPr>
              <w:spacing w:before="120"/>
              <w:rPr>
                <w:rFonts w:eastAsia="Calibri" w:cs="Arial"/>
                <w:sz w:val="20"/>
                <w:szCs w:val="20"/>
              </w:rPr>
            </w:pPr>
            <w:r w:rsidRPr="008A208C">
              <w:rPr>
                <w:rFonts w:eastAsia="Calibri" w:cs="Arial"/>
                <w:sz w:val="20"/>
                <w:szCs w:val="20"/>
              </w:rPr>
              <w:t xml:space="preserve">Ponudnik:                 </w:t>
            </w:r>
          </w:p>
        </w:tc>
        <w:tc>
          <w:tcPr>
            <w:tcW w:w="5338" w:type="dxa"/>
            <w:gridSpan w:val="2"/>
            <w:shd w:val="clear" w:color="auto" w:fill="auto"/>
          </w:tcPr>
          <w:p w14:paraId="5FE6ED78" w14:textId="77777777" w:rsidR="008A208C" w:rsidRPr="008A208C" w:rsidRDefault="008A208C" w:rsidP="008A208C">
            <w:pPr>
              <w:spacing w:before="120"/>
              <w:rPr>
                <w:rFonts w:eastAsia="Calibri" w:cs="Arial"/>
                <w:b/>
                <w:sz w:val="20"/>
                <w:szCs w:val="20"/>
              </w:rPr>
            </w:pPr>
            <w:r w:rsidRPr="008A208C">
              <w:rPr>
                <w:rFonts w:eastAsia="Calibri" w:cs="Arial"/>
                <w:b/>
                <w:sz w:val="20"/>
                <w:szCs w:val="20"/>
              </w:rPr>
              <w:t>____________________________________________</w:t>
            </w:r>
          </w:p>
        </w:tc>
      </w:tr>
      <w:tr w:rsidR="008A208C" w:rsidRPr="008A208C" w14:paraId="1F0045FC" w14:textId="77777777" w:rsidTr="00301EB6">
        <w:tc>
          <w:tcPr>
            <w:tcW w:w="2598" w:type="dxa"/>
            <w:gridSpan w:val="2"/>
            <w:shd w:val="clear" w:color="auto" w:fill="auto"/>
          </w:tcPr>
          <w:p w14:paraId="2953FAAA" w14:textId="77777777" w:rsidR="008A208C" w:rsidRPr="008A208C" w:rsidRDefault="008A208C" w:rsidP="008A208C">
            <w:pPr>
              <w:spacing w:before="120"/>
              <w:rPr>
                <w:rFonts w:eastAsia="Calibri" w:cs="Arial"/>
                <w:b/>
                <w:sz w:val="20"/>
                <w:szCs w:val="20"/>
              </w:rPr>
            </w:pPr>
            <w:r w:rsidRPr="008A208C">
              <w:rPr>
                <w:rFonts w:eastAsia="Calibri" w:cs="Arial"/>
                <w:sz w:val="20"/>
                <w:szCs w:val="20"/>
              </w:rPr>
              <w:t>Naslov:</w:t>
            </w:r>
          </w:p>
        </w:tc>
        <w:tc>
          <w:tcPr>
            <w:tcW w:w="5338" w:type="dxa"/>
            <w:gridSpan w:val="2"/>
            <w:shd w:val="clear" w:color="auto" w:fill="auto"/>
          </w:tcPr>
          <w:p w14:paraId="15C41903" w14:textId="77777777" w:rsidR="008A208C" w:rsidRPr="008A208C" w:rsidRDefault="008A208C" w:rsidP="008A208C">
            <w:pPr>
              <w:spacing w:before="120"/>
              <w:rPr>
                <w:rFonts w:eastAsia="Calibri" w:cs="Arial"/>
                <w:b/>
                <w:sz w:val="20"/>
                <w:szCs w:val="20"/>
              </w:rPr>
            </w:pPr>
            <w:r w:rsidRPr="008A208C">
              <w:rPr>
                <w:rFonts w:eastAsia="Calibri" w:cs="Arial"/>
                <w:b/>
                <w:sz w:val="20"/>
                <w:szCs w:val="20"/>
              </w:rPr>
              <w:t>____________________________________________</w:t>
            </w:r>
          </w:p>
        </w:tc>
      </w:tr>
      <w:tr w:rsidR="008A208C" w:rsidRPr="008A208C" w14:paraId="4EAA399E" w14:textId="77777777" w:rsidTr="00301EB6">
        <w:tc>
          <w:tcPr>
            <w:tcW w:w="2598" w:type="dxa"/>
            <w:gridSpan w:val="2"/>
            <w:shd w:val="clear" w:color="auto" w:fill="auto"/>
          </w:tcPr>
          <w:p w14:paraId="6889895F" w14:textId="77777777" w:rsidR="008A208C" w:rsidRPr="008A208C" w:rsidRDefault="008A208C" w:rsidP="008A208C">
            <w:pPr>
              <w:spacing w:before="120"/>
              <w:rPr>
                <w:rFonts w:eastAsia="Calibri" w:cs="Arial"/>
                <w:b/>
                <w:sz w:val="20"/>
                <w:szCs w:val="20"/>
              </w:rPr>
            </w:pPr>
            <w:r w:rsidRPr="008A208C">
              <w:rPr>
                <w:rFonts w:eastAsia="Calibri" w:cs="Arial"/>
                <w:sz w:val="20"/>
                <w:szCs w:val="20"/>
              </w:rPr>
              <w:t>Matična številka:</w:t>
            </w:r>
          </w:p>
        </w:tc>
        <w:tc>
          <w:tcPr>
            <w:tcW w:w="5338" w:type="dxa"/>
            <w:gridSpan w:val="2"/>
            <w:shd w:val="clear" w:color="auto" w:fill="auto"/>
          </w:tcPr>
          <w:p w14:paraId="7F67DD85" w14:textId="77777777" w:rsidR="008A208C" w:rsidRPr="008A208C" w:rsidRDefault="008A208C" w:rsidP="008A208C">
            <w:pPr>
              <w:spacing w:before="120"/>
              <w:rPr>
                <w:rFonts w:eastAsia="Calibri" w:cs="Arial"/>
                <w:b/>
                <w:sz w:val="20"/>
                <w:szCs w:val="20"/>
              </w:rPr>
            </w:pPr>
            <w:r w:rsidRPr="008A208C">
              <w:rPr>
                <w:rFonts w:eastAsia="Calibri" w:cs="Arial"/>
                <w:b/>
                <w:sz w:val="20"/>
                <w:szCs w:val="20"/>
              </w:rPr>
              <w:t>____________________________________________</w:t>
            </w:r>
          </w:p>
        </w:tc>
      </w:tr>
      <w:tr w:rsidR="008A208C" w:rsidRPr="008A208C" w14:paraId="241E68EB" w14:textId="77777777" w:rsidTr="00301EB6">
        <w:tc>
          <w:tcPr>
            <w:tcW w:w="2598" w:type="dxa"/>
            <w:gridSpan w:val="2"/>
            <w:shd w:val="clear" w:color="auto" w:fill="auto"/>
          </w:tcPr>
          <w:p w14:paraId="73713770" w14:textId="77777777" w:rsidR="008A208C" w:rsidRPr="008A208C" w:rsidRDefault="008A208C" w:rsidP="008A208C">
            <w:pPr>
              <w:spacing w:before="120"/>
              <w:rPr>
                <w:rFonts w:eastAsia="Calibri" w:cs="Arial"/>
                <w:b/>
                <w:sz w:val="20"/>
                <w:szCs w:val="20"/>
              </w:rPr>
            </w:pPr>
            <w:r w:rsidRPr="008A208C">
              <w:rPr>
                <w:rFonts w:eastAsia="Calibri" w:cs="Arial"/>
                <w:sz w:val="20"/>
                <w:szCs w:val="20"/>
              </w:rPr>
              <w:t>Identifikacijska številka za DDV:</w:t>
            </w:r>
          </w:p>
        </w:tc>
        <w:tc>
          <w:tcPr>
            <w:tcW w:w="5338" w:type="dxa"/>
            <w:gridSpan w:val="2"/>
            <w:shd w:val="clear" w:color="auto" w:fill="auto"/>
          </w:tcPr>
          <w:p w14:paraId="5968CA1C" w14:textId="77777777" w:rsidR="008A208C" w:rsidRPr="008A208C" w:rsidRDefault="008A208C" w:rsidP="008A208C">
            <w:pPr>
              <w:spacing w:before="120"/>
              <w:rPr>
                <w:rFonts w:eastAsia="Calibri" w:cs="Arial"/>
                <w:b/>
                <w:sz w:val="20"/>
                <w:szCs w:val="20"/>
              </w:rPr>
            </w:pPr>
            <w:r w:rsidRPr="008A208C">
              <w:rPr>
                <w:rFonts w:eastAsia="Calibri" w:cs="Arial"/>
                <w:b/>
                <w:sz w:val="20"/>
                <w:szCs w:val="20"/>
              </w:rPr>
              <w:t>____________________________________________</w:t>
            </w:r>
          </w:p>
        </w:tc>
      </w:tr>
      <w:tr w:rsidR="008A208C" w:rsidRPr="008A208C" w14:paraId="40EB6BDF" w14:textId="77777777" w:rsidTr="00301EB6">
        <w:tblPrEx>
          <w:tblBorders>
            <w:bottom w:val="single" w:sz="4" w:space="0" w:color="auto"/>
          </w:tblBorders>
        </w:tblPrEx>
        <w:trPr>
          <w:gridAfter w:val="1"/>
          <w:wAfter w:w="10" w:type="dxa"/>
        </w:trPr>
        <w:tc>
          <w:tcPr>
            <w:tcW w:w="2589" w:type="dxa"/>
            <w:shd w:val="clear" w:color="auto" w:fill="auto"/>
          </w:tcPr>
          <w:p w14:paraId="3DABC38E" w14:textId="77777777" w:rsidR="008A208C" w:rsidRPr="008A208C" w:rsidRDefault="008A208C" w:rsidP="008A208C">
            <w:pPr>
              <w:spacing w:before="120" w:after="120"/>
              <w:jc w:val="both"/>
              <w:rPr>
                <w:rFonts w:cs="Arial"/>
                <w:sz w:val="20"/>
                <w:szCs w:val="20"/>
              </w:rPr>
            </w:pPr>
            <w:r w:rsidRPr="008A208C">
              <w:rPr>
                <w:rFonts w:cs="Arial"/>
                <w:sz w:val="20"/>
                <w:szCs w:val="20"/>
              </w:rPr>
              <w:t>Malo ter srednje veliko podjetje</w:t>
            </w:r>
            <w:r w:rsidRPr="008A208C">
              <w:rPr>
                <w:rFonts w:cs="Arial"/>
                <w:color w:val="0070C0"/>
                <w:sz w:val="20"/>
                <w:szCs w:val="20"/>
              </w:rPr>
              <w:t>*</w:t>
            </w:r>
            <w:r w:rsidRPr="008A208C">
              <w:rPr>
                <w:rFonts w:cs="Arial"/>
                <w:sz w:val="20"/>
                <w:szCs w:val="20"/>
              </w:rPr>
              <w:t xml:space="preserve"> </w:t>
            </w:r>
            <w:r w:rsidRPr="008A208C">
              <w:rPr>
                <w:rFonts w:cs="Arial"/>
                <w:i/>
                <w:color w:val="0070C0"/>
                <w:sz w:val="20"/>
                <w:szCs w:val="20"/>
              </w:rPr>
              <w:t>(navesti da/ali ne)</w:t>
            </w:r>
          </w:p>
        </w:tc>
        <w:tc>
          <w:tcPr>
            <w:tcW w:w="5337" w:type="dxa"/>
            <w:gridSpan w:val="2"/>
            <w:shd w:val="clear" w:color="auto" w:fill="auto"/>
          </w:tcPr>
          <w:p w14:paraId="017A03AB" w14:textId="77777777" w:rsidR="008A208C" w:rsidRPr="008A208C" w:rsidRDefault="008A208C" w:rsidP="008A208C">
            <w:pPr>
              <w:spacing w:before="120" w:after="120"/>
              <w:jc w:val="both"/>
              <w:rPr>
                <w:rFonts w:cs="Arial"/>
                <w:sz w:val="20"/>
                <w:szCs w:val="20"/>
              </w:rPr>
            </w:pPr>
            <w:r w:rsidRPr="008A208C">
              <w:rPr>
                <w:rFonts w:cs="Arial"/>
                <w:sz w:val="20"/>
                <w:szCs w:val="20"/>
              </w:rPr>
              <w:t>____________________________________________</w:t>
            </w:r>
          </w:p>
        </w:tc>
      </w:tr>
    </w:tbl>
    <w:p w14:paraId="22961F0F" w14:textId="77777777" w:rsidR="008A208C" w:rsidRPr="008A208C" w:rsidRDefault="008A208C" w:rsidP="008A208C">
      <w:pPr>
        <w:jc w:val="both"/>
        <w:rPr>
          <w:rFonts w:cs="Arial"/>
          <w:i/>
          <w:snapToGrid w:val="0"/>
          <w:color w:val="0070C0"/>
          <w:sz w:val="18"/>
          <w:szCs w:val="18"/>
        </w:rPr>
      </w:pPr>
      <w:r w:rsidRPr="008A208C">
        <w:rPr>
          <w:rFonts w:cs="Arial"/>
          <w:i/>
          <w:snapToGrid w:val="0"/>
          <w:color w:val="0070C0"/>
          <w:sz w:val="18"/>
          <w:szCs w:val="18"/>
        </w:rPr>
        <w:t>* Ponudnik navede ali se uvršča med podjetja s statusom malega ali srednje velikega podjetja.</w:t>
      </w:r>
    </w:p>
    <w:p w14:paraId="7432479B" w14:textId="77777777" w:rsidR="008A208C" w:rsidRPr="008A208C" w:rsidRDefault="008A208C" w:rsidP="008A208C">
      <w:pPr>
        <w:jc w:val="both"/>
        <w:rPr>
          <w:rFonts w:cs="Arial"/>
          <w:snapToGrid w:val="0"/>
          <w:sz w:val="20"/>
          <w:szCs w:val="20"/>
        </w:rPr>
      </w:pPr>
    </w:p>
    <w:p w14:paraId="47F1F840" w14:textId="77777777" w:rsidR="008A208C" w:rsidRPr="008A208C" w:rsidRDefault="008A208C" w:rsidP="008A208C">
      <w:pPr>
        <w:rPr>
          <w:rFonts w:eastAsia="Calibri" w:cs="Arial"/>
          <w:snapToGrid w:val="0"/>
          <w:sz w:val="20"/>
          <w:szCs w:val="20"/>
        </w:rPr>
      </w:pPr>
      <w:r w:rsidRPr="008A208C">
        <w:rPr>
          <w:rFonts w:eastAsia="Calibri" w:cs="Arial"/>
          <w:snapToGrid w:val="0"/>
          <w:sz w:val="20"/>
          <w:szCs w:val="20"/>
        </w:rPr>
        <w:t>Na osnovi javnega razpisa</w:t>
      </w:r>
    </w:p>
    <w:p w14:paraId="28CD7B4E" w14:textId="77777777" w:rsidR="008A208C" w:rsidRPr="008A208C" w:rsidRDefault="008A208C" w:rsidP="008A208C">
      <w:pPr>
        <w:jc w:val="both"/>
        <w:rPr>
          <w:rFonts w:cs="Arial"/>
          <w:sz w:val="20"/>
          <w:szCs w:val="20"/>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962"/>
      </w:tblGrid>
      <w:tr w:rsidR="008A208C" w:rsidRPr="008A208C" w14:paraId="68663BD0" w14:textId="77777777" w:rsidTr="00301EB6">
        <w:tc>
          <w:tcPr>
            <w:tcW w:w="3397" w:type="dxa"/>
            <w:shd w:val="clear" w:color="auto" w:fill="DBE5F1" w:themeFill="accent1" w:themeFillTint="33"/>
            <w:vAlign w:val="center"/>
          </w:tcPr>
          <w:p w14:paraId="6E0020D2" w14:textId="77777777" w:rsidR="008A208C" w:rsidRPr="008A208C" w:rsidRDefault="008A208C" w:rsidP="008A208C">
            <w:pPr>
              <w:rPr>
                <w:rFonts w:cs="Arial"/>
                <w:snapToGrid w:val="0"/>
                <w:sz w:val="20"/>
                <w:szCs w:val="20"/>
              </w:rPr>
            </w:pPr>
            <w:r w:rsidRPr="008A208C">
              <w:rPr>
                <w:rFonts w:cs="Arial"/>
                <w:snapToGrid w:val="0"/>
                <w:sz w:val="20"/>
                <w:szCs w:val="20"/>
              </w:rPr>
              <w:t>Naročnik:</w:t>
            </w:r>
          </w:p>
        </w:tc>
        <w:tc>
          <w:tcPr>
            <w:tcW w:w="4962" w:type="dxa"/>
            <w:shd w:val="clear" w:color="auto" w:fill="DBE5F1" w:themeFill="accent1" w:themeFillTint="33"/>
            <w:vAlign w:val="center"/>
          </w:tcPr>
          <w:p w14:paraId="15F80F0E" w14:textId="77777777" w:rsidR="008A208C" w:rsidRPr="008A208C" w:rsidRDefault="008A208C" w:rsidP="008A208C">
            <w:pPr>
              <w:rPr>
                <w:rFonts w:cs="Arial"/>
                <w:snapToGrid w:val="0"/>
                <w:sz w:val="20"/>
                <w:szCs w:val="20"/>
              </w:rPr>
            </w:pPr>
            <w:r w:rsidRPr="008A208C">
              <w:rPr>
                <w:rFonts w:cs="Arial"/>
                <w:snapToGrid w:val="0"/>
                <w:sz w:val="20"/>
                <w:szCs w:val="20"/>
              </w:rPr>
              <w:t>Kontrola zračnega prometa Slovenije, d.o.o., Zg. Brnik 130N, 4210 Brnik - aerodrom, Slovenija</w:t>
            </w:r>
          </w:p>
        </w:tc>
      </w:tr>
      <w:tr w:rsidR="008A208C" w:rsidRPr="008A208C" w14:paraId="409D4F46" w14:textId="77777777" w:rsidTr="00301EB6">
        <w:trPr>
          <w:trHeight w:val="472"/>
        </w:trPr>
        <w:tc>
          <w:tcPr>
            <w:tcW w:w="3397" w:type="dxa"/>
            <w:shd w:val="clear" w:color="auto" w:fill="DBE5F1" w:themeFill="accent1" w:themeFillTint="33"/>
            <w:vAlign w:val="center"/>
          </w:tcPr>
          <w:p w14:paraId="35118F74" w14:textId="77777777" w:rsidR="008A208C" w:rsidRPr="008A208C" w:rsidRDefault="008A208C" w:rsidP="008A208C">
            <w:pPr>
              <w:rPr>
                <w:rFonts w:cs="Arial"/>
                <w:snapToGrid w:val="0"/>
                <w:sz w:val="20"/>
                <w:szCs w:val="20"/>
              </w:rPr>
            </w:pPr>
            <w:r w:rsidRPr="008A208C">
              <w:rPr>
                <w:rFonts w:cs="Arial"/>
                <w:snapToGrid w:val="0"/>
                <w:sz w:val="20"/>
                <w:szCs w:val="20"/>
              </w:rPr>
              <w:t>Naziv javnega naročila:</w:t>
            </w:r>
          </w:p>
        </w:tc>
        <w:tc>
          <w:tcPr>
            <w:tcW w:w="4962" w:type="dxa"/>
            <w:shd w:val="clear" w:color="auto" w:fill="DBE5F1" w:themeFill="accent1" w:themeFillTint="33"/>
            <w:vAlign w:val="center"/>
          </w:tcPr>
          <w:p w14:paraId="7DB91666" w14:textId="77777777" w:rsidR="008A208C" w:rsidRPr="008A208C" w:rsidRDefault="00354C16" w:rsidP="008A208C">
            <w:pPr>
              <w:rPr>
                <w:rFonts w:cs="Arial"/>
                <w:snapToGrid w:val="0"/>
                <w:sz w:val="20"/>
                <w:szCs w:val="20"/>
              </w:rPr>
            </w:pPr>
            <w:r>
              <w:rPr>
                <w:rFonts w:cs="Arial"/>
                <w:snapToGrid w:val="0"/>
                <w:sz w:val="20"/>
                <w:szCs w:val="20"/>
              </w:rPr>
              <w:t>Servisiranje naprav za neprekinjeno napajanje (UPS)</w:t>
            </w:r>
            <w:r w:rsidR="008A208C" w:rsidRPr="008A208C">
              <w:rPr>
                <w:rFonts w:cs="Arial"/>
                <w:snapToGrid w:val="0"/>
                <w:sz w:val="20"/>
                <w:szCs w:val="20"/>
              </w:rPr>
              <w:t xml:space="preserve"> </w:t>
            </w:r>
          </w:p>
        </w:tc>
      </w:tr>
      <w:tr w:rsidR="008A208C" w:rsidRPr="008A208C" w14:paraId="09C38985" w14:textId="77777777" w:rsidTr="00301EB6">
        <w:trPr>
          <w:trHeight w:val="375"/>
        </w:trPr>
        <w:tc>
          <w:tcPr>
            <w:tcW w:w="3397" w:type="dxa"/>
            <w:shd w:val="clear" w:color="auto" w:fill="DBE5F1" w:themeFill="accent1" w:themeFillTint="33"/>
            <w:vAlign w:val="center"/>
          </w:tcPr>
          <w:p w14:paraId="6DF712F5" w14:textId="77777777" w:rsidR="008A208C" w:rsidRPr="008A208C" w:rsidRDefault="008A208C" w:rsidP="008A208C">
            <w:pPr>
              <w:rPr>
                <w:rFonts w:cs="Arial"/>
                <w:snapToGrid w:val="0"/>
                <w:sz w:val="20"/>
                <w:szCs w:val="20"/>
              </w:rPr>
            </w:pPr>
            <w:r w:rsidRPr="008A208C">
              <w:rPr>
                <w:rFonts w:cs="Arial"/>
                <w:snapToGrid w:val="0"/>
                <w:sz w:val="20"/>
                <w:szCs w:val="20"/>
              </w:rPr>
              <w:t>Št. javnega naročila (vodena pri naročniku):</w:t>
            </w:r>
          </w:p>
        </w:tc>
        <w:tc>
          <w:tcPr>
            <w:tcW w:w="4962" w:type="dxa"/>
            <w:shd w:val="clear" w:color="auto" w:fill="DBE5F1" w:themeFill="accent1" w:themeFillTint="33"/>
            <w:vAlign w:val="center"/>
          </w:tcPr>
          <w:p w14:paraId="3A9F3BBD" w14:textId="77777777" w:rsidR="008A208C" w:rsidRPr="008A208C" w:rsidRDefault="00354C16" w:rsidP="008A208C">
            <w:pPr>
              <w:rPr>
                <w:rFonts w:cs="Arial"/>
                <w:snapToGrid w:val="0"/>
                <w:sz w:val="20"/>
                <w:szCs w:val="20"/>
              </w:rPr>
            </w:pPr>
            <w:r>
              <w:rPr>
                <w:rFonts w:cs="Arial"/>
                <w:snapToGrid w:val="0"/>
                <w:sz w:val="20"/>
                <w:szCs w:val="20"/>
              </w:rPr>
              <w:t>285-23</w:t>
            </w:r>
          </w:p>
        </w:tc>
      </w:tr>
    </w:tbl>
    <w:p w14:paraId="2D7F6E36" w14:textId="77777777" w:rsidR="008A208C" w:rsidRPr="008A208C" w:rsidRDefault="008A208C" w:rsidP="008A208C">
      <w:pPr>
        <w:jc w:val="both"/>
        <w:rPr>
          <w:rFonts w:cs="Arial"/>
          <w:sz w:val="20"/>
          <w:szCs w:val="20"/>
        </w:rPr>
      </w:pPr>
    </w:p>
    <w:p w14:paraId="0CB3DE9E" w14:textId="77777777" w:rsidR="008A208C" w:rsidRPr="008A208C" w:rsidRDefault="008A208C" w:rsidP="008A208C">
      <w:pPr>
        <w:jc w:val="both"/>
        <w:rPr>
          <w:rFonts w:cs="Arial"/>
          <w:sz w:val="20"/>
          <w:szCs w:val="20"/>
        </w:rPr>
      </w:pPr>
      <w:r w:rsidRPr="008A208C">
        <w:rPr>
          <w:rFonts w:cs="Arial"/>
          <w:sz w:val="20"/>
          <w:szCs w:val="20"/>
        </w:rPr>
        <w:t>dajemo, kot sledi:</w:t>
      </w:r>
    </w:p>
    <w:p w14:paraId="6B70146F" w14:textId="77777777" w:rsidR="008A208C" w:rsidRPr="008A208C" w:rsidRDefault="008A208C" w:rsidP="008A208C">
      <w:pPr>
        <w:jc w:val="both"/>
        <w:rPr>
          <w:rFonts w:cs="Arial"/>
          <w:sz w:val="20"/>
          <w:szCs w:val="20"/>
        </w:rPr>
      </w:pPr>
    </w:p>
    <w:p w14:paraId="45CCD9A4" w14:textId="77777777" w:rsidR="008A208C" w:rsidRPr="008A208C" w:rsidRDefault="008A208C" w:rsidP="008A208C">
      <w:pPr>
        <w:jc w:val="both"/>
        <w:rPr>
          <w:rFonts w:cs="Arial"/>
          <w:sz w:val="20"/>
          <w:szCs w:val="20"/>
        </w:rPr>
      </w:pPr>
    </w:p>
    <w:p w14:paraId="5EC63108" w14:textId="77777777" w:rsidR="008A208C" w:rsidRPr="008A208C" w:rsidRDefault="008A208C" w:rsidP="008A208C">
      <w:pPr>
        <w:jc w:val="center"/>
        <w:rPr>
          <w:rFonts w:cs="Arial"/>
          <w:b/>
          <w:sz w:val="20"/>
          <w:szCs w:val="20"/>
        </w:rPr>
      </w:pPr>
      <w:r w:rsidRPr="008A208C">
        <w:rPr>
          <w:rFonts w:cs="Arial"/>
          <w:b/>
          <w:sz w:val="20"/>
          <w:szCs w:val="20"/>
        </w:rPr>
        <w:t>PONUDBO ZA IZVEDBO JAVNEGA NAROČILA</w:t>
      </w:r>
    </w:p>
    <w:p w14:paraId="7453F28B" w14:textId="77777777" w:rsidR="008A208C" w:rsidRPr="008A208C" w:rsidRDefault="008A208C" w:rsidP="008A208C">
      <w:pPr>
        <w:jc w:val="both"/>
        <w:rPr>
          <w:rFonts w:cs="Arial"/>
          <w:sz w:val="20"/>
          <w:szCs w:val="20"/>
        </w:rPr>
      </w:pPr>
    </w:p>
    <w:p w14:paraId="538CBB40" w14:textId="77777777" w:rsidR="008A208C" w:rsidRPr="008A208C" w:rsidRDefault="008A208C" w:rsidP="008A208C">
      <w:pPr>
        <w:rPr>
          <w:rFonts w:cs="Arial"/>
          <w:sz w:val="20"/>
          <w:szCs w:val="20"/>
        </w:rPr>
      </w:pPr>
    </w:p>
    <w:p w14:paraId="58F870B9" w14:textId="77777777" w:rsidR="008A208C" w:rsidRPr="008A208C" w:rsidRDefault="008A208C" w:rsidP="008A208C">
      <w:pPr>
        <w:rPr>
          <w:rFonts w:cs="Arial"/>
          <w:sz w:val="20"/>
          <w:szCs w:val="20"/>
        </w:rPr>
      </w:pPr>
    </w:p>
    <w:p w14:paraId="4E094751" w14:textId="77777777" w:rsidR="008A208C" w:rsidRPr="008A208C" w:rsidRDefault="008A208C" w:rsidP="008A208C">
      <w:pPr>
        <w:rPr>
          <w:rFonts w:cs="Arial"/>
          <w:b/>
          <w:sz w:val="20"/>
          <w:szCs w:val="20"/>
        </w:rPr>
      </w:pPr>
      <w:r w:rsidRPr="008A208C">
        <w:rPr>
          <w:rFonts w:cs="Arial"/>
          <w:b/>
          <w:sz w:val="20"/>
          <w:szCs w:val="20"/>
        </w:rPr>
        <w:t>a)</w:t>
      </w:r>
      <w:r w:rsidRPr="008A208C">
        <w:rPr>
          <w:rFonts w:cs="Arial"/>
          <w:b/>
          <w:sz w:val="20"/>
          <w:szCs w:val="20"/>
        </w:rPr>
        <w:tab/>
        <w:t>Ponudbena cena za predmet javnega naročila v obdobju 48 mesecev</w:t>
      </w:r>
    </w:p>
    <w:p w14:paraId="5501CDA9" w14:textId="77777777" w:rsidR="008A208C" w:rsidRPr="008A208C" w:rsidRDefault="008A208C" w:rsidP="008A208C">
      <w:pPr>
        <w:rPr>
          <w:rFonts w:cs="Arial"/>
          <w:b/>
          <w:sz w:val="20"/>
          <w:szCs w:val="20"/>
        </w:rPr>
      </w:pPr>
    </w:p>
    <w:p w14:paraId="413BA110" w14:textId="77777777" w:rsidR="008A208C" w:rsidRPr="008A208C" w:rsidRDefault="008A208C" w:rsidP="008A208C">
      <w:pPr>
        <w:rPr>
          <w:rFonts w:cs="Arial"/>
          <w:b/>
          <w:sz w:val="20"/>
          <w:szCs w:val="20"/>
        </w:rPr>
      </w:pPr>
    </w:p>
    <w:tbl>
      <w:tblPr>
        <w:tblW w:w="9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2520"/>
      </w:tblGrid>
      <w:tr w:rsidR="008A208C" w:rsidRPr="008A208C" w14:paraId="2618BCC8" w14:textId="77777777" w:rsidTr="00301EB6">
        <w:trPr>
          <w:trHeight w:val="1054"/>
          <w:jc w:val="center"/>
        </w:trPr>
        <w:tc>
          <w:tcPr>
            <w:tcW w:w="6516" w:type="dxa"/>
            <w:shd w:val="clear" w:color="auto" w:fill="DBE5F1" w:themeFill="accent1" w:themeFillTint="33"/>
            <w:vAlign w:val="center"/>
          </w:tcPr>
          <w:p w14:paraId="279EC665" w14:textId="77777777" w:rsidR="008A208C" w:rsidRPr="008A208C" w:rsidRDefault="008A208C" w:rsidP="008A208C">
            <w:pPr>
              <w:spacing w:after="160" w:line="259" w:lineRule="auto"/>
              <w:jc w:val="both"/>
              <w:rPr>
                <w:rFonts w:eastAsiaTheme="minorHAnsi" w:cs="Arial"/>
                <w:sz w:val="20"/>
                <w:szCs w:val="20"/>
                <w:lang w:eastAsia="en-US"/>
              </w:rPr>
            </w:pPr>
            <w:r w:rsidRPr="008A208C">
              <w:rPr>
                <w:rFonts w:eastAsiaTheme="minorHAnsi" w:cs="Arial"/>
                <w:b/>
                <w:sz w:val="20"/>
                <w:szCs w:val="20"/>
                <w:lang w:eastAsia="en-US"/>
              </w:rPr>
              <w:t xml:space="preserve">a.a) Ponujena vrednost v EUR brez DDV za preventivne servisne preglede v obdobju 4 let </w:t>
            </w:r>
            <w:r w:rsidRPr="008A208C">
              <w:rPr>
                <w:rFonts w:eastAsiaTheme="minorHAnsi" w:cs="Arial"/>
                <w:sz w:val="20"/>
                <w:szCs w:val="20"/>
                <w:lang w:eastAsia="en-US"/>
              </w:rPr>
              <w:t xml:space="preserve">(seštevek SKUPAJ iz točke </w:t>
            </w:r>
            <w:r w:rsidRPr="008A208C">
              <w:rPr>
                <w:rFonts w:eastAsiaTheme="minorHAnsi" w:cs="Arial"/>
                <w:i/>
                <w:sz w:val="20"/>
                <w:szCs w:val="20"/>
                <w:lang w:eastAsia="en-US"/>
              </w:rPr>
              <w:t>b)</w:t>
            </w:r>
            <w:r w:rsidRPr="008A208C">
              <w:rPr>
                <w:rFonts w:eastAsiaTheme="minorHAnsi" w:cs="Arial"/>
                <w:b/>
                <w:i/>
                <w:snapToGrid w:val="0"/>
                <w:sz w:val="20"/>
                <w:szCs w:val="20"/>
                <w:lang w:eastAsia="en-US"/>
              </w:rPr>
              <w:t xml:space="preserve"> </w:t>
            </w:r>
            <w:r w:rsidRPr="008A208C">
              <w:rPr>
                <w:rFonts w:eastAsiaTheme="minorHAnsi" w:cs="Arial"/>
                <w:i/>
                <w:sz w:val="20"/>
                <w:szCs w:val="20"/>
                <w:lang w:eastAsia="en-US"/>
              </w:rPr>
              <w:t>Specifikacija ponudbe za preventivne servisne preglede</w:t>
            </w:r>
            <w:r w:rsidRPr="008A208C">
              <w:rPr>
                <w:rFonts w:eastAsiaTheme="minorHAnsi" w:cs="Arial"/>
                <w:sz w:val="20"/>
                <w:szCs w:val="20"/>
                <w:lang w:eastAsia="en-US"/>
              </w:rPr>
              <w:t>)</w:t>
            </w:r>
          </w:p>
        </w:tc>
        <w:tc>
          <w:tcPr>
            <w:tcW w:w="2520" w:type="dxa"/>
            <w:shd w:val="clear" w:color="auto" w:fill="auto"/>
            <w:vAlign w:val="center"/>
          </w:tcPr>
          <w:p w14:paraId="112DD388" w14:textId="77777777" w:rsidR="008A208C" w:rsidRPr="008A208C" w:rsidRDefault="008A208C" w:rsidP="008A208C">
            <w:pPr>
              <w:spacing w:after="160" w:line="259" w:lineRule="auto"/>
              <w:rPr>
                <w:rFonts w:eastAsiaTheme="minorHAnsi" w:cs="Arial"/>
                <w:sz w:val="20"/>
                <w:szCs w:val="20"/>
                <w:lang w:eastAsia="en-US"/>
              </w:rPr>
            </w:pPr>
          </w:p>
        </w:tc>
      </w:tr>
      <w:tr w:rsidR="008A208C" w:rsidRPr="008A208C" w14:paraId="024B3974" w14:textId="77777777" w:rsidTr="00301EB6">
        <w:trPr>
          <w:trHeight w:val="984"/>
          <w:jc w:val="center"/>
        </w:trPr>
        <w:tc>
          <w:tcPr>
            <w:tcW w:w="6516" w:type="dxa"/>
            <w:shd w:val="clear" w:color="auto" w:fill="DBE5F1" w:themeFill="accent1" w:themeFillTint="33"/>
            <w:vAlign w:val="center"/>
          </w:tcPr>
          <w:p w14:paraId="1E0F1D39" w14:textId="77777777" w:rsidR="008A208C" w:rsidRPr="008A208C" w:rsidRDefault="008A208C" w:rsidP="008A208C">
            <w:pPr>
              <w:jc w:val="both"/>
              <w:rPr>
                <w:rFonts w:eastAsiaTheme="minorHAnsi" w:cs="Arial"/>
                <w:sz w:val="20"/>
                <w:szCs w:val="20"/>
                <w:lang w:eastAsia="en-US"/>
              </w:rPr>
            </w:pPr>
            <w:r w:rsidRPr="008A208C">
              <w:rPr>
                <w:rFonts w:eastAsiaTheme="minorHAnsi" w:cs="Arial"/>
                <w:b/>
                <w:sz w:val="20"/>
                <w:szCs w:val="20"/>
                <w:lang w:eastAsia="en-US"/>
              </w:rPr>
              <w:t xml:space="preserve">a.b) Ponujena vrednost v EUR brez DDV  za  </w:t>
            </w:r>
            <w:r>
              <w:rPr>
                <w:rFonts w:eastAsiaTheme="minorHAnsi" w:cs="Arial"/>
                <w:b/>
                <w:sz w:val="20"/>
                <w:szCs w:val="20"/>
                <w:lang w:eastAsia="en-US"/>
              </w:rPr>
              <w:t>servis za odpravo napak in</w:t>
            </w:r>
            <w:r w:rsidRPr="008A208C">
              <w:rPr>
                <w:rFonts w:eastAsiaTheme="minorHAnsi" w:cs="Arial"/>
                <w:b/>
                <w:sz w:val="20"/>
                <w:szCs w:val="20"/>
                <w:lang w:eastAsia="en-US"/>
              </w:rPr>
              <w:t xml:space="preserve"> interventna popravila v obdobju 4 let </w:t>
            </w:r>
            <w:r w:rsidRPr="008A208C">
              <w:rPr>
                <w:rFonts w:eastAsiaTheme="minorHAnsi" w:cs="Arial"/>
                <w:sz w:val="20"/>
                <w:szCs w:val="20"/>
                <w:lang w:eastAsia="en-US"/>
              </w:rPr>
              <w:t xml:space="preserve">(seštevek SKUPAJ iz točke </w:t>
            </w:r>
            <w:r w:rsidRPr="008A208C">
              <w:rPr>
                <w:rFonts w:eastAsiaTheme="minorHAnsi" w:cs="Arial"/>
                <w:i/>
                <w:sz w:val="20"/>
                <w:szCs w:val="20"/>
                <w:lang w:eastAsia="en-US"/>
              </w:rPr>
              <w:t xml:space="preserve">c) Cene </w:t>
            </w:r>
            <w:r>
              <w:rPr>
                <w:rFonts w:eastAsiaTheme="minorHAnsi" w:cs="Arial"/>
                <w:i/>
                <w:sz w:val="20"/>
                <w:szCs w:val="20"/>
                <w:lang w:eastAsia="en-US"/>
              </w:rPr>
              <w:t>servisa za odpravo napak in</w:t>
            </w:r>
            <w:r w:rsidRPr="008A208C">
              <w:rPr>
                <w:rFonts w:eastAsiaTheme="minorHAnsi" w:cs="Arial"/>
                <w:i/>
                <w:sz w:val="20"/>
                <w:szCs w:val="20"/>
                <w:lang w:eastAsia="en-US"/>
              </w:rPr>
              <w:t xml:space="preserve"> interventna popravila</w:t>
            </w:r>
            <w:r w:rsidRPr="008A208C">
              <w:rPr>
                <w:rFonts w:eastAsiaTheme="minorHAnsi" w:cs="Arial"/>
                <w:sz w:val="20"/>
                <w:szCs w:val="20"/>
                <w:lang w:eastAsia="en-US"/>
              </w:rPr>
              <w:t>)</w:t>
            </w:r>
          </w:p>
        </w:tc>
        <w:tc>
          <w:tcPr>
            <w:tcW w:w="2520" w:type="dxa"/>
            <w:shd w:val="clear" w:color="auto" w:fill="auto"/>
            <w:vAlign w:val="center"/>
          </w:tcPr>
          <w:p w14:paraId="44E0E202" w14:textId="77777777" w:rsidR="008A208C" w:rsidRPr="008A208C" w:rsidRDefault="008A208C" w:rsidP="008A208C">
            <w:pPr>
              <w:spacing w:after="160" w:line="259" w:lineRule="auto"/>
              <w:rPr>
                <w:rFonts w:eastAsiaTheme="minorHAnsi" w:cs="Arial"/>
                <w:sz w:val="20"/>
                <w:szCs w:val="20"/>
                <w:lang w:eastAsia="en-US"/>
              </w:rPr>
            </w:pPr>
          </w:p>
        </w:tc>
      </w:tr>
      <w:tr w:rsidR="008F5E23" w:rsidRPr="008A208C" w14:paraId="15A896AF" w14:textId="77777777" w:rsidTr="00301EB6">
        <w:trPr>
          <w:trHeight w:val="984"/>
          <w:jc w:val="center"/>
        </w:trPr>
        <w:tc>
          <w:tcPr>
            <w:tcW w:w="6516" w:type="dxa"/>
            <w:shd w:val="clear" w:color="auto" w:fill="DBE5F1" w:themeFill="accent1" w:themeFillTint="33"/>
            <w:vAlign w:val="center"/>
          </w:tcPr>
          <w:p w14:paraId="099FCBA8" w14:textId="0A629D91" w:rsidR="008F5E23" w:rsidRPr="008A208C" w:rsidRDefault="008F5E23" w:rsidP="008F5E23">
            <w:pPr>
              <w:jc w:val="both"/>
              <w:rPr>
                <w:rFonts w:eastAsiaTheme="minorHAnsi" w:cs="Arial"/>
                <w:b/>
                <w:sz w:val="20"/>
                <w:szCs w:val="20"/>
                <w:lang w:eastAsia="en-US"/>
              </w:rPr>
            </w:pPr>
            <w:r>
              <w:rPr>
                <w:rFonts w:eastAsiaTheme="minorHAnsi" w:cs="Arial"/>
                <w:b/>
                <w:sz w:val="20"/>
                <w:szCs w:val="20"/>
                <w:lang w:eastAsia="en-US"/>
              </w:rPr>
              <w:t xml:space="preserve">a.c) </w:t>
            </w:r>
            <w:r w:rsidRPr="008F5E23">
              <w:rPr>
                <w:rFonts w:eastAsiaTheme="minorHAnsi" w:cs="Arial"/>
                <w:b/>
                <w:sz w:val="20"/>
                <w:szCs w:val="20"/>
                <w:lang w:eastAsia="en-US"/>
              </w:rPr>
              <w:t>Ponujena vrednost v EUR brez DDV  za</w:t>
            </w:r>
            <w:r>
              <w:rPr>
                <w:rFonts w:eastAsiaTheme="minorHAnsi" w:cs="Arial"/>
                <w:b/>
                <w:sz w:val="20"/>
                <w:szCs w:val="20"/>
                <w:lang w:eastAsia="en-US"/>
              </w:rPr>
              <w:t xml:space="preserve"> </w:t>
            </w:r>
            <w:r w:rsidRPr="008F5E23">
              <w:rPr>
                <w:rFonts w:eastAsiaTheme="minorHAnsi" w:cs="Arial"/>
                <w:b/>
                <w:sz w:val="20"/>
                <w:szCs w:val="20"/>
                <w:lang w:eastAsia="en-US"/>
              </w:rPr>
              <w:t>dobavo rezervnih in nadomestnih gradnikov neprekinjenega napajanja UPS v obdobju 4 let</w:t>
            </w:r>
            <w:r>
              <w:rPr>
                <w:rFonts w:eastAsiaTheme="minorHAnsi" w:cs="Arial"/>
                <w:b/>
                <w:sz w:val="20"/>
                <w:szCs w:val="20"/>
                <w:lang w:eastAsia="en-US"/>
              </w:rPr>
              <w:t xml:space="preserve"> </w:t>
            </w:r>
            <w:r w:rsidRPr="008F5E23">
              <w:rPr>
                <w:rFonts w:eastAsiaTheme="minorHAnsi" w:cs="Arial"/>
                <w:i/>
                <w:sz w:val="20"/>
                <w:szCs w:val="20"/>
                <w:lang w:eastAsia="en-US"/>
              </w:rPr>
              <w:t xml:space="preserve">(seštevek SKUPAJ iz točke </w:t>
            </w:r>
            <w:r>
              <w:rPr>
                <w:rFonts w:eastAsiaTheme="minorHAnsi" w:cs="Arial"/>
                <w:i/>
                <w:sz w:val="20"/>
                <w:szCs w:val="20"/>
                <w:lang w:eastAsia="en-US"/>
              </w:rPr>
              <w:t>d</w:t>
            </w:r>
            <w:r w:rsidRPr="008F5E23">
              <w:rPr>
                <w:rFonts w:eastAsiaTheme="minorHAnsi" w:cs="Arial"/>
                <w:i/>
                <w:sz w:val="20"/>
                <w:szCs w:val="20"/>
                <w:lang w:eastAsia="en-US"/>
              </w:rPr>
              <w:t>) Cene rezervnih in nadomestnih gradnikov neprekinjenega napajanja UPS)</w:t>
            </w:r>
          </w:p>
        </w:tc>
        <w:tc>
          <w:tcPr>
            <w:tcW w:w="2520" w:type="dxa"/>
            <w:shd w:val="clear" w:color="auto" w:fill="auto"/>
            <w:vAlign w:val="center"/>
          </w:tcPr>
          <w:p w14:paraId="5254AE1E" w14:textId="77777777" w:rsidR="008F5E23" w:rsidRPr="008A208C" w:rsidRDefault="008F5E23" w:rsidP="008A208C">
            <w:pPr>
              <w:spacing w:after="160" w:line="259" w:lineRule="auto"/>
              <w:rPr>
                <w:rFonts w:eastAsiaTheme="minorHAnsi" w:cs="Arial"/>
                <w:sz w:val="20"/>
                <w:szCs w:val="20"/>
                <w:lang w:eastAsia="en-US"/>
              </w:rPr>
            </w:pPr>
          </w:p>
        </w:tc>
      </w:tr>
      <w:tr w:rsidR="008A208C" w:rsidRPr="008A208C" w14:paraId="76481A2B" w14:textId="77777777" w:rsidTr="00301EB6">
        <w:trPr>
          <w:trHeight w:val="966"/>
          <w:jc w:val="center"/>
        </w:trPr>
        <w:tc>
          <w:tcPr>
            <w:tcW w:w="6516" w:type="dxa"/>
            <w:shd w:val="clear" w:color="auto" w:fill="DBE5F1" w:themeFill="accent1" w:themeFillTint="33"/>
            <w:vAlign w:val="center"/>
          </w:tcPr>
          <w:p w14:paraId="1AE7B8A3" w14:textId="77777777" w:rsidR="008A208C" w:rsidRPr="008A208C" w:rsidRDefault="008A208C" w:rsidP="008A208C">
            <w:pPr>
              <w:jc w:val="right"/>
              <w:rPr>
                <w:rFonts w:eastAsiaTheme="minorHAnsi" w:cs="Arial"/>
                <w:b/>
                <w:sz w:val="20"/>
                <w:szCs w:val="20"/>
                <w:lang w:eastAsia="en-US"/>
              </w:rPr>
            </w:pPr>
            <w:r w:rsidRPr="008A208C">
              <w:rPr>
                <w:rFonts w:eastAsiaTheme="minorHAnsi" w:cs="Arial"/>
                <w:b/>
                <w:sz w:val="20"/>
                <w:szCs w:val="20"/>
                <w:lang w:eastAsia="en-US"/>
              </w:rPr>
              <w:t>SKUPAJ cena za predmet javnega naročila v obdobju 48 mesecev</w:t>
            </w:r>
          </w:p>
        </w:tc>
        <w:tc>
          <w:tcPr>
            <w:tcW w:w="2520" w:type="dxa"/>
            <w:shd w:val="clear" w:color="auto" w:fill="auto"/>
            <w:vAlign w:val="center"/>
          </w:tcPr>
          <w:p w14:paraId="46A3001C" w14:textId="77777777" w:rsidR="008A208C" w:rsidRPr="008A208C" w:rsidRDefault="008A208C" w:rsidP="008A208C">
            <w:pPr>
              <w:spacing w:after="160" w:line="259" w:lineRule="auto"/>
              <w:rPr>
                <w:rFonts w:eastAsiaTheme="minorHAnsi" w:cs="Arial"/>
                <w:sz w:val="20"/>
                <w:szCs w:val="20"/>
                <w:lang w:eastAsia="en-US"/>
              </w:rPr>
            </w:pPr>
          </w:p>
        </w:tc>
      </w:tr>
    </w:tbl>
    <w:p w14:paraId="1D324242" w14:textId="77777777" w:rsidR="008A208C" w:rsidRPr="008A208C" w:rsidRDefault="008A208C" w:rsidP="00772FC0">
      <w:pPr>
        <w:numPr>
          <w:ilvl w:val="0"/>
          <w:numId w:val="37"/>
        </w:numPr>
        <w:contextualSpacing/>
        <w:jc w:val="both"/>
        <w:rPr>
          <w:rFonts w:eastAsiaTheme="minorHAnsi" w:cs="Arial"/>
          <w:b/>
          <w:snapToGrid w:val="0"/>
          <w:sz w:val="20"/>
          <w:szCs w:val="20"/>
          <w:lang w:eastAsia="en-US"/>
        </w:rPr>
      </w:pPr>
      <w:r w:rsidRPr="008A208C">
        <w:rPr>
          <w:rFonts w:eastAsiaTheme="minorHAnsi" w:cs="Arial"/>
          <w:b/>
          <w:snapToGrid w:val="0"/>
          <w:sz w:val="20"/>
          <w:szCs w:val="20"/>
          <w:lang w:eastAsia="en-US"/>
        </w:rPr>
        <w:lastRenderedPageBreak/>
        <w:t>Specifikacija ponudbe za preventivne servisne preglede</w:t>
      </w:r>
    </w:p>
    <w:p w14:paraId="2C249CFE" w14:textId="77777777" w:rsidR="00403F96" w:rsidRPr="001F7324" w:rsidRDefault="00403F96" w:rsidP="00403F96">
      <w:pPr>
        <w:jc w:val="both"/>
        <w:rPr>
          <w:rFonts w:cs="Arial"/>
          <w:b/>
          <w:szCs w:val="20"/>
        </w:rPr>
      </w:pPr>
    </w:p>
    <w:tbl>
      <w:tblPr>
        <w:tblW w:w="11340" w:type="dxa"/>
        <w:tblInd w:w="-1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411"/>
        <w:gridCol w:w="1842"/>
        <w:gridCol w:w="3118"/>
        <w:gridCol w:w="851"/>
        <w:gridCol w:w="1277"/>
        <w:gridCol w:w="1416"/>
      </w:tblGrid>
      <w:tr w:rsidR="00403F96" w:rsidRPr="00781545" w14:paraId="1DD1A56C" w14:textId="77777777" w:rsidTr="009A2820">
        <w:trPr>
          <w:trHeight w:val="270"/>
        </w:trPr>
        <w:tc>
          <w:tcPr>
            <w:tcW w:w="425" w:type="dxa"/>
            <w:shd w:val="clear" w:color="auto" w:fill="DBE5F1" w:themeFill="accent1" w:themeFillTint="33"/>
          </w:tcPr>
          <w:p w14:paraId="13A78CE6" w14:textId="77777777" w:rsidR="00403F96" w:rsidRPr="008666C8" w:rsidRDefault="00403F96" w:rsidP="00005F58">
            <w:pPr>
              <w:jc w:val="center"/>
              <w:rPr>
                <w:rFonts w:cs="Arial"/>
                <w:b/>
                <w:sz w:val="18"/>
                <w:szCs w:val="18"/>
                <w:lang w:val="en-GB" w:eastAsia="en-GB"/>
              </w:rPr>
            </w:pPr>
            <w:r w:rsidRPr="008666C8">
              <w:rPr>
                <w:rFonts w:cs="Arial"/>
                <w:b/>
                <w:sz w:val="18"/>
                <w:szCs w:val="18"/>
                <w:lang w:val="en-GB" w:eastAsia="en-GB"/>
              </w:rPr>
              <w:t>#</w:t>
            </w:r>
          </w:p>
        </w:tc>
        <w:tc>
          <w:tcPr>
            <w:tcW w:w="2411" w:type="dxa"/>
            <w:shd w:val="clear" w:color="auto" w:fill="DBE5F1" w:themeFill="accent1" w:themeFillTint="33"/>
          </w:tcPr>
          <w:p w14:paraId="1DD5181E" w14:textId="77777777" w:rsidR="00403F96" w:rsidRDefault="00403F96" w:rsidP="00005F58">
            <w:pPr>
              <w:rPr>
                <w:rFonts w:cs="Arial"/>
                <w:b/>
                <w:sz w:val="18"/>
                <w:szCs w:val="18"/>
              </w:rPr>
            </w:pPr>
            <w:r>
              <w:rPr>
                <w:rFonts w:cs="Arial"/>
                <w:b/>
                <w:sz w:val="18"/>
                <w:szCs w:val="18"/>
              </w:rPr>
              <w:t>L</w:t>
            </w:r>
            <w:r w:rsidR="00B87E3F">
              <w:rPr>
                <w:rFonts w:cs="Arial"/>
                <w:b/>
                <w:sz w:val="18"/>
                <w:szCs w:val="18"/>
              </w:rPr>
              <w:t>o</w:t>
            </w:r>
            <w:r w:rsidR="003C55F5">
              <w:rPr>
                <w:rFonts w:cs="Arial"/>
                <w:b/>
                <w:sz w:val="18"/>
                <w:szCs w:val="18"/>
              </w:rPr>
              <w:t>kacija;</w:t>
            </w:r>
          </w:p>
          <w:p w14:paraId="130AF218" w14:textId="77777777" w:rsidR="00403F96" w:rsidRPr="0092336E" w:rsidRDefault="00403F96" w:rsidP="00005F58">
            <w:pPr>
              <w:rPr>
                <w:rFonts w:cs="Arial"/>
                <w:sz w:val="18"/>
                <w:szCs w:val="18"/>
                <w:lang w:val="de-DE" w:eastAsia="en-GB"/>
              </w:rPr>
            </w:pPr>
            <w:r>
              <w:rPr>
                <w:rFonts w:cs="Arial"/>
                <w:b/>
                <w:sz w:val="18"/>
                <w:szCs w:val="18"/>
              </w:rPr>
              <w:t>(za sistem, ki ga napaja)</w:t>
            </w:r>
          </w:p>
        </w:tc>
        <w:tc>
          <w:tcPr>
            <w:tcW w:w="1842" w:type="dxa"/>
            <w:shd w:val="clear" w:color="auto" w:fill="DBE5F1" w:themeFill="accent1" w:themeFillTint="33"/>
          </w:tcPr>
          <w:p w14:paraId="25F6493A" w14:textId="77777777" w:rsidR="00403F96" w:rsidRPr="0092336E" w:rsidRDefault="00403F96" w:rsidP="00005F58">
            <w:pPr>
              <w:rPr>
                <w:rFonts w:cs="Arial"/>
                <w:sz w:val="18"/>
                <w:szCs w:val="18"/>
                <w:lang w:val="de-DE" w:eastAsia="en-GB"/>
              </w:rPr>
            </w:pPr>
          </w:p>
        </w:tc>
        <w:tc>
          <w:tcPr>
            <w:tcW w:w="3118" w:type="dxa"/>
            <w:shd w:val="clear" w:color="auto" w:fill="DBE5F1" w:themeFill="accent1" w:themeFillTint="33"/>
          </w:tcPr>
          <w:p w14:paraId="74640CFC" w14:textId="77777777" w:rsidR="00403F96" w:rsidRPr="00781545" w:rsidRDefault="00403F96" w:rsidP="00403F96">
            <w:pPr>
              <w:jc w:val="center"/>
              <w:rPr>
                <w:rFonts w:cs="Arial"/>
                <w:sz w:val="18"/>
                <w:szCs w:val="18"/>
                <w:lang w:val="en-GB" w:eastAsia="en-GB"/>
              </w:rPr>
            </w:pPr>
            <w:r>
              <w:rPr>
                <w:rFonts w:cs="Arial"/>
                <w:b/>
                <w:sz w:val="18"/>
                <w:szCs w:val="18"/>
              </w:rPr>
              <w:t>Tip UPS / gradnika</w:t>
            </w:r>
          </w:p>
        </w:tc>
        <w:tc>
          <w:tcPr>
            <w:tcW w:w="851" w:type="dxa"/>
            <w:shd w:val="clear" w:color="auto" w:fill="DBE5F1" w:themeFill="accent1" w:themeFillTint="33"/>
          </w:tcPr>
          <w:p w14:paraId="3D53145C" w14:textId="77777777" w:rsidR="00403F96" w:rsidRDefault="00403F96" w:rsidP="00403F96">
            <w:pPr>
              <w:jc w:val="center"/>
              <w:rPr>
                <w:rFonts w:cs="Arial"/>
                <w:b/>
                <w:sz w:val="18"/>
                <w:szCs w:val="18"/>
              </w:rPr>
            </w:pPr>
            <w:r>
              <w:rPr>
                <w:rFonts w:cs="Arial"/>
                <w:b/>
                <w:sz w:val="18"/>
                <w:szCs w:val="18"/>
              </w:rPr>
              <w:t>EM = kpl</w:t>
            </w:r>
          </w:p>
        </w:tc>
        <w:tc>
          <w:tcPr>
            <w:tcW w:w="1277" w:type="dxa"/>
            <w:shd w:val="clear" w:color="auto" w:fill="DBE5F1" w:themeFill="accent1" w:themeFillTint="33"/>
          </w:tcPr>
          <w:p w14:paraId="3740EE28" w14:textId="77777777" w:rsidR="00403F96" w:rsidRPr="007F64E0" w:rsidRDefault="00403F96" w:rsidP="00005F58">
            <w:pPr>
              <w:rPr>
                <w:rFonts w:cs="Arial"/>
                <w:sz w:val="16"/>
                <w:szCs w:val="16"/>
                <w:lang w:val="en-GB" w:eastAsia="en-GB"/>
              </w:rPr>
            </w:pPr>
            <w:r w:rsidRPr="008A208C">
              <w:rPr>
                <w:rFonts w:cs="Arial"/>
                <w:b/>
                <w:color w:val="000000" w:themeColor="text1"/>
                <w:sz w:val="18"/>
                <w:szCs w:val="18"/>
              </w:rPr>
              <w:t>En  preventivni servisni pregled v EUR brez DDV</w:t>
            </w:r>
          </w:p>
        </w:tc>
        <w:tc>
          <w:tcPr>
            <w:tcW w:w="1416" w:type="dxa"/>
            <w:shd w:val="clear" w:color="auto" w:fill="DBE5F1" w:themeFill="accent1" w:themeFillTint="33"/>
          </w:tcPr>
          <w:p w14:paraId="50FD3B1D" w14:textId="77777777" w:rsidR="00403F96" w:rsidRPr="007F64E0" w:rsidRDefault="00403F96" w:rsidP="00005F58">
            <w:pPr>
              <w:rPr>
                <w:sz w:val="16"/>
                <w:szCs w:val="16"/>
              </w:rPr>
            </w:pPr>
            <w:r w:rsidRPr="008A208C">
              <w:rPr>
                <w:rFonts w:cs="Arial"/>
                <w:b/>
                <w:color w:val="000000" w:themeColor="text1"/>
                <w:sz w:val="18"/>
                <w:szCs w:val="18"/>
              </w:rPr>
              <w:t>Redni preventivni servisni pregledi v EUR brez DDV za 4 leta</w:t>
            </w:r>
          </w:p>
        </w:tc>
      </w:tr>
      <w:tr w:rsidR="00403F96" w:rsidRPr="00781545" w14:paraId="6D02BAE1" w14:textId="77777777" w:rsidTr="009A2820">
        <w:trPr>
          <w:trHeight w:val="270"/>
        </w:trPr>
        <w:tc>
          <w:tcPr>
            <w:tcW w:w="425" w:type="dxa"/>
            <w:shd w:val="clear" w:color="auto" w:fill="DBE5F1" w:themeFill="accent1" w:themeFillTint="33"/>
          </w:tcPr>
          <w:p w14:paraId="0EC3EA91" w14:textId="77777777" w:rsidR="00403F96" w:rsidRPr="008666C8" w:rsidRDefault="00403F96" w:rsidP="00005F58">
            <w:pPr>
              <w:jc w:val="center"/>
              <w:rPr>
                <w:rFonts w:cs="Arial"/>
                <w:b/>
                <w:sz w:val="18"/>
                <w:szCs w:val="18"/>
                <w:lang w:val="en-GB" w:eastAsia="en-GB"/>
              </w:rPr>
            </w:pPr>
          </w:p>
        </w:tc>
        <w:tc>
          <w:tcPr>
            <w:tcW w:w="2411" w:type="dxa"/>
            <w:shd w:val="clear" w:color="auto" w:fill="DBE5F1" w:themeFill="accent1" w:themeFillTint="33"/>
          </w:tcPr>
          <w:p w14:paraId="0D0A7759" w14:textId="77777777" w:rsidR="00403F96" w:rsidRDefault="00403F96" w:rsidP="00005F58">
            <w:pPr>
              <w:rPr>
                <w:rFonts w:cs="Arial"/>
                <w:b/>
                <w:sz w:val="18"/>
                <w:szCs w:val="18"/>
              </w:rPr>
            </w:pPr>
          </w:p>
        </w:tc>
        <w:tc>
          <w:tcPr>
            <w:tcW w:w="1842" w:type="dxa"/>
            <w:shd w:val="clear" w:color="auto" w:fill="DBE5F1" w:themeFill="accent1" w:themeFillTint="33"/>
          </w:tcPr>
          <w:p w14:paraId="65914D6C" w14:textId="77777777" w:rsidR="00403F96" w:rsidRPr="00781545" w:rsidRDefault="00403F96" w:rsidP="00B87E3F">
            <w:pPr>
              <w:rPr>
                <w:rFonts w:cs="Arial"/>
                <w:b/>
                <w:sz w:val="18"/>
                <w:szCs w:val="18"/>
              </w:rPr>
            </w:pPr>
            <w:r>
              <w:rPr>
                <w:rFonts w:cs="Arial"/>
                <w:b/>
                <w:sz w:val="18"/>
                <w:szCs w:val="18"/>
              </w:rPr>
              <w:t xml:space="preserve">Oznaka </w:t>
            </w:r>
            <w:r w:rsidR="00B87E3F">
              <w:rPr>
                <w:rFonts w:cs="Arial"/>
                <w:b/>
                <w:sz w:val="18"/>
                <w:szCs w:val="18"/>
              </w:rPr>
              <w:t>naprave</w:t>
            </w:r>
          </w:p>
        </w:tc>
        <w:tc>
          <w:tcPr>
            <w:tcW w:w="3118" w:type="dxa"/>
            <w:shd w:val="clear" w:color="auto" w:fill="DBE5F1" w:themeFill="accent1" w:themeFillTint="33"/>
          </w:tcPr>
          <w:p w14:paraId="12541C00" w14:textId="77777777" w:rsidR="00403F96" w:rsidRPr="00781545" w:rsidRDefault="00403F96" w:rsidP="00005F58">
            <w:pPr>
              <w:rPr>
                <w:rFonts w:cs="Arial"/>
                <w:b/>
                <w:sz w:val="18"/>
                <w:szCs w:val="18"/>
              </w:rPr>
            </w:pPr>
            <w:r>
              <w:rPr>
                <w:rFonts w:cs="Arial"/>
                <w:b/>
                <w:sz w:val="18"/>
                <w:szCs w:val="18"/>
              </w:rPr>
              <w:t>Proizvajalec /tip naprave / moč</w:t>
            </w:r>
          </w:p>
        </w:tc>
        <w:tc>
          <w:tcPr>
            <w:tcW w:w="851" w:type="dxa"/>
            <w:shd w:val="clear" w:color="auto" w:fill="DBE5F1" w:themeFill="accent1" w:themeFillTint="33"/>
          </w:tcPr>
          <w:p w14:paraId="3FC2F7D4" w14:textId="77777777" w:rsidR="00403F96" w:rsidRDefault="00403F96" w:rsidP="00403F96">
            <w:pPr>
              <w:jc w:val="center"/>
              <w:rPr>
                <w:rFonts w:cs="Arial"/>
                <w:b/>
                <w:sz w:val="18"/>
                <w:szCs w:val="18"/>
              </w:rPr>
            </w:pPr>
          </w:p>
        </w:tc>
        <w:tc>
          <w:tcPr>
            <w:tcW w:w="1277" w:type="dxa"/>
            <w:shd w:val="clear" w:color="auto" w:fill="DBE5F1" w:themeFill="accent1" w:themeFillTint="33"/>
          </w:tcPr>
          <w:p w14:paraId="35AA52F6" w14:textId="77777777" w:rsidR="00403F96" w:rsidRPr="008A208C" w:rsidRDefault="00403F96" w:rsidP="00005F58">
            <w:pPr>
              <w:rPr>
                <w:rFonts w:cs="Arial"/>
                <w:b/>
                <w:color w:val="000000" w:themeColor="text1"/>
                <w:sz w:val="18"/>
                <w:szCs w:val="18"/>
              </w:rPr>
            </w:pPr>
            <w:r w:rsidRPr="008A208C">
              <w:rPr>
                <w:rFonts w:cs="Arial"/>
                <w:b/>
                <w:color w:val="000000" w:themeColor="text1"/>
                <w:sz w:val="18"/>
                <w:szCs w:val="18"/>
              </w:rPr>
              <w:t>EM = a</w:t>
            </w:r>
          </w:p>
        </w:tc>
        <w:tc>
          <w:tcPr>
            <w:tcW w:w="1416" w:type="dxa"/>
            <w:shd w:val="clear" w:color="auto" w:fill="DBE5F1" w:themeFill="accent1" w:themeFillTint="33"/>
          </w:tcPr>
          <w:p w14:paraId="623D8420" w14:textId="77777777" w:rsidR="00403F96" w:rsidRPr="008A208C" w:rsidRDefault="00403F96" w:rsidP="00005F58">
            <w:pPr>
              <w:rPr>
                <w:rFonts w:cs="Arial"/>
                <w:b/>
                <w:color w:val="000000" w:themeColor="text1"/>
                <w:sz w:val="18"/>
                <w:szCs w:val="18"/>
              </w:rPr>
            </w:pPr>
            <w:r w:rsidRPr="008A208C">
              <w:rPr>
                <w:rFonts w:cs="Arial"/>
                <w:b/>
                <w:color w:val="000000" w:themeColor="text1"/>
                <w:sz w:val="18"/>
                <w:szCs w:val="18"/>
              </w:rPr>
              <w:t>= (a x 2) x 4</w:t>
            </w:r>
          </w:p>
        </w:tc>
      </w:tr>
      <w:tr w:rsidR="00403F96" w:rsidRPr="00781545" w14:paraId="63610A18" w14:textId="77777777" w:rsidTr="009A2820">
        <w:trPr>
          <w:trHeight w:val="270"/>
        </w:trPr>
        <w:tc>
          <w:tcPr>
            <w:tcW w:w="425" w:type="dxa"/>
            <w:shd w:val="clear" w:color="auto" w:fill="auto"/>
            <w:vAlign w:val="center"/>
          </w:tcPr>
          <w:p w14:paraId="1CC8423A" w14:textId="77777777" w:rsidR="00403F96" w:rsidRPr="00781545" w:rsidRDefault="00403F96" w:rsidP="00005F58">
            <w:pPr>
              <w:jc w:val="center"/>
              <w:rPr>
                <w:rFonts w:cs="Arial"/>
                <w:sz w:val="18"/>
                <w:szCs w:val="18"/>
                <w:lang w:val="en-GB" w:eastAsia="en-GB"/>
              </w:rPr>
            </w:pPr>
            <w:r w:rsidRPr="00781545">
              <w:rPr>
                <w:rFonts w:cs="Arial"/>
                <w:sz w:val="18"/>
                <w:szCs w:val="18"/>
                <w:lang w:val="en-GB" w:eastAsia="en-GB"/>
              </w:rPr>
              <w:t>1</w:t>
            </w:r>
          </w:p>
        </w:tc>
        <w:tc>
          <w:tcPr>
            <w:tcW w:w="2411" w:type="dxa"/>
            <w:shd w:val="clear" w:color="auto" w:fill="auto"/>
            <w:vAlign w:val="bottom"/>
          </w:tcPr>
          <w:p w14:paraId="49A1618B" w14:textId="77777777" w:rsidR="00403F96" w:rsidRPr="00781545" w:rsidRDefault="00403F96" w:rsidP="00005F58">
            <w:pPr>
              <w:rPr>
                <w:rFonts w:cs="Arial"/>
                <w:sz w:val="18"/>
                <w:szCs w:val="18"/>
                <w:lang w:val="en-GB" w:eastAsia="en-GB"/>
              </w:rPr>
            </w:pPr>
            <w:r w:rsidRPr="00781545">
              <w:rPr>
                <w:rFonts w:cs="Arial"/>
                <w:sz w:val="18"/>
                <w:szCs w:val="18"/>
                <w:lang w:val="en-GB" w:eastAsia="en-GB"/>
              </w:rPr>
              <w:t>ATCC</w:t>
            </w:r>
            <w:r>
              <w:rPr>
                <w:rFonts w:cs="Arial"/>
                <w:sz w:val="18"/>
                <w:szCs w:val="18"/>
                <w:lang w:val="en-GB" w:eastAsia="en-GB"/>
              </w:rPr>
              <w:t xml:space="preserve">; </w:t>
            </w:r>
            <w:r w:rsidR="00B87E3F">
              <w:rPr>
                <w:rFonts w:cs="Arial"/>
                <w:sz w:val="18"/>
                <w:szCs w:val="18"/>
                <w:lang w:val="en-GB" w:eastAsia="en-GB"/>
              </w:rPr>
              <w:t>(</w:t>
            </w:r>
            <w:r>
              <w:rPr>
                <w:rFonts w:cs="Arial"/>
                <w:sz w:val="18"/>
                <w:szCs w:val="18"/>
                <w:lang w:val="en-GB" w:eastAsia="en-GB"/>
              </w:rPr>
              <w:t>VNC</w:t>
            </w:r>
            <w:r w:rsidR="00B87E3F">
              <w:rPr>
                <w:rFonts w:cs="Arial"/>
                <w:sz w:val="18"/>
                <w:szCs w:val="18"/>
                <w:lang w:val="en-GB" w:eastAsia="en-GB"/>
              </w:rPr>
              <w:t>)</w:t>
            </w:r>
          </w:p>
        </w:tc>
        <w:tc>
          <w:tcPr>
            <w:tcW w:w="1842" w:type="dxa"/>
            <w:shd w:val="clear" w:color="auto" w:fill="auto"/>
            <w:vAlign w:val="center"/>
          </w:tcPr>
          <w:p w14:paraId="4F27ED5C" w14:textId="77777777" w:rsidR="00403F96" w:rsidRPr="00781545" w:rsidRDefault="003C55F5" w:rsidP="00005F58">
            <w:pPr>
              <w:rPr>
                <w:rFonts w:cs="Arial"/>
                <w:sz w:val="18"/>
                <w:szCs w:val="18"/>
                <w:lang w:val="en-GB" w:eastAsia="en-GB"/>
              </w:rPr>
            </w:pPr>
            <w:r>
              <w:rPr>
                <w:rFonts w:cs="Arial"/>
                <w:sz w:val="18"/>
                <w:szCs w:val="18"/>
                <w:lang w:val="en-GB" w:eastAsia="en-GB"/>
              </w:rPr>
              <w:t>+</w:t>
            </w:r>
            <w:r w:rsidR="00403F96" w:rsidRPr="00781545">
              <w:rPr>
                <w:rFonts w:cs="Arial"/>
                <w:sz w:val="18"/>
                <w:szCs w:val="18"/>
                <w:lang w:val="en-GB" w:eastAsia="en-GB"/>
              </w:rPr>
              <w:t>UPS VNC ATCC</w:t>
            </w:r>
          </w:p>
        </w:tc>
        <w:tc>
          <w:tcPr>
            <w:tcW w:w="3118" w:type="dxa"/>
            <w:shd w:val="clear" w:color="auto" w:fill="auto"/>
            <w:vAlign w:val="center"/>
          </w:tcPr>
          <w:p w14:paraId="49C9B06C" w14:textId="77777777" w:rsidR="00403F96" w:rsidRPr="00781545" w:rsidRDefault="00403F96" w:rsidP="00005F58">
            <w:pPr>
              <w:rPr>
                <w:rFonts w:cs="Arial"/>
                <w:sz w:val="18"/>
                <w:szCs w:val="18"/>
                <w:lang w:val="en-GB" w:eastAsia="en-GB"/>
              </w:rPr>
            </w:pPr>
            <w:r>
              <w:rPr>
                <w:rFonts w:cs="Arial"/>
                <w:sz w:val="18"/>
                <w:szCs w:val="18"/>
                <w:lang w:val="en-GB" w:eastAsia="en-GB"/>
              </w:rPr>
              <w:t>ABB/TRIPLE DPA 150 1x M45kVA</w:t>
            </w:r>
          </w:p>
        </w:tc>
        <w:tc>
          <w:tcPr>
            <w:tcW w:w="851" w:type="dxa"/>
          </w:tcPr>
          <w:p w14:paraId="5981FC72" w14:textId="77777777" w:rsidR="00403F96" w:rsidRPr="00781545" w:rsidRDefault="00B77F53" w:rsidP="00005F58">
            <w:pPr>
              <w:jc w:val="right"/>
              <w:rPr>
                <w:rFonts w:cs="Arial"/>
                <w:sz w:val="18"/>
                <w:szCs w:val="18"/>
                <w:lang w:val="en-GB" w:eastAsia="en-GB"/>
              </w:rPr>
            </w:pPr>
            <w:r>
              <w:rPr>
                <w:rFonts w:cs="Arial"/>
                <w:sz w:val="18"/>
                <w:szCs w:val="18"/>
                <w:lang w:val="en-GB" w:eastAsia="en-GB"/>
              </w:rPr>
              <w:t>1 kpl</w:t>
            </w:r>
          </w:p>
        </w:tc>
        <w:tc>
          <w:tcPr>
            <w:tcW w:w="1277" w:type="dxa"/>
          </w:tcPr>
          <w:p w14:paraId="6ABE79C1" w14:textId="77777777" w:rsidR="00403F96" w:rsidRPr="00781545" w:rsidRDefault="00403F96" w:rsidP="00005F58">
            <w:pPr>
              <w:rPr>
                <w:rFonts w:cs="Arial"/>
                <w:sz w:val="18"/>
                <w:szCs w:val="18"/>
                <w:lang w:val="en-GB" w:eastAsia="en-GB"/>
              </w:rPr>
            </w:pPr>
          </w:p>
        </w:tc>
        <w:tc>
          <w:tcPr>
            <w:tcW w:w="1416" w:type="dxa"/>
          </w:tcPr>
          <w:p w14:paraId="2851C0E0" w14:textId="77777777" w:rsidR="00403F96" w:rsidRPr="004E3DFF" w:rsidRDefault="00403F96" w:rsidP="00005F58">
            <w:pPr>
              <w:rPr>
                <w:sz w:val="18"/>
                <w:szCs w:val="18"/>
              </w:rPr>
            </w:pPr>
          </w:p>
        </w:tc>
      </w:tr>
      <w:tr w:rsidR="00B77F53" w:rsidRPr="00781545" w14:paraId="09579761" w14:textId="77777777" w:rsidTr="009A2820">
        <w:trPr>
          <w:trHeight w:val="270"/>
        </w:trPr>
        <w:tc>
          <w:tcPr>
            <w:tcW w:w="425" w:type="dxa"/>
            <w:shd w:val="clear" w:color="auto" w:fill="auto"/>
            <w:vAlign w:val="center"/>
          </w:tcPr>
          <w:p w14:paraId="1CCD27D1" w14:textId="77777777" w:rsidR="00B77F53" w:rsidRPr="00781545" w:rsidRDefault="00B77F53" w:rsidP="00B77F53">
            <w:pPr>
              <w:jc w:val="center"/>
              <w:rPr>
                <w:rFonts w:cs="Arial"/>
                <w:sz w:val="18"/>
                <w:szCs w:val="18"/>
                <w:lang w:val="en-GB" w:eastAsia="en-GB"/>
              </w:rPr>
            </w:pPr>
            <w:r w:rsidRPr="00781545">
              <w:rPr>
                <w:rFonts w:cs="Arial"/>
                <w:sz w:val="18"/>
                <w:szCs w:val="18"/>
                <w:lang w:val="en-GB" w:eastAsia="en-GB"/>
              </w:rPr>
              <w:t>2</w:t>
            </w:r>
          </w:p>
        </w:tc>
        <w:tc>
          <w:tcPr>
            <w:tcW w:w="2411" w:type="dxa"/>
            <w:shd w:val="clear" w:color="auto" w:fill="auto"/>
            <w:hideMark/>
          </w:tcPr>
          <w:p w14:paraId="057D4263" w14:textId="77777777" w:rsidR="00B77F53" w:rsidRPr="00781545" w:rsidRDefault="00B77F53" w:rsidP="00B77F53">
            <w:pPr>
              <w:rPr>
                <w:rFonts w:cs="Arial"/>
                <w:color w:val="000000"/>
                <w:sz w:val="18"/>
                <w:szCs w:val="18"/>
                <w:lang w:val="en-GB" w:eastAsia="en-GB"/>
              </w:rPr>
            </w:pPr>
            <w:r w:rsidRPr="00781545">
              <w:rPr>
                <w:rFonts w:cs="Arial"/>
                <w:sz w:val="18"/>
                <w:szCs w:val="18"/>
                <w:lang w:val="en-GB" w:eastAsia="en-GB"/>
              </w:rPr>
              <w:t>ATCC</w:t>
            </w:r>
            <w:r>
              <w:rPr>
                <w:rFonts w:cs="Arial"/>
                <w:sz w:val="18"/>
                <w:szCs w:val="18"/>
                <w:lang w:val="en-GB" w:eastAsia="en-GB"/>
              </w:rPr>
              <w:t>; (NN2)</w:t>
            </w:r>
          </w:p>
        </w:tc>
        <w:tc>
          <w:tcPr>
            <w:tcW w:w="1842" w:type="dxa"/>
            <w:shd w:val="clear" w:color="auto" w:fill="auto"/>
            <w:vAlign w:val="center"/>
            <w:hideMark/>
          </w:tcPr>
          <w:p w14:paraId="3168920E" w14:textId="77777777" w:rsidR="00B77F53" w:rsidRPr="00781545" w:rsidRDefault="00B77F53" w:rsidP="00B77F53">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P ATCC</w:t>
            </w:r>
          </w:p>
        </w:tc>
        <w:tc>
          <w:tcPr>
            <w:tcW w:w="3118" w:type="dxa"/>
            <w:shd w:val="clear" w:color="auto" w:fill="auto"/>
            <w:vAlign w:val="center"/>
            <w:hideMark/>
          </w:tcPr>
          <w:p w14:paraId="13B7DE82" w14:textId="77777777" w:rsidR="00B77F53" w:rsidRPr="00781545" w:rsidRDefault="00B77F53" w:rsidP="00B77F53">
            <w:pPr>
              <w:rPr>
                <w:rFonts w:cs="Arial"/>
                <w:color w:val="000000"/>
                <w:sz w:val="18"/>
                <w:szCs w:val="18"/>
                <w:lang w:val="en-GB" w:eastAsia="en-GB"/>
              </w:rPr>
            </w:pPr>
            <w:r>
              <w:rPr>
                <w:rFonts w:cs="Arial"/>
                <w:color w:val="000000"/>
                <w:sz w:val="18"/>
                <w:szCs w:val="18"/>
                <w:lang w:val="en-GB" w:eastAsia="en-GB"/>
              </w:rPr>
              <w:t>ABB/DPA 250  M2x 45kVA</w:t>
            </w:r>
          </w:p>
        </w:tc>
        <w:tc>
          <w:tcPr>
            <w:tcW w:w="851" w:type="dxa"/>
          </w:tcPr>
          <w:p w14:paraId="0FDFD647" w14:textId="77777777" w:rsidR="00B77F53" w:rsidRDefault="00B77F53" w:rsidP="00B77F53">
            <w:pPr>
              <w:jc w:val="right"/>
            </w:pPr>
            <w:r w:rsidRPr="005A2D8C">
              <w:rPr>
                <w:rFonts w:cs="Arial"/>
                <w:sz w:val="18"/>
                <w:szCs w:val="18"/>
                <w:lang w:val="en-GB" w:eastAsia="en-GB"/>
              </w:rPr>
              <w:t>1 kpl</w:t>
            </w:r>
          </w:p>
        </w:tc>
        <w:tc>
          <w:tcPr>
            <w:tcW w:w="1277" w:type="dxa"/>
          </w:tcPr>
          <w:p w14:paraId="192C2C59" w14:textId="77777777" w:rsidR="00B77F53" w:rsidRPr="00781545" w:rsidRDefault="00B77F53" w:rsidP="00B77F53">
            <w:pPr>
              <w:rPr>
                <w:rFonts w:cs="Arial"/>
                <w:color w:val="000000"/>
                <w:sz w:val="18"/>
                <w:szCs w:val="18"/>
                <w:lang w:val="en-GB" w:eastAsia="en-GB"/>
              </w:rPr>
            </w:pPr>
          </w:p>
        </w:tc>
        <w:tc>
          <w:tcPr>
            <w:tcW w:w="1416" w:type="dxa"/>
          </w:tcPr>
          <w:p w14:paraId="4EAE21E8" w14:textId="77777777" w:rsidR="00B77F53" w:rsidRPr="004E3DFF" w:rsidRDefault="00B77F53" w:rsidP="00B77F53">
            <w:pPr>
              <w:rPr>
                <w:sz w:val="18"/>
                <w:szCs w:val="18"/>
              </w:rPr>
            </w:pPr>
          </w:p>
        </w:tc>
      </w:tr>
      <w:tr w:rsidR="00B77F53" w:rsidRPr="00781545" w14:paraId="1E491FE1" w14:textId="77777777" w:rsidTr="009A2820">
        <w:trPr>
          <w:trHeight w:val="270"/>
        </w:trPr>
        <w:tc>
          <w:tcPr>
            <w:tcW w:w="425" w:type="dxa"/>
            <w:shd w:val="clear" w:color="auto" w:fill="auto"/>
            <w:vAlign w:val="center"/>
          </w:tcPr>
          <w:p w14:paraId="00570C67" w14:textId="77777777" w:rsidR="00B77F53" w:rsidRPr="00781545" w:rsidRDefault="00B77F53" w:rsidP="00B77F53">
            <w:pPr>
              <w:jc w:val="center"/>
              <w:rPr>
                <w:rFonts w:cs="Arial"/>
                <w:sz w:val="18"/>
                <w:szCs w:val="18"/>
                <w:lang w:val="en-GB" w:eastAsia="en-GB"/>
              </w:rPr>
            </w:pPr>
            <w:r w:rsidRPr="00781545">
              <w:rPr>
                <w:rFonts w:cs="Arial"/>
                <w:sz w:val="18"/>
                <w:szCs w:val="18"/>
                <w:lang w:val="en-GB" w:eastAsia="en-GB"/>
              </w:rPr>
              <w:t>3</w:t>
            </w:r>
          </w:p>
        </w:tc>
        <w:tc>
          <w:tcPr>
            <w:tcW w:w="2411" w:type="dxa"/>
            <w:shd w:val="clear" w:color="auto" w:fill="auto"/>
            <w:hideMark/>
          </w:tcPr>
          <w:p w14:paraId="26838CAF"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ATCC</w:t>
            </w:r>
            <w:r>
              <w:rPr>
                <w:rFonts w:cs="Arial"/>
                <w:sz w:val="18"/>
                <w:szCs w:val="18"/>
                <w:lang w:val="en-GB" w:eastAsia="en-GB"/>
              </w:rPr>
              <w:t>; (NN2)</w:t>
            </w:r>
          </w:p>
        </w:tc>
        <w:tc>
          <w:tcPr>
            <w:tcW w:w="1842" w:type="dxa"/>
            <w:shd w:val="clear" w:color="auto" w:fill="auto"/>
            <w:vAlign w:val="center"/>
            <w:hideMark/>
          </w:tcPr>
          <w:p w14:paraId="1FB8D112" w14:textId="77777777" w:rsidR="00B77F53" w:rsidRPr="00781545" w:rsidRDefault="00B77F53" w:rsidP="00B77F53">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B1 ATCC</w:t>
            </w:r>
          </w:p>
        </w:tc>
        <w:tc>
          <w:tcPr>
            <w:tcW w:w="3118" w:type="dxa"/>
            <w:shd w:val="clear" w:color="auto" w:fill="auto"/>
            <w:vAlign w:val="center"/>
            <w:hideMark/>
          </w:tcPr>
          <w:p w14:paraId="103969F2" w14:textId="77777777" w:rsidR="00B77F53" w:rsidRPr="00781545" w:rsidRDefault="00B77F53" w:rsidP="00B77F53">
            <w:pPr>
              <w:rPr>
                <w:rFonts w:cs="Arial"/>
                <w:sz w:val="18"/>
                <w:szCs w:val="18"/>
                <w:lang w:val="en-GB" w:eastAsia="en-GB"/>
              </w:rPr>
            </w:pPr>
            <w:r>
              <w:rPr>
                <w:rFonts w:cs="Arial"/>
                <w:sz w:val="18"/>
                <w:szCs w:val="18"/>
                <w:lang w:val="en-GB" w:eastAsia="en-GB"/>
              </w:rPr>
              <w:t>ABB/DPA 250  M2x 45kVA</w:t>
            </w:r>
          </w:p>
        </w:tc>
        <w:tc>
          <w:tcPr>
            <w:tcW w:w="851" w:type="dxa"/>
          </w:tcPr>
          <w:p w14:paraId="05A22A8E" w14:textId="77777777" w:rsidR="00B77F53" w:rsidRDefault="00B77F53" w:rsidP="00B77F53">
            <w:pPr>
              <w:jc w:val="right"/>
            </w:pPr>
            <w:r w:rsidRPr="005A2D8C">
              <w:rPr>
                <w:rFonts w:cs="Arial"/>
                <w:sz w:val="18"/>
                <w:szCs w:val="18"/>
                <w:lang w:val="en-GB" w:eastAsia="en-GB"/>
              </w:rPr>
              <w:t>1 kpl</w:t>
            </w:r>
          </w:p>
        </w:tc>
        <w:tc>
          <w:tcPr>
            <w:tcW w:w="1277" w:type="dxa"/>
          </w:tcPr>
          <w:p w14:paraId="3947418F" w14:textId="77777777" w:rsidR="00B77F53" w:rsidRPr="00781545" w:rsidRDefault="00B77F53" w:rsidP="00B77F53">
            <w:pPr>
              <w:rPr>
                <w:rFonts w:cs="Arial"/>
                <w:sz w:val="18"/>
                <w:szCs w:val="18"/>
                <w:lang w:val="en-GB" w:eastAsia="en-GB"/>
              </w:rPr>
            </w:pPr>
          </w:p>
        </w:tc>
        <w:tc>
          <w:tcPr>
            <w:tcW w:w="1416" w:type="dxa"/>
          </w:tcPr>
          <w:p w14:paraId="7DAAD8B9" w14:textId="77777777" w:rsidR="00B77F53" w:rsidRPr="004E3DFF" w:rsidRDefault="00B77F53" w:rsidP="00B77F53">
            <w:pPr>
              <w:rPr>
                <w:sz w:val="18"/>
                <w:szCs w:val="18"/>
              </w:rPr>
            </w:pPr>
          </w:p>
        </w:tc>
      </w:tr>
      <w:tr w:rsidR="00B77F53" w:rsidRPr="00781545" w14:paraId="14B07996" w14:textId="77777777" w:rsidTr="009A2820">
        <w:trPr>
          <w:trHeight w:val="270"/>
        </w:trPr>
        <w:tc>
          <w:tcPr>
            <w:tcW w:w="425" w:type="dxa"/>
            <w:shd w:val="clear" w:color="auto" w:fill="auto"/>
            <w:vAlign w:val="center"/>
          </w:tcPr>
          <w:p w14:paraId="7658B927" w14:textId="77777777" w:rsidR="00B77F53" w:rsidRPr="00781545" w:rsidRDefault="00B77F53" w:rsidP="00B77F53">
            <w:pPr>
              <w:jc w:val="center"/>
              <w:rPr>
                <w:rFonts w:cs="Arial"/>
                <w:sz w:val="18"/>
                <w:szCs w:val="18"/>
                <w:lang w:val="en-GB" w:eastAsia="en-GB"/>
              </w:rPr>
            </w:pPr>
            <w:r w:rsidRPr="00781545">
              <w:rPr>
                <w:rFonts w:cs="Arial"/>
                <w:sz w:val="18"/>
                <w:szCs w:val="18"/>
                <w:lang w:val="en-GB" w:eastAsia="en-GB"/>
              </w:rPr>
              <w:t>4</w:t>
            </w:r>
          </w:p>
        </w:tc>
        <w:tc>
          <w:tcPr>
            <w:tcW w:w="2411" w:type="dxa"/>
            <w:shd w:val="clear" w:color="auto" w:fill="auto"/>
            <w:hideMark/>
          </w:tcPr>
          <w:p w14:paraId="44C3F2C5"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ATCC</w:t>
            </w:r>
            <w:r>
              <w:rPr>
                <w:rFonts w:cs="Arial"/>
                <w:sz w:val="18"/>
                <w:szCs w:val="18"/>
                <w:lang w:val="en-GB" w:eastAsia="en-GB"/>
              </w:rPr>
              <w:t>; (NN2)</w:t>
            </w:r>
          </w:p>
        </w:tc>
        <w:tc>
          <w:tcPr>
            <w:tcW w:w="1842" w:type="dxa"/>
            <w:shd w:val="clear" w:color="auto" w:fill="auto"/>
            <w:vAlign w:val="center"/>
            <w:hideMark/>
          </w:tcPr>
          <w:p w14:paraId="2C455519" w14:textId="77777777" w:rsidR="00B77F53" w:rsidRPr="00781545" w:rsidRDefault="00B77F53" w:rsidP="00B77F53">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B2 ATCC</w:t>
            </w:r>
          </w:p>
        </w:tc>
        <w:tc>
          <w:tcPr>
            <w:tcW w:w="3118" w:type="dxa"/>
            <w:shd w:val="clear" w:color="auto" w:fill="auto"/>
            <w:vAlign w:val="center"/>
            <w:hideMark/>
          </w:tcPr>
          <w:p w14:paraId="7ADE5846" w14:textId="77777777" w:rsidR="00B77F53" w:rsidRPr="00781545" w:rsidRDefault="00B77F53" w:rsidP="00B77F53">
            <w:pPr>
              <w:rPr>
                <w:rFonts w:cs="Arial"/>
                <w:sz w:val="18"/>
                <w:szCs w:val="18"/>
                <w:lang w:val="en-GB" w:eastAsia="en-GB"/>
              </w:rPr>
            </w:pPr>
            <w:r>
              <w:rPr>
                <w:rFonts w:cs="Arial"/>
                <w:sz w:val="18"/>
                <w:szCs w:val="18"/>
                <w:lang w:val="en-GB" w:eastAsia="en-GB"/>
              </w:rPr>
              <w:t>ABB/DPA 250  M2x 45kVA</w:t>
            </w:r>
          </w:p>
        </w:tc>
        <w:tc>
          <w:tcPr>
            <w:tcW w:w="851" w:type="dxa"/>
          </w:tcPr>
          <w:p w14:paraId="3EED7E79" w14:textId="77777777" w:rsidR="00B77F53" w:rsidRDefault="00B77F53" w:rsidP="00B77F53">
            <w:pPr>
              <w:jc w:val="right"/>
            </w:pPr>
            <w:r w:rsidRPr="005A2D8C">
              <w:rPr>
                <w:rFonts w:cs="Arial"/>
                <w:sz w:val="18"/>
                <w:szCs w:val="18"/>
                <w:lang w:val="en-GB" w:eastAsia="en-GB"/>
              </w:rPr>
              <w:t>1 kpl</w:t>
            </w:r>
          </w:p>
        </w:tc>
        <w:tc>
          <w:tcPr>
            <w:tcW w:w="1277" w:type="dxa"/>
          </w:tcPr>
          <w:p w14:paraId="3819CA57" w14:textId="77777777" w:rsidR="00B77F53" w:rsidRPr="00781545" w:rsidRDefault="00B77F53" w:rsidP="00B77F53">
            <w:pPr>
              <w:rPr>
                <w:rFonts w:cs="Arial"/>
                <w:sz w:val="18"/>
                <w:szCs w:val="18"/>
                <w:lang w:val="en-GB" w:eastAsia="en-GB"/>
              </w:rPr>
            </w:pPr>
          </w:p>
        </w:tc>
        <w:tc>
          <w:tcPr>
            <w:tcW w:w="1416" w:type="dxa"/>
          </w:tcPr>
          <w:p w14:paraId="5074320A" w14:textId="77777777" w:rsidR="00B77F53" w:rsidRPr="004E3DFF" w:rsidRDefault="00B77F53" w:rsidP="00B77F53">
            <w:pPr>
              <w:rPr>
                <w:sz w:val="18"/>
                <w:szCs w:val="18"/>
              </w:rPr>
            </w:pPr>
          </w:p>
        </w:tc>
      </w:tr>
      <w:tr w:rsidR="00B77F53" w:rsidRPr="00781545" w14:paraId="2F725E6A" w14:textId="77777777" w:rsidTr="009A2820">
        <w:trPr>
          <w:trHeight w:val="270"/>
        </w:trPr>
        <w:tc>
          <w:tcPr>
            <w:tcW w:w="425" w:type="dxa"/>
            <w:shd w:val="clear" w:color="auto" w:fill="auto"/>
            <w:vAlign w:val="center"/>
          </w:tcPr>
          <w:p w14:paraId="51351BB3" w14:textId="77777777" w:rsidR="00B77F53" w:rsidRPr="00781545" w:rsidRDefault="00B77F53" w:rsidP="00B77F53">
            <w:pPr>
              <w:jc w:val="center"/>
              <w:rPr>
                <w:rFonts w:cs="Arial"/>
                <w:sz w:val="18"/>
                <w:szCs w:val="18"/>
                <w:lang w:val="en-GB" w:eastAsia="en-GB"/>
              </w:rPr>
            </w:pPr>
            <w:r w:rsidRPr="00781545">
              <w:rPr>
                <w:rFonts w:cs="Arial"/>
                <w:sz w:val="18"/>
                <w:szCs w:val="18"/>
                <w:lang w:val="en-GB" w:eastAsia="en-GB"/>
              </w:rPr>
              <w:t>5</w:t>
            </w:r>
          </w:p>
        </w:tc>
        <w:tc>
          <w:tcPr>
            <w:tcW w:w="2411" w:type="dxa"/>
            <w:shd w:val="clear" w:color="auto" w:fill="auto"/>
            <w:hideMark/>
          </w:tcPr>
          <w:p w14:paraId="7D74824F"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ATCC</w:t>
            </w:r>
            <w:r>
              <w:rPr>
                <w:rFonts w:cs="Arial"/>
                <w:sz w:val="18"/>
                <w:szCs w:val="18"/>
                <w:lang w:val="en-GB" w:eastAsia="en-GB"/>
              </w:rPr>
              <w:t>; (NN1)</w:t>
            </w:r>
          </w:p>
        </w:tc>
        <w:tc>
          <w:tcPr>
            <w:tcW w:w="1842" w:type="dxa"/>
            <w:shd w:val="clear" w:color="auto" w:fill="auto"/>
            <w:vAlign w:val="center"/>
            <w:hideMark/>
          </w:tcPr>
          <w:p w14:paraId="79B7FA32" w14:textId="77777777" w:rsidR="00B77F53" w:rsidRPr="00781545" w:rsidRDefault="00B77F53" w:rsidP="00B77F53">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A1 ATCC</w:t>
            </w:r>
          </w:p>
        </w:tc>
        <w:tc>
          <w:tcPr>
            <w:tcW w:w="3118" w:type="dxa"/>
            <w:shd w:val="clear" w:color="auto" w:fill="auto"/>
            <w:vAlign w:val="center"/>
            <w:hideMark/>
          </w:tcPr>
          <w:p w14:paraId="220646C7" w14:textId="77777777" w:rsidR="00B77F53" w:rsidRPr="00781545" w:rsidRDefault="00B77F53" w:rsidP="00B77F53">
            <w:pPr>
              <w:rPr>
                <w:rFonts w:cs="Arial"/>
                <w:sz w:val="18"/>
                <w:szCs w:val="18"/>
                <w:lang w:val="en-GB" w:eastAsia="en-GB"/>
              </w:rPr>
            </w:pPr>
            <w:r>
              <w:rPr>
                <w:rFonts w:cs="Arial"/>
                <w:sz w:val="18"/>
                <w:szCs w:val="18"/>
                <w:lang w:val="en-GB" w:eastAsia="en-GB"/>
              </w:rPr>
              <w:t>ABB/DPA 250- M2x 45kVA</w:t>
            </w:r>
          </w:p>
        </w:tc>
        <w:tc>
          <w:tcPr>
            <w:tcW w:w="851" w:type="dxa"/>
          </w:tcPr>
          <w:p w14:paraId="65D60872" w14:textId="77777777" w:rsidR="00B77F53" w:rsidRDefault="00B77F53" w:rsidP="00B77F53">
            <w:pPr>
              <w:jc w:val="right"/>
            </w:pPr>
            <w:r w:rsidRPr="005A2D8C">
              <w:rPr>
                <w:rFonts w:cs="Arial"/>
                <w:sz w:val="18"/>
                <w:szCs w:val="18"/>
                <w:lang w:val="en-GB" w:eastAsia="en-GB"/>
              </w:rPr>
              <w:t>1 kpl</w:t>
            </w:r>
          </w:p>
        </w:tc>
        <w:tc>
          <w:tcPr>
            <w:tcW w:w="1277" w:type="dxa"/>
          </w:tcPr>
          <w:p w14:paraId="5F0EFA8B" w14:textId="77777777" w:rsidR="00B77F53" w:rsidRPr="00781545" w:rsidRDefault="00B77F53" w:rsidP="00B77F53">
            <w:pPr>
              <w:rPr>
                <w:rFonts w:cs="Arial"/>
                <w:sz w:val="18"/>
                <w:szCs w:val="18"/>
                <w:lang w:val="en-GB" w:eastAsia="en-GB"/>
              </w:rPr>
            </w:pPr>
          </w:p>
        </w:tc>
        <w:tc>
          <w:tcPr>
            <w:tcW w:w="1416" w:type="dxa"/>
          </w:tcPr>
          <w:p w14:paraId="5CAE8D5F" w14:textId="77777777" w:rsidR="00B77F53" w:rsidRPr="004E3DFF" w:rsidRDefault="00B77F53" w:rsidP="00B77F53">
            <w:pPr>
              <w:rPr>
                <w:sz w:val="18"/>
                <w:szCs w:val="18"/>
              </w:rPr>
            </w:pPr>
          </w:p>
        </w:tc>
      </w:tr>
      <w:tr w:rsidR="00B77F53" w:rsidRPr="00781545" w14:paraId="551D0963" w14:textId="77777777" w:rsidTr="009A2820">
        <w:trPr>
          <w:trHeight w:val="270"/>
        </w:trPr>
        <w:tc>
          <w:tcPr>
            <w:tcW w:w="425" w:type="dxa"/>
            <w:shd w:val="clear" w:color="auto" w:fill="auto"/>
            <w:vAlign w:val="center"/>
          </w:tcPr>
          <w:p w14:paraId="519CC75F" w14:textId="77777777" w:rsidR="00B77F53" w:rsidRPr="00781545" w:rsidRDefault="00B77F53" w:rsidP="00B77F53">
            <w:pPr>
              <w:jc w:val="center"/>
              <w:rPr>
                <w:rFonts w:cs="Arial"/>
                <w:sz w:val="18"/>
                <w:szCs w:val="18"/>
                <w:lang w:val="en-GB" w:eastAsia="en-GB"/>
              </w:rPr>
            </w:pPr>
            <w:r w:rsidRPr="00781545">
              <w:rPr>
                <w:rFonts w:cs="Arial"/>
                <w:sz w:val="18"/>
                <w:szCs w:val="18"/>
                <w:lang w:val="en-GB" w:eastAsia="en-GB"/>
              </w:rPr>
              <w:t>6</w:t>
            </w:r>
          </w:p>
        </w:tc>
        <w:tc>
          <w:tcPr>
            <w:tcW w:w="2411" w:type="dxa"/>
            <w:shd w:val="clear" w:color="auto" w:fill="auto"/>
            <w:hideMark/>
          </w:tcPr>
          <w:p w14:paraId="06997091"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ATCC</w:t>
            </w:r>
            <w:r>
              <w:rPr>
                <w:rFonts w:cs="Arial"/>
                <w:sz w:val="18"/>
                <w:szCs w:val="18"/>
                <w:lang w:val="en-GB" w:eastAsia="en-GB"/>
              </w:rPr>
              <w:t>; (NN1)</w:t>
            </w:r>
          </w:p>
        </w:tc>
        <w:tc>
          <w:tcPr>
            <w:tcW w:w="1842" w:type="dxa"/>
            <w:shd w:val="clear" w:color="auto" w:fill="auto"/>
            <w:vAlign w:val="center"/>
            <w:hideMark/>
          </w:tcPr>
          <w:p w14:paraId="4780111D" w14:textId="77777777" w:rsidR="00B77F53" w:rsidRPr="00781545" w:rsidRDefault="00B77F53" w:rsidP="00B77F53">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A2 ATCC</w:t>
            </w:r>
          </w:p>
        </w:tc>
        <w:tc>
          <w:tcPr>
            <w:tcW w:w="3118" w:type="dxa"/>
            <w:shd w:val="clear" w:color="auto" w:fill="auto"/>
            <w:vAlign w:val="center"/>
            <w:hideMark/>
          </w:tcPr>
          <w:p w14:paraId="171D6658"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ABB/DPA 250- M2x 45kVA</w:t>
            </w:r>
          </w:p>
        </w:tc>
        <w:tc>
          <w:tcPr>
            <w:tcW w:w="851" w:type="dxa"/>
          </w:tcPr>
          <w:p w14:paraId="5DEC0B85" w14:textId="77777777" w:rsidR="00B77F53" w:rsidRDefault="00B77F53" w:rsidP="00B77F53">
            <w:pPr>
              <w:jc w:val="right"/>
            </w:pPr>
            <w:r w:rsidRPr="005A2D8C">
              <w:rPr>
                <w:rFonts w:cs="Arial"/>
                <w:sz w:val="18"/>
                <w:szCs w:val="18"/>
                <w:lang w:val="en-GB" w:eastAsia="en-GB"/>
              </w:rPr>
              <w:t>1 kpl</w:t>
            </w:r>
          </w:p>
        </w:tc>
        <w:tc>
          <w:tcPr>
            <w:tcW w:w="1277" w:type="dxa"/>
          </w:tcPr>
          <w:p w14:paraId="4382C715" w14:textId="77777777" w:rsidR="00B77F53" w:rsidRPr="00781545" w:rsidRDefault="00B77F53" w:rsidP="00B77F53">
            <w:pPr>
              <w:rPr>
                <w:rFonts w:cs="Arial"/>
                <w:sz w:val="18"/>
                <w:szCs w:val="18"/>
                <w:lang w:val="en-GB" w:eastAsia="en-GB"/>
              </w:rPr>
            </w:pPr>
          </w:p>
        </w:tc>
        <w:tc>
          <w:tcPr>
            <w:tcW w:w="1416" w:type="dxa"/>
          </w:tcPr>
          <w:p w14:paraId="0B1C3B56" w14:textId="77777777" w:rsidR="00B77F53" w:rsidRPr="004E3DFF" w:rsidRDefault="00B77F53" w:rsidP="00B77F53">
            <w:pPr>
              <w:rPr>
                <w:sz w:val="18"/>
                <w:szCs w:val="18"/>
              </w:rPr>
            </w:pPr>
          </w:p>
        </w:tc>
      </w:tr>
      <w:tr w:rsidR="00B77F53" w:rsidRPr="00781545" w14:paraId="60E458FA" w14:textId="77777777" w:rsidTr="009A2820">
        <w:trPr>
          <w:trHeight w:val="270"/>
        </w:trPr>
        <w:tc>
          <w:tcPr>
            <w:tcW w:w="425" w:type="dxa"/>
            <w:shd w:val="clear" w:color="auto" w:fill="auto"/>
            <w:vAlign w:val="center"/>
          </w:tcPr>
          <w:p w14:paraId="55FE0F2D" w14:textId="77777777" w:rsidR="00B77F53" w:rsidRPr="00781545" w:rsidRDefault="00B77F53" w:rsidP="00B77F53">
            <w:pPr>
              <w:jc w:val="center"/>
              <w:rPr>
                <w:rFonts w:cs="Arial"/>
                <w:sz w:val="18"/>
                <w:szCs w:val="18"/>
                <w:lang w:val="en-GB" w:eastAsia="en-GB"/>
              </w:rPr>
            </w:pPr>
            <w:r w:rsidRPr="00781545">
              <w:rPr>
                <w:rFonts w:cs="Arial"/>
                <w:sz w:val="18"/>
                <w:szCs w:val="18"/>
                <w:lang w:val="en-GB" w:eastAsia="en-GB"/>
              </w:rPr>
              <w:t>7</w:t>
            </w:r>
          </w:p>
        </w:tc>
        <w:tc>
          <w:tcPr>
            <w:tcW w:w="2411" w:type="dxa"/>
            <w:shd w:val="clear" w:color="auto" w:fill="auto"/>
            <w:hideMark/>
          </w:tcPr>
          <w:p w14:paraId="0E9926FD"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ATCC</w:t>
            </w:r>
            <w:r>
              <w:rPr>
                <w:rFonts w:cs="Arial"/>
                <w:sz w:val="18"/>
                <w:szCs w:val="18"/>
                <w:lang w:val="en-GB" w:eastAsia="en-GB"/>
              </w:rPr>
              <w:t>; (NN1)</w:t>
            </w:r>
          </w:p>
        </w:tc>
        <w:tc>
          <w:tcPr>
            <w:tcW w:w="1842" w:type="dxa"/>
            <w:shd w:val="clear" w:color="auto" w:fill="auto"/>
            <w:vAlign w:val="center"/>
            <w:hideMark/>
          </w:tcPr>
          <w:p w14:paraId="24797222" w14:textId="77777777" w:rsidR="00B77F53" w:rsidRPr="00781545" w:rsidRDefault="00B77F53" w:rsidP="00B77F53">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STS A ATCC</w:t>
            </w:r>
          </w:p>
        </w:tc>
        <w:tc>
          <w:tcPr>
            <w:tcW w:w="3118" w:type="dxa"/>
            <w:shd w:val="clear" w:color="auto" w:fill="auto"/>
            <w:vAlign w:val="center"/>
            <w:hideMark/>
          </w:tcPr>
          <w:p w14:paraId="621C3AFF"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ABB/STS 435kVA</w:t>
            </w:r>
          </w:p>
        </w:tc>
        <w:tc>
          <w:tcPr>
            <w:tcW w:w="851" w:type="dxa"/>
          </w:tcPr>
          <w:p w14:paraId="70102EC3" w14:textId="77777777" w:rsidR="00B77F53" w:rsidRDefault="00B77F53" w:rsidP="00B77F53">
            <w:pPr>
              <w:jc w:val="right"/>
            </w:pPr>
            <w:r w:rsidRPr="005A2D8C">
              <w:rPr>
                <w:rFonts w:cs="Arial"/>
                <w:sz w:val="18"/>
                <w:szCs w:val="18"/>
                <w:lang w:val="en-GB" w:eastAsia="en-GB"/>
              </w:rPr>
              <w:t>1 kpl</w:t>
            </w:r>
          </w:p>
        </w:tc>
        <w:tc>
          <w:tcPr>
            <w:tcW w:w="1277" w:type="dxa"/>
          </w:tcPr>
          <w:p w14:paraId="37DEDEC9" w14:textId="77777777" w:rsidR="00B77F53" w:rsidRPr="00781545" w:rsidRDefault="00B77F53" w:rsidP="00B77F53">
            <w:pPr>
              <w:rPr>
                <w:rFonts w:cs="Arial"/>
                <w:sz w:val="18"/>
                <w:szCs w:val="18"/>
                <w:lang w:val="en-GB" w:eastAsia="en-GB"/>
              </w:rPr>
            </w:pPr>
          </w:p>
        </w:tc>
        <w:tc>
          <w:tcPr>
            <w:tcW w:w="1416" w:type="dxa"/>
          </w:tcPr>
          <w:p w14:paraId="7C1586E1" w14:textId="77777777" w:rsidR="00B77F53" w:rsidRPr="001E3F0C" w:rsidRDefault="00B77F53" w:rsidP="00B77F53">
            <w:pPr>
              <w:rPr>
                <w:rFonts w:cs="Arial"/>
                <w:sz w:val="18"/>
                <w:szCs w:val="18"/>
                <w:lang w:val="en-GB" w:eastAsia="en-GB"/>
              </w:rPr>
            </w:pPr>
          </w:p>
        </w:tc>
      </w:tr>
      <w:tr w:rsidR="00B77F53" w:rsidRPr="00781545" w14:paraId="4119B1B4" w14:textId="77777777" w:rsidTr="009A2820">
        <w:trPr>
          <w:trHeight w:val="270"/>
        </w:trPr>
        <w:tc>
          <w:tcPr>
            <w:tcW w:w="425" w:type="dxa"/>
            <w:shd w:val="clear" w:color="auto" w:fill="auto"/>
            <w:vAlign w:val="center"/>
          </w:tcPr>
          <w:p w14:paraId="333656BF" w14:textId="77777777" w:rsidR="00B77F53" w:rsidRPr="00781545" w:rsidRDefault="00B77F53" w:rsidP="00B77F53">
            <w:pPr>
              <w:jc w:val="center"/>
              <w:rPr>
                <w:rFonts w:cs="Arial"/>
                <w:sz w:val="18"/>
                <w:szCs w:val="18"/>
                <w:lang w:val="en-GB" w:eastAsia="en-GB"/>
              </w:rPr>
            </w:pPr>
            <w:r w:rsidRPr="00781545">
              <w:rPr>
                <w:rFonts w:cs="Arial"/>
                <w:sz w:val="18"/>
                <w:szCs w:val="18"/>
                <w:lang w:val="en-GB" w:eastAsia="en-GB"/>
              </w:rPr>
              <w:t>8</w:t>
            </w:r>
          </w:p>
        </w:tc>
        <w:tc>
          <w:tcPr>
            <w:tcW w:w="2411" w:type="dxa"/>
            <w:shd w:val="clear" w:color="auto" w:fill="auto"/>
            <w:hideMark/>
          </w:tcPr>
          <w:p w14:paraId="46AAB4C1"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ATCC</w:t>
            </w:r>
            <w:r>
              <w:rPr>
                <w:rFonts w:cs="Arial"/>
                <w:sz w:val="18"/>
                <w:szCs w:val="18"/>
                <w:lang w:val="en-GB" w:eastAsia="en-GB"/>
              </w:rPr>
              <w:t>; (NN2)</w:t>
            </w:r>
          </w:p>
        </w:tc>
        <w:tc>
          <w:tcPr>
            <w:tcW w:w="1842" w:type="dxa"/>
            <w:shd w:val="clear" w:color="auto" w:fill="auto"/>
            <w:vAlign w:val="center"/>
            <w:hideMark/>
          </w:tcPr>
          <w:p w14:paraId="1DE52203" w14:textId="77777777" w:rsidR="00B77F53" w:rsidRPr="00781545" w:rsidRDefault="00B77F53" w:rsidP="00B77F53">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STS B ATCC</w:t>
            </w:r>
          </w:p>
        </w:tc>
        <w:tc>
          <w:tcPr>
            <w:tcW w:w="3118" w:type="dxa"/>
            <w:shd w:val="clear" w:color="auto" w:fill="auto"/>
            <w:vAlign w:val="center"/>
            <w:hideMark/>
          </w:tcPr>
          <w:p w14:paraId="7A569505"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ABB/STS 435kVA</w:t>
            </w:r>
          </w:p>
        </w:tc>
        <w:tc>
          <w:tcPr>
            <w:tcW w:w="851" w:type="dxa"/>
          </w:tcPr>
          <w:p w14:paraId="669FC90A" w14:textId="77777777" w:rsidR="00B77F53" w:rsidRDefault="00B77F53" w:rsidP="00B77F53">
            <w:pPr>
              <w:jc w:val="right"/>
            </w:pPr>
            <w:r w:rsidRPr="005A2D8C">
              <w:rPr>
                <w:rFonts w:cs="Arial"/>
                <w:sz w:val="18"/>
                <w:szCs w:val="18"/>
                <w:lang w:val="en-GB" w:eastAsia="en-GB"/>
              </w:rPr>
              <w:t>1 kpl</w:t>
            </w:r>
          </w:p>
        </w:tc>
        <w:tc>
          <w:tcPr>
            <w:tcW w:w="1277" w:type="dxa"/>
          </w:tcPr>
          <w:p w14:paraId="1AF077F3" w14:textId="77777777" w:rsidR="00B77F53" w:rsidRPr="00781545" w:rsidRDefault="00B77F53" w:rsidP="00B77F53">
            <w:pPr>
              <w:rPr>
                <w:rFonts w:cs="Arial"/>
                <w:sz w:val="18"/>
                <w:szCs w:val="18"/>
                <w:lang w:val="en-GB" w:eastAsia="en-GB"/>
              </w:rPr>
            </w:pPr>
          </w:p>
        </w:tc>
        <w:tc>
          <w:tcPr>
            <w:tcW w:w="1416" w:type="dxa"/>
          </w:tcPr>
          <w:p w14:paraId="16366DA9" w14:textId="77777777" w:rsidR="00B77F53" w:rsidRPr="00781545" w:rsidRDefault="00B77F53" w:rsidP="00B77F53">
            <w:pPr>
              <w:rPr>
                <w:rFonts w:cs="Arial"/>
                <w:sz w:val="18"/>
                <w:szCs w:val="18"/>
                <w:lang w:val="en-GB" w:eastAsia="en-GB"/>
              </w:rPr>
            </w:pPr>
          </w:p>
        </w:tc>
      </w:tr>
      <w:tr w:rsidR="00B77F53" w:rsidRPr="00781545" w14:paraId="39F11B8E" w14:textId="77777777" w:rsidTr="009A2820">
        <w:trPr>
          <w:trHeight w:val="270"/>
        </w:trPr>
        <w:tc>
          <w:tcPr>
            <w:tcW w:w="425" w:type="dxa"/>
            <w:shd w:val="clear" w:color="auto" w:fill="auto"/>
            <w:vAlign w:val="center"/>
          </w:tcPr>
          <w:p w14:paraId="11C320E8" w14:textId="77777777" w:rsidR="00B77F53" w:rsidRPr="00781545" w:rsidRDefault="00B77F53" w:rsidP="00B77F53">
            <w:pPr>
              <w:jc w:val="center"/>
              <w:rPr>
                <w:rFonts w:cs="Arial"/>
                <w:sz w:val="18"/>
                <w:szCs w:val="18"/>
                <w:lang w:val="en-GB" w:eastAsia="en-GB"/>
              </w:rPr>
            </w:pPr>
            <w:r w:rsidRPr="00781545">
              <w:rPr>
                <w:rFonts w:cs="Arial"/>
                <w:sz w:val="18"/>
                <w:szCs w:val="18"/>
                <w:lang w:val="en-GB" w:eastAsia="en-GB"/>
              </w:rPr>
              <w:t>9</w:t>
            </w:r>
          </w:p>
        </w:tc>
        <w:tc>
          <w:tcPr>
            <w:tcW w:w="2411" w:type="dxa"/>
            <w:shd w:val="clear" w:color="auto" w:fill="auto"/>
            <w:hideMark/>
          </w:tcPr>
          <w:p w14:paraId="05D227F2"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ATCC</w:t>
            </w:r>
            <w:r>
              <w:rPr>
                <w:rFonts w:cs="Arial"/>
                <w:sz w:val="18"/>
                <w:szCs w:val="18"/>
                <w:lang w:val="en-GB" w:eastAsia="en-GB"/>
              </w:rPr>
              <w:t>; (ST2)</w:t>
            </w:r>
          </w:p>
        </w:tc>
        <w:tc>
          <w:tcPr>
            <w:tcW w:w="1842" w:type="dxa"/>
            <w:shd w:val="clear" w:color="auto" w:fill="auto"/>
            <w:vAlign w:val="center"/>
            <w:hideMark/>
          </w:tcPr>
          <w:p w14:paraId="6A532336" w14:textId="77777777" w:rsidR="00B77F53" w:rsidRPr="00781545" w:rsidRDefault="00B77F53" w:rsidP="00B77F53">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STS S ATCC</w:t>
            </w:r>
          </w:p>
        </w:tc>
        <w:tc>
          <w:tcPr>
            <w:tcW w:w="3118" w:type="dxa"/>
            <w:shd w:val="clear" w:color="auto" w:fill="auto"/>
            <w:vAlign w:val="center"/>
            <w:hideMark/>
          </w:tcPr>
          <w:p w14:paraId="127AC695"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ABB/STS 435kVA</w:t>
            </w:r>
          </w:p>
        </w:tc>
        <w:tc>
          <w:tcPr>
            <w:tcW w:w="851" w:type="dxa"/>
          </w:tcPr>
          <w:p w14:paraId="0B20EE31" w14:textId="77777777" w:rsidR="00B77F53" w:rsidRDefault="00B77F53" w:rsidP="00B77F53">
            <w:pPr>
              <w:jc w:val="right"/>
            </w:pPr>
            <w:r w:rsidRPr="005A2D8C">
              <w:rPr>
                <w:rFonts w:cs="Arial"/>
                <w:sz w:val="18"/>
                <w:szCs w:val="18"/>
                <w:lang w:val="en-GB" w:eastAsia="en-GB"/>
              </w:rPr>
              <w:t>1 kpl</w:t>
            </w:r>
          </w:p>
        </w:tc>
        <w:tc>
          <w:tcPr>
            <w:tcW w:w="1277" w:type="dxa"/>
          </w:tcPr>
          <w:p w14:paraId="095E79CA" w14:textId="77777777" w:rsidR="00B77F53" w:rsidRPr="00781545" w:rsidRDefault="00B77F53" w:rsidP="00B77F53">
            <w:pPr>
              <w:rPr>
                <w:rFonts w:cs="Arial"/>
                <w:sz w:val="18"/>
                <w:szCs w:val="18"/>
                <w:lang w:val="en-GB" w:eastAsia="en-GB"/>
              </w:rPr>
            </w:pPr>
          </w:p>
        </w:tc>
        <w:tc>
          <w:tcPr>
            <w:tcW w:w="1416" w:type="dxa"/>
          </w:tcPr>
          <w:p w14:paraId="0872DF67" w14:textId="77777777" w:rsidR="00B77F53" w:rsidRPr="00781545" w:rsidRDefault="00B77F53" w:rsidP="00B77F53">
            <w:pPr>
              <w:rPr>
                <w:rFonts w:cs="Arial"/>
                <w:sz w:val="18"/>
                <w:szCs w:val="18"/>
                <w:lang w:val="en-GB" w:eastAsia="en-GB"/>
              </w:rPr>
            </w:pPr>
          </w:p>
        </w:tc>
      </w:tr>
      <w:tr w:rsidR="00B77F53" w:rsidRPr="00781545" w14:paraId="649C343F" w14:textId="77777777" w:rsidTr="009A2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71BAE5B5" w14:textId="77777777" w:rsidR="00B77F53" w:rsidRPr="00781545" w:rsidRDefault="00B77F53" w:rsidP="00B77F53">
            <w:pPr>
              <w:jc w:val="center"/>
              <w:rPr>
                <w:rFonts w:cs="Arial"/>
                <w:sz w:val="18"/>
                <w:szCs w:val="18"/>
                <w:lang w:val="en-GB" w:eastAsia="en-GB"/>
              </w:rPr>
            </w:pPr>
            <w:r w:rsidRPr="00781545">
              <w:rPr>
                <w:rFonts w:cs="Arial"/>
                <w:sz w:val="18"/>
                <w:szCs w:val="18"/>
                <w:lang w:val="en-GB" w:eastAsia="en-GB"/>
              </w:rPr>
              <w:t>10</w:t>
            </w:r>
          </w:p>
        </w:tc>
        <w:tc>
          <w:tcPr>
            <w:tcW w:w="2411" w:type="dxa"/>
            <w:tcBorders>
              <w:top w:val="nil"/>
              <w:left w:val="nil"/>
              <w:bottom w:val="single" w:sz="4" w:space="0" w:color="auto"/>
              <w:right w:val="single" w:sz="4" w:space="0" w:color="auto"/>
            </w:tcBorders>
            <w:shd w:val="clear" w:color="auto" w:fill="auto"/>
            <w:vAlign w:val="center"/>
            <w:hideMark/>
          </w:tcPr>
          <w:p w14:paraId="2A0B49C4"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TP</w:t>
            </w:r>
            <w:r>
              <w:rPr>
                <w:rFonts w:cs="Arial"/>
                <w:sz w:val="18"/>
                <w:szCs w:val="18"/>
                <w:lang w:val="en-GB" w:eastAsia="en-GB"/>
              </w:rPr>
              <w:t>-</w:t>
            </w:r>
            <w:r w:rsidRPr="00781545">
              <w:rPr>
                <w:rFonts w:cs="Arial"/>
                <w:sz w:val="18"/>
                <w:szCs w:val="18"/>
                <w:lang w:val="en-GB" w:eastAsia="en-GB"/>
              </w:rPr>
              <w:t>6</w:t>
            </w:r>
            <w:r>
              <w:rPr>
                <w:rFonts w:cs="Arial"/>
                <w:sz w:val="18"/>
                <w:szCs w:val="18"/>
                <w:lang w:val="en-GB" w:eastAsia="en-GB"/>
              </w:rPr>
              <w:t>;</w:t>
            </w:r>
            <w:r w:rsidRPr="00781545">
              <w:rPr>
                <w:rFonts w:cs="Arial"/>
                <w:sz w:val="18"/>
                <w:szCs w:val="18"/>
                <w:lang w:val="en-GB" w:eastAsia="en-GB"/>
              </w:rPr>
              <w:t xml:space="preserve"> (NAV in RDR CHR)</w:t>
            </w:r>
          </w:p>
        </w:tc>
        <w:tc>
          <w:tcPr>
            <w:tcW w:w="1842" w:type="dxa"/>
            <w:tcBorders>
              <w:top w:val="nil"/>
              <w:left w:val="nil"/>
              <w:bottom w:val="single" w:sz="4" w:space="0" w:color="auto"/>
              <w:right w:val="single" w:sz="4" w:space="0" w:color="auto"/>
            </w:tcBorders>
            <w:shd w:val="clear" w:color="auto" w:fill="auto"/>
            <w:vAlign w:val="center"/>
            <w:hideMark/>
          </w:tcPr>
          <w:p w14:paraId="0E19A52B" w14:textId="77777777" w:rsidR="00B77F53" w:rsidRPr="00781545" w:rsidRDefault="00B77F53" w:rsidP="00B77F53">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TP6</w:t>
            </w:r>
          </w:p>
        </w:tc>
        <w:tc>
          <w:tcPr>
            <w:tcW w:w="3118" w:type="dxa"/>
            <w:tcBorders>
              <w:top w:val="nil"/>
              <w:left w:val="nil"/>
              <w:bottom w:val="single" w:sz="4" w:space="0" w:color="auto"/>
              <w:right w:val="single" w:sz="4" w:space="0" w:color="auto"/>
            </w:tcBorders>
            <w:shd w:val="clear" w:color="auto" w:fill="auto"/>
            <w:vAlign w:val="center"/>
            <w:hideMark/>
          </w:tcPr>
          <w:p w14:paraId="08E2289C"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 xml:space="preserve">ABB DPA Upgrade 250 3 x M50 </w:t>
            </w:r>
          </w:p>
        </w:tc>
        <w:tc>
          <w:tcPr>
            <w:tcW w:w="851" w:type="dxa"/>
            <w:tcBorders>
              <w:top w:val="nil"/>
              <w:left w:val="nil"/>
              <w:bottom w:val="single" w:sz="4" w:space="0" w:color="auto"/>
              <w:right w:val="single" w:sz="4" w:space="0" w:color="auto"/>
            </w:tcBorders>
          </w:tcPr>
          <w:p w14:paraId="673C8ECF" w14:textId="77777777" w:rsidR="00B77F53" w:rsidRDefault="00B77F53" w:rsidP="00B77F53">
            <w:pPr>
              <w:jc w:val="right"/>
            </w:pPr>
            <w:r w:rsidRPr="005A2D8C">
              <w:rPr>
                <w:rFonts w:cs="Arial"/>
                <w:sz w:val="18"/>
                <w:szCs w:val="18"/>
                <w:lang w:val="en-GB" w:eastAsia="en-GB"/>
              </w:rPr>
              <w:t>1 kpl</w:t>
            </w:r>
          </w:p>
        </w:tc>
        <w:tc>
          <w:tcPr>
            <w:tcW w:w="1277" w:type="dxa"/>
            <w:tcBorders>
              <w:top w:val="nil"/>
              <w:left w:val="single" w:sz="4" w:space="0" w:color="auto"/>
              <w:bottom w:val="single" w:sz="4" w:space="0" w:color="auto"/>
              <w:right w:val="single" w:sz="4" w:space="0" w:color="auto"/>
            </w:tcBorders>
          </w:tcPr>
          <w:p w14:paraId="193F8680" w14:textId="77777777" w:rsidR="00B77F53" w:rsidRPr="00781545" w:rsidRDefault="00B77F53" w:rsidP="00B77F53">
            <w:pPr>
              <w:rPr>
                <w:rFonts w:cs="Arial"/>
                <w:sz w:val="18"/>
                <w:szCs w:val="18"/>
                <w:lang w:val="en-GB" w:eastAsia="en-GB"/>
              </w:rPr>
            </w:pPr>
          </w:p>
        </w:tc>
        <w:tc>
          <w:tcPr>
            <w:tcW w:w="1416" w:type="dxa"/>
            <w:tcBorders>
              <w:top w:val="nil"/>
              <w:left w:val="nil"/>
              <w:bottom w:val="single" w:sz="4" w:space="0" w:color="auto"/>
              <w:right w:val="single" w:sz="4" w:space="0" w:color="auto"/>
            </w:tcBorders>
          </w:tcPr>
          <w:p w14:paraId="3517942C" w14:textId="77777777" w:rsidR="00B77F53" w:rsidRPr="009506EC" w:rsidRDefault="00B77F53" w:rsidP="00B77F53">
            <w:pPr>
              <w:rPr>
                <w:rFonts w:cs="Arial"/>
                <w:sz w:val="18"/>
                <w:szCs w:val="18"/>
                <w:lang w:val="en-GB" w:eastAsia="en-GB"/>
              </w:rPr>
            </w:pPr>
          </w:p>
        </w:tc>
      </w:tr>
      <w:tr w:rsidR="00B77F53" w:rsidRPr="00781545" w14:paraId="33B81635" w14:textId="77777777" w:rsidTr="009A2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578D540A" w14:textId="77777777" w:rsidR="00B77F53" w:rsidRPr="00781545" w:rsidRDefault="00B77F53" w:rsidP="00B77F53">
            <w:pPr>
              <w:jc w:val="center"/>
              <w:rPr>
                <w:rFonts w:cs="Arial"/>
                <w:sz w:val="18"/>
                <w:szCs w:val="18"/>
                <w:lang w:val="en-GB" w:eastAsia="en-GB"/>
              </w:rPr>
            </w:pPr>
            <w:r w:rsidRPr="00781545">
              <w:rPr>
                <w:rFonts w:cs="Arial"/>
                <w:sz w:val="18"/>
                <w:szCs w:val="18"/>
                <w:lang w:val="en-GB" w:eastAsia="en-GB"/>
              </w:rPr>
              <w:t>11</w:t>
            </w:r>
          </w:p>
        </w:tc>
        <w:tc>
          <w:tcPr>
            <w:tcW w:w="2411" w:type="dxa"/>
            <w:tcBorders>
              <w:top w:val="nil"/>
              <w:left w:val="nil"/>
              <w:bottom w:val="single" w:sz="4" w:space="0" w:color="auto"/>
              <w:right w:val="single" w:sz="4" w:space="0" w:color="auto"/>
            </w:tcBorders>
            <w:shd w:val="clear" w:color="auto" w:fill="auto"/>
            <w:vAlign w:val="center"/>
            <w:hideMark/>
          </w:tcPr>
          <w:p w14:paraId="63DDE6D6" w14:textId="77777777" w:rsidR="00B77F53" w:rsidRPr="00781545" w:rsidRDefault="00B77F53" w:rsidP="00B77F53">
            <w:pPr>
              <w:rPr>
                <w:rFonts w:cs="Arial"/>
                <w:sz w:val="18"/>
                <w:szCs w:val="18"/>
                <w:lang w:val="en-GB" w:eastAsia="en-GB"/>
              </w:rPr>
            </w:pPr>
            <w:r>
              <w:rPr>
                <w:rFonts w:cs="Arial"/>
                <w:sz w:val="18"/>
                <w:szCs w:val="18"/>
                <w:lang w:val="en-GB" w:eastAsia="en-GB"/>
              </w:rPr>
              <w:t>ENR kontejn.;</w:t>
            </w:r>
            <w:r w:rsidRPr="00781545">
              <w:rPr>
                <w:rFonts w:cs="Arial"/>
                <w:sz w:val="18"/>
                <w:szCs w:val="18"/>
                <w:lang w:val="en-GB" w:eastAsia="en-GB"/>
              </w:rPr>
              <w:t xml:space="preserve"> (LKZP BR)</w:t>
            </w:r>
          </w:p>
        </w:tc>
        <w:tc>
          <w:tcPr>
            <w:tcW w:w="1842" w:type="dxa"/>
            <w:tcBorders>
              <w:top w:val="nil"/>
              <w:left w:val="nil"/>
              <w:bottom w:val="single" w:sz="4" w:space="0" w:color="auto"/>
              <w:right w:val="single" w:sz="4" w:space="0" w:color="auto"/>
            </w:tcBorders>
            <w:shd w:val="clear" w:color="auto" w:fill="auto"/>
            <w:vAlign w:val="center"/>
            <w:hideMark/>
          </w:tcPr>
          <w:p w14:paraId="52ED8C76" w14:textId="77777777" w:rsidR="00B77F53" w:rsidRPr="00781545" w:rsidRDefault="00B77F53" w:rsidP="00B77F53">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B TWR LJLJ</w:t>
            </w:r>
          </w:p>
        </w:tc>
        <w:tc>
          <w:tcPr>
            <w:tcW w:w="3118" w:type="dxa"/>
            <w:tcBorders>
              <w:top w:val="nil"/>
              <w:left w:val="nil"/>
              <w:bottom w:val="single" w:sz="4" w:space="0" w:color="auto"/>
              <w:right w:val="single" w:sz="4" w:space="0" w:color="auto"/>
            </w:tcBorders>
            <w:shd w:val="clear" w:color="auto" w:fill="auto"/>
            <w:vAlign w:val="center"/>
            <w:hideMark/>
          </w:tcPr>
          <w:p w14:paraId="7E327A35"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ABB DPA Upgrade 250 2 x M45</w:t>
            </w:r>
          </w:p>
        </w:tc>
        <w:tc>
          <w:tcPr>
            <w:tcW w:w="851" w:type="dxa"/>
            <w:tcBorders>
              <w:top w:val="nil"/>
              <w:left w:val="nil"/>
              <w:bottom w:val="single" w:sz="4" w:space="0" w:color="auto"/>
              <w:right w:val="single" w:sz="4" w:space="0" w:color="auto"/>
            </w:tcBorders>
          </w:tcPr>
          <w:p w14:paraId="7187404E" w14:textId="77777777" w:rsidR="00B77F53" w:rsidRDefault="00B77F53" w:rsidP="00B77F53">
            <w:pPr>
              <w:jc w:val="right"/>
            </w:pPr>
            <w:r w:rsidRPr="005A2D8C">
              <w:rPr>
                <w:rFonts w:cs="Arial"/>
                <w:sz w:val="18"/>
                <w:szCs w:val="18"/>
                <w:lang w:val="en-GB" w:eastAsia="en-GB"/>
              </w:rPr>
              <w:t>1 kpl</w:t>
            </w:r>
          </w:p>
        </w:tc>
        <w:tc>
          <w:tcPr>
            <w:tcW w:w="1277" w:type="dxa"/>
            <w:tcBorders>
              <w:top w:val="nil"/>
              <w:left w:val="single" w:sz="4" w:space="0" w:color="auto"/>
              <w:bottom w:val="single" w:sz="4" w:space="0" w:color="auto"/>
              <w:right w:val="single" w:sz="4" w:space="0" w:color="auto"/>
            </w:tcBorders>
          </w:tcPr>
          <w:p w14:paraId="6CBAF6AE" w14:textId="77777777" w:rsidR="00B77F53" w:rsidRPr="00781545" w:rsidRDefault="00B77F53" w:rsidP="00B77F53">
            <w:pPr>
              <w:rPr>
                <w:rFonts w:cs="Arial"/>
                <w:sz w:val="18"/>
                <w:szCs w:val="18"/>
                <w:lang w:val="en-GB" w:eastAsia="en-GB"/>
              </w:rPr>
            </w:pPr>
          </w:p>
        </w:tc>
        <w:tc>
          <w:tcPr>
            <w:tcW w:w="1416" w:type="dxa"/>
            <w:tcBorders>
              <w:top w:val="nil"/>
              <w:left w:val="nil"/>
              <w:bottom w:val="single" w:sz="4" w:space="0" w:color="auto"/>
              <w:right w:val="single" w:sz="4" w:space="0" w:color="auto"/>
            </w:tcBorders>
          </w:tcPr>
          <w:p w14:paraId="5B966546" w14:textId="77777777" w:rsidR="00B77F53" w:rsidRPr="009506EC" w:rsidRDefault="00B77F53" w:rsidP="00B77F53">
            <w:pPr>
              <w:rPr>
                <w:rFonts w:cs="Arial"/>
                <w:sz w:val="18"/>
                <w:szCs w:val="18"/>
                <w:lang w:val="en-GB" w:eastAsia="en-GB"/>
              </w:rPr>
            </w:pPr>
          </w:p>
        </w:tc>
      </w:tr>
      <w:tr w:rsidR="00B77F53" w:rsidRPr="00781545" w14:paraId="377FD4F4" w14:textId="77777777" w:rsidTr="009A2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3838B8AF" w14:textId="77777777" w:rsidR="00B77F53" w:rsidRPr="00781545" w:rsidRDefault="00B77F53" w:rsidP="00B77F53">
            <w:pPr>
              <w:jc w:val="center"/>
              <w:rPr>
                <w:rFonts w:cs="Arial"/>
                <w:sz w:val="18"/>
                <w:szCs w:val="18"/>
                <w:lang w:val="en-GB" w:eastAsia="en-GB"/>
              </w:rPr>
            </w:pPr>
            <w:r w:rsidRPr="00781545">
              <w:rPr>
                <w:rFonts w:cs="Arial"/>
                <w:sz w:val="18"/>
                <w:szCs w:val="18"/>
                <w:lang w:val="en-GB" w:eastAsia="en-GB"/>
              </w:rPr>
              <w:t>12</w:t>
            </w:r>
          </w:p>
        </w:tc>
        <w:tc>
          <w:tcPr>
            <w:tcW w:w="2411" w:type="dxa"/>
            <w:tcBorders>
              <w:top w:val="nil"/>
              <w:left w:val="nil"/>
              <w:bottom w:val="single" w:sz="4" w:space="0" w:color="auto"/>
              <w:right w:val="single" w:sz="4" w:space="0" w:color="auto"/>
            </w:tcBorders>
            <w:shd w:val="clear" w:color="auto" w:fill="auto"/>
            <w:vAlign w:val="center"/>
            <w:hideMark/>
          </w:tcPr>
          <w:p w14:paraId="7311EBB6" w14:textId="77777777" w:rsidR="00B77F53" w:rsidRPr="00455764" w:rsidRDefault="00B77F53" w:rsidP="00B77F53">
            <w:pPr>
              <w:ind w:right="-108"/>
              <w:rPr>
                <w:rFonts w:cs="Arial"/>
                <w:sz w:val="18"/>
                <w:szCs w:val="18"/>
                <w:lang w:val="en-GB" w:eastAsia="en-GB"/>
              </w:rPr>
            </w:pPr>
            <w:r>
              <w:rPr>
                <w:rFonts w:cs="Arial"/>
                <w:sz w:val="18"/>
                <w:szCs w:val="18"/>
                <w:lang w:val="en-GB" w:eastAsia="en-GB"/>
              </w:rPr>
              <w:t>ENR kontejn.</w:t>
            </w:r>
            <w:r w:rsidRPr="00455764">
              <w:rPr>
                <w:rFonts w:cs="Arial"/>
                <w:sz w:val="18"/>
                <w:szCs w:val="18"/>
                <w:lang w:val="en-GB" w:eastAsia="en-GB"/>
              </w:rPr>
              <w:t xml:space="preserve"> AD </w:t>
            </w:r>
            <w:r>
              <w:rPr>
                <w:rFonts w:cs="Arial"/>
                <w:sz w:val="18"/>
                <w:szCs w:val="18"/>
                <w:lang w:val="en-GB" w:eastAsia="en-GB"/>
              </w:rPr>
              <w:t>LJU;</w:t>
            </w:r>
            <w:r w:rsidRPr="00455764">
              <w:rPr>
                <w:rFonts w:cs="Arial"/>
                <w:sz w:val="18"/>
                <w:szCs w:val="18"/>
                <w:lang w:val="en-GB" w:eastAsia="en-GB"/>
              </w:rPr>
              <w:t xml:space="preserve"> (NAV)</w:t>
            </w:r>
          </w:p>
        </w:tc>
        <w:tc>
          <w:tcPr>
            <w:tcW w:w="1842" w:type="dxa"/>
            <w:tcBorders>
              <w:top w:val="nil"/>
              <w:left w:val="nil"/>
              <w:bottom w:val="single" w:sz="4" w:space="0" w:color="auto"/>
              <w:right w:val="single" w:sz="4" w:space="0" w:color="auto"/>
            </w:tcBorders>
            <w:shd w:val="clear" w:color="auto" w:fill="auto"/>
            <w:vAlign w:val="center"/>
            <w:hideMark/>
          </w:tcPr>
          <w:p w14:paraId="118C92AA" w14:textId="77777777" w:rsidR="00B77F53" w:rsidRPr="00455764" w:rsidRDefault="00B77F53" w:rsidP="00B77F53">
            <w:pPr>
              <w:rPr>
                <w:rFonts w:cs="Arial"/>
                <w:sz w:val="18"/>
                <w:szCs w:val="18"/>
                <w:lang w:val="en-GB" w:eastAsia="en-GB"/>
              </w:rPr>
            </w:pPr>
            <w:r>
              <w:rPr>
                <w:rFonts w:cs="Arial"/>
                <w:sz w:val="18"/>
                <w:szCs w:val="18"/>
                <w:lang w:val="en-GB" w:eastAsia="en-GB"/>
              </w:rPr>
              <w:t>+</w:t>
            </w:r>
            <w:r w:rsidRPr="00455764">
              <w:rPr>
                <w:rFonts w:cs="Arial"/>
                <w:sz w:val="18"/>
                <w:szCs w:val="18"/>
                <w:lang w:val="en-GB" w:eastAsia="en-GB"/>
              </w:rPr>
              <w:t>UPS BRN</w:t>
            </w:r>
          </w:p>
        </w:tc>
        <w:tc>
          <w:tcPr>
            <w:tcW w:w="3118" w:type="dxa"/>
            <w:tcBorders>
              <w:top w:val="nil"/>
              <w:left w:val="nil"/>
              <w:bottom w:val="single" w:sz="4" w:space="0" w:color="auto"/>
              <w:right w:val="single" w:sz="4" w:space="0" w:color="auto"/>
            </w:tcBorders>
            <w:shd w:val="clear" w:color="auto" w:fill="auto"/>
            <w:vAlign w:val="center"/>
            <w:hideMark/>
          </w:tcPr>
          <w:p w14:paraId="58E34CD0" w14:textId="77777777" w:rsidR="00B77F53" w:rsidRPr="00455764" w:rsidRDefault="00B77F53" w:rsidP="00B77F53">
            <w:pPr>
              <w:rPr>
                <w:rFonts w:cs="Arial"/>
                <w:sz w:val="18"/>
                <w:szCs w:val="18"/>
                <w:lang w:val="en-GB" w:eastAsia="en-GB"/>
              </w:rPr>
            </w:pPr>
            <w:r w:rsidRPr="00455764">
              <w:rPr>
                <w:rFonts w:cs="Arial"/>
                <w:sz w:val="18"/>
                <w:szCs w:val="18"/>
                <w:lang w:val="en-GB" w:eastAsia="en-GB"/>
              </w:rPr>
              <w:t>ABB VH 3000</w:t>
            </w:r>
          </w:p>
        </w:tc>
        <w:tc>
          <w:tcPr>
            <w:tcW w:w="851" w:type="dxa"/>
            <w:tcBorders>
              <w:top w:val="nil"/>
              <w:left w:val="nil"/>
              <w:bottom w:val="single" w:sz="4" w:space="0" w:color="auto"/>
              <w:right w:val="single" w:sz="4" w:space="0" w:color="auto"/>
            </w:tcBorders>
          </w:tcPr>
          <w:p w14:paraId="2306A53A" w14:textId="77777777" w:rsidR="00B77F53" w:rsidRDefault="00B77F53" w:rsidP="00B77F53">
            <w:pPr>
              <w:jc w:val="right"/>
            </w:pPr>
            <w:r w:rsidRPr="005A2D8C">
              <w:rPr>
                <w:rFonts w:cs="Arial"/>
                <w:sz w:val="18"/>
                <w:szCs w:val="18"/>
                <w:lang w:val="en-GB" w:eastAsia="en-GB"/>
              </w:rPr>
              <w:t>1 kpl</w:t>
            </w:r>
          </w:p>
        </w:tc>
        <w:tc>
          <w:tcPr>
            <w:tcW w:w="1277" w:type="dxa"/>
            <w:tcBorders>
              <w:top w:val="nil"/>
              <w:left w:val="single" w:sz="4" w:space="0" w:color="auto"/>
              <w:bottom w:val="single" w:sz="4" w:space="0" w:color="auto"/>
              <w:right w:val="single" w:sz="4" w:space="0" w:color="auto"/>
            </w:tcBorders>
          </w:tcPr>
          <w:p w14:paraId="50FD577E" w14:textId="77777777" w:rsidR="00B77F53" w:rsidRPr="00455764" w:rsidRDefault="00B77F53" w:rsidP="00B77F53">
            <w:pPr>
              <w:rPr>
                <w:rFonts w:cs="Arial"/>
                <w:sz w:val="18"/>
                <w:szCs w:val="18"/>
                <w:lang w:val="en-GB" w:eastAsia="en-GB"/>
              </w:rPr>
            </w:pPr>
          </w:p>
        </w:tc>
        <w:tc>
          <w:tcPr>
            <w:tcW w:w="1416" w:type="dxa"/>
            <w:tcBorders>
              <w:top w:val="nil"/>
              <w:left w:val="nil"/>
              <w:bottom w:val="single" w:sz="4" w:space="0" w:color="auto"/>
              <w:right w:val="single" w:sz="4" w:space="0" w:color="auto"/>
            </w:tcBorders>
          </w:tcPr>
          <w:p w14:paraId="22126A2C" w14:textId="77777777" w:rsidR="00B77F53" w:rsidRPr="009506EC" w:rsidRDefault="00B77F53" w:rsidP="00B77F53">
            <w:pPr>
              <w:rPr>
                <w:rFonts w:cs="Arial"/>
                <w:sz w:val="18"/>
                <w:szCs w:val="18"/>
                <w:lang w:val="en-GB" w:eastAsia="en-GB"/>
              </w:rPr>
            </w:pPr>
          </w:p>
        </w:tc>
      </w:tr>
      <w:tr w:rsidR="00B77F53" w:rsidRPr="00781545" w14:paraId="58ABE962" w14:textId="77777777" w:rsidTr="009A2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3E196C9B" w14:textId="77777777" w:rsidR="00B77F53" w:rsidRPr="00DE55B7" w:rsidRDefault="00B77F53" w:rsidP="00B77F53">
            <w:pPr>
              <w:jc w:val="center"/>
              <w:rPr>
                <w:rFonts w:cs="Arial"/>
                <w:sz w:val="18"/>
                <w:szCs w:val="18"/>
                <w:lang w:val="en-GB" w:eastAsia="en-GB"/>
              </w:rPr>
            </w:pPr>
            <w:r w:rsidRPr="00DE55B7">
              <w:rPr>
                <w:rFonts w:cs="Arial"/>
                <w:sz w:val="18"/>
                <w:szCs w:val="18"/>
                <w:lang w:val="en-GB" w:eastAsia="en-GB"/>
              </w:rPr>
              <w:t>13</w:t>
            </w:r>
          </w:p>
        </w:tc>
        <w:tc>
          <w:tcPr>
            <w:tcW w:w="2411" w:type="dxa"/>
            <w:tcBorders>
              <w:top w:val="nil"/>
              <w:left w:val="nil"/>
              <w:bottom w:val="single" w:sz="4" w:space="0" w:color="auto"/>
              <w:right w:val="single" w:sz="4" w:space="0" w:color="auto"/>
            </w:tcBorders>
            <w:shd w:val="clear" w:color="auto" w:fill="auto"/>
            <w:vAlign w:val="center"/>
            <w:hideMark/>
          </w:tcPr>
          <w:p w14:paraId="70685996" w14:textId="77777777" w:rsidR="00B77F53" w:rsidRPr="00DE55B7" w:rsidRDefault="00B77F53" w:rsidP="00B77F53">
            <w:pPr>
              <w:rPr>
                <w:rFonts w:cs="Arial"/>
                <w:sz w:val="18"/>
                <w:szCs w:val="18"/>
                <w:lang w:val="en-GB" w:eastAsia="en-GB"/>
              </w:rPr>
            </w:pPr>
            <w:r>
              <w:rPr>
                <w:rFonts w:cs="Arial"/>
                <w:sz w:val="18"/>
                <w:szCs w:val="18"/>
                <w:lang w:val="en-GB" w:eastAsia="en-GB"/>
              </w:rPr>
              <w:t xml:space="preserve">AD MBX; </w:t>
            </w:r>
            <w:r w:rsidRPr="00DE55B7">
              <w:rPr>
                <w:rFonts w:cs="Arial"/>
                <w:sz w:val="18"/>
                <w:szCs w:val="18"/>
                <w:lang w:val="en-GB" w:eastAsia="en-GB"/>
              </w:rPr>
              <w:t>(MAR ILS)</w:t>
            </w:r>
          </w:p>
        </w:tc>
        <w:tc>
          <w:tcPr>
            <w:tcW w:w="1842" w:type="dxa"/>
            <w:tcBorders>
              <w:top w:val="nil"/>
              <w:left w:val="nil"/>
              <w:bottom w:val="single" w:sz="4" w:space="0" w:color="auto"/>
              <w:right w:val="single" w:sz="4" w:space="0" w:color="auto"/>
            </w:tcBorders>
            <w:shd w:val="clear" w:color="auto" w:fill="auto"/>
            <w:vAlign w:val="center"/>
            <w:hideMark/>
          </w:tcPr>
          <w:p w14:paraId="6E41C32E" w14:textId="77777777" w:rsidR="00B77F53" w:rsidRPr="00DE55B7" w:rsidRDefault="00B77F53" w:rsidP="00B77F53">
            <w:pPr>
              <w:rPr>
                <w:rFonts w:cs="Arial"/>
                <w:sz w:val="18"/>
                <w:szCs w:val="18"/>
                <w:lang w:val="en-GB" w:eastAsia="en-GB"/>
              </w:rPr>
            </w:pPr>
            <w:r>
              <w:rPr>
                <w:rFonts w:cs="Arial"/>
                <w:sz w:val="18"/>
                <w:szCs w:val="18"/>
                <w:lang w:val="en-GB" w:eastAsia="en-GB"/>
              </w:rPr>
              <w:t>+</w:t>
            </w:r>
            <w:r w:rsidRPr="00DE55B7">
              <w:rPr>
                <w:rFonts w:cs="Arial"/>
                <w:sz w:val="18"/>
                <w:szCs w:val="18"/>
                <w:lang w:val="en-GB" w:eastAsia="en-GB"/>
              </w:rPr>
              <w:t>UPS GP MAR</w:t>
            </w:r>
          </w:p>
        </w:tc>
        <w:tc>
          <w:tcPr>
            <w:tcW w:w="3118" w:type="dxa"/>
            <w:tcBorders>
              <w:top w:val="nil"/>
              <w:left w:val="nil"/>
              <w:bottom w:val="single" w:sz="4" w:space="0" w:color="auto"/>
              <w:right w:val="single" w:sz="4" w:space="0" w:color="auto"/>
            </w:tcBorders>
            <w:shd w:val="clear" w:color="auto" w:fill="auto"/>
            <w:vAlign w:val="center"/>
            <w:hideMark/>
          </w:tcPr>
          <w:p w14:paraId="6BE9A6EE" w14:textId="77777777" w:rsidR="00B77F53" w:rsidRPr="00DE55B7" w:rsidRDefault="00B77F53" w:rsidP="00B77F53">
            <w:pPr>
              <w:rPr>
                <w:rFonts w:cs="Arial"/>
                <w:sz w:val="18"/>
                <w:szCs w:val="18"/>
                <w:lang w:val="en-GB" w:eastAsia="en-GB"/>
              </w:rPr>
            </w:pPr>
            <w:r w:rsidRPr="00DE55B7">
              <w:rPr>
                <w:rFonts w:cs="Arial"/>
                <w:sz w:val="18"/>
                <w:szCs w:val="18"/>
                <w:lang w:val="en-GB" w:eastAsia="en-GB"/>
              </w:rPr>
              <w:t>ABB VH 3000</w:t>
            </w:r>
          </w:p>
        </w:tc>
        <w:tc>
          <w:tcPr>
            <w:tcW w:w="851" w:type="dxa"/>
            <w:tcBorders>
              <w:top w:val="nil"/>
              <w:left w:val="nil"/>
              <w:bottom w:val="single" w:sz="4" w:space="0" w:color="auto"/>
              <w:right w:val="single" w:sz="4" w:space="0" w:color="auto"/>
            </w:tcBorders>
          </w:tcPr>
          <w:p w14:paraId="7DB5F5F6" w14:textId="77777777" w:rsidR="00B77F53" w:rsidRDefault="00B77F53" w:rsidP="00B77F53">
            <w:pPr>
              <w:jc w:val="right"/>
            </w:pPr>
            <w:r w:rsidRPr="005A2D8C">
              <w:rPr>
                <w:rFonts w:cs="Arial"/>
                <w:sz w:val="18"/>
                <w:szCs w:val="18"/>
                <w:lang w:val="en-GB" w:eastAsia="en-GB"/>
              </w:rPr>
              <w:t>1 kpl</w:t>
            </w:r>
          </w:p>
        </w:tc>
        <w:tc>
          <w:tcPr>
            <w:tcW w:w="1277" w:type="dxa"/>
            <w:tcBorders>
              <w:top w:val="nil"/>
              <w:left w:val="single" w:sz="4" w:space="0" w:color="auto"/>
              <w:bottom w:val="single" w:sz="4" w:space="0" w:color="auto"/>
              <w:right w:val="single" w:sz="4" w:space="0" w:color="auto"/>
            </w:tcBorders>
          </w:tcPr>
          <w:p w14:paraId="48A9E829" w14:textId="77777777" w:rsidR="00B77F53" w:rsidRPr="00DE55B7" w:rsidRDefault="00B77F53" w:rsidP="00B77F53">
            <w:pPr>
              <w:rPr>
                <w:rFonts w:cs="Arial"/>
                <w:sz w:val="18"/>
                <w:szCs w:val="18"/>
                <w:lang w:val="en-GB" w:eastAsia="en-GB"/>
              </w:rPr>
            </w:pPr>
          </w:p>
        </w:tc>
        <w:tc>
          <w:tcPr>
            <w:tcW w:w="1416" w:type="dxa"/>
            <w:tcBorders>
              <w:top w:val="nil"/>
              <w:left w:val="nil"/>
              <w:bottom w:val="single" w:sz="4" w:space="0" w:color="auto"/>
              <w:right w:val="single" w:sz="4" w:space="0" w:color="auto"/>
            </w:tcBorders>
          </w:tcPr>
          <w:p w14:paraId="393C483C" w14:textId="77777777" w:rsidR="00B77F53" w:rsidRPr="004E3DFF" w:rsidRDefault="00B77F53" w:rsidP="00B77F53">
            <w:pPr>
              <w:rPr>
                <w:sz w:val="18"/>
                <w:szCs w:val="18"/>
              </w:rPr>
            </w:pPr>
          </w:p>
        </w:tc>
      </w:tr>
      <w:tr w:rsidR="00B77F53" w:rsidRPr="00781545" w14:paraId="31651876" w14:textId="77777777" w:rsidTr="009A2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5625284C" w14:textId="77777777" w:rsidR="00B77F53" w:rsidRPr="00781545" w:rsidRDefault="00B77F53" w:rsidP="00B77F53">
            <w:pPr>
              <w:jc w:val="center"/>
              <w:rPr>
                <w:rFonts w:cs="Arial"/>
                <w:sz w:val="18"/>
                <w:szCs w:val="18"/>
                <w:lang w:val="en-GB" w:eastAsia="en-GB"/>
              </w:rPr>
            </w:pPr>
            <w:r w:rsidRPr="00781545">
              <w:rPr>
                <w:rFonts w:cs="Arial"/>
                <w:sz w:val="18"/>
                <w:szCs w:val="18"/>
                <w:lang w:val="en-GB" w:eastAsia="en-GB"/>
              </w:rPr>
              <w:t>14</w:t>
            </w:r>
          </w:p>
        </w:tc>
        <w:tc>
          <w:tcPr>
            <w:tcW w:w="2411" w:type="dxa"/>
            <w:tcBorders>
              <w:top w:val="nil"/>
              <w:left w:val="nil"/>
              <w:bottom w:val="single" w:sz="4" w:space="0" w:color="auto"/>
              <w:right w:val="single" w:sz="4" w:space="0" w:color="auto"/>
            </w:tcBorders>
            <w:shd w:val="clear" w:color="auto" w:fill="auto"/>
            <w:vAlign w:val="center"/>
            <w:hideMark/>
          </w:tcPr>
          <w:p w14:paraId="6A87C153" w14:textId="77777777" w:rsidR="00B77F53" w:rsidRPr="00781545" w:rsidRDefault="00B77F53" w:rsidP="00B77F53">
            <w:pPr>
              <w:rPr>
                <w:rFonts w:cs="Arial"/>
                <w:sz w:val="18"/>
                <w:szCs w:val="18"/>
                <w:lang w:val="en-GB" w:eastAsia="en-GB"/>
              </w:rPr>
            </w:pPr>
            <w:r>
              <w:rPr>
                <w:rFonts w:cs="Arial"/>
                <w:sz w:val="18"/>
                <w:szCs w:val="18"/>
                <w:lang w:val="en-GB" w:eastAsia="en-GB"/>
              </w:rPr>
              <w:t xml:space="preserve">AD MBX; </w:t>
            </w:r>
            <w:r w:rsidRPr="00781545">
              <w:rPr>
                <w:rFonts w:cs="Arial"/>
                <w:sz w:val="18"/>
                <w:szCs w:val="18"/>
                <w:lang w:val="en-GB" w:eastAsia="en-GB"/>
              </w:rPr>
              <w:t>(MAR ILS)</w:t>
            </w:r>
          </w:p>
        </w:tc>
        <w:tc>
          <w:tcPr>
            <w:tcW w:w="1842" w:type="dxa"/>
            <w:tcBorders>
              <w:top w:val="nil"/>
              <w:left w:val="nil"/>
              <w:bottom w:val="single" w:sz="4" w:space="0" w:color="auto"/>
              <w:right w:val="single" w:sz="4" w:space="0" w:color="auto"/>
            </w:tcBorders>
            <w:shd w:val="clear" w:color="auto" w:fill="auto"/>
            <w:vAlign w:val="center"/>
            <w:hideMark/>
          </w:tcPr>
          <w:p w14:paraId="7510858F" w14:textId="77777777" w:rsidR="00B77F53" w:rsidRPr="00781545" w:rsidRDefault="00B77F53" w:rsidP="00B77F53">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MM MAR</w:t>
            </w:r>
          </w:p>
        </w:tc>
        <w:tc>
          <w:tcPr>
            <w:tcW w:w="3118" w:type="dxa"/>
            <w:tcBorders>
              <w:top w:val="nil"/>
              <w:left w:val="nil"/>
              <w:bottom w:val="single" w:sz="4" w:space="0" w:color="auto"/>
              <w:right w:val="single" w:sz="4" w:space="0" w:color="auto"/>
            </w:tcBorders>
            <w:shd w:val="clear" w:color="auto" w:fill="auto"/>
            <w:vAlign w:val="center"/>
            <w:hideMark/>
          </w:tcPr>
          <w:p w14:paraId="15E0BB2F"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ABB VH 3000</w:t>
            </w:r>
          </w:p>
        </w:tc>
        <w:tc>
          <w:tcPr>
            <w:tcW w:w="851" w:type="dxa"/>
            <w:tcBorders>
              <w:top w:val="nil"/>
              <w:left w:val="nil"/>
              <w:bottom w:val="single" w:sz="4" w:space="0" w:color="auto"/>
              <w:right w:val="single" w:sz="4" w:space="0" w:color="auto"/>
            </w:tcBorders>
          </w:tcPr>
          <w:p w14:paraId="6979B3D7" w14:textId="77777777" w:rsidR="00B77F53" w:rsidRDefault="00B77F53" w:rsidP="00B77F53">
            <w:pPr>
              <w:jc w:val="right"/>
            </w:pPr>
            <w:r w:rsidRPr="005A2D8C">
              <w:rPr>
                <w:rFonts w:cs="Arial"/>
                <w:sz w:val="18"/>
                <w:szCs w:val="18"/>
                <w:lang w:val="en-GB" w:eastAsia="en-GB"/>
              </w:rPr>
              <w:t>1 kpl</w:t>
            </w:r>
          </w:p>
        </w:tc>
        <w:tc>
          <w:tcPr>
            <w:tcW w:w="1277" w:type="dxa"/>
            <w:tcBorders>
              <w:top w:val="nil"/>
              <w:left w:val="single" w:sz="4" w:space="0" w:color="auto"/>
              <w:bottom w:val="single" w:sz="4" w:space="0" w:color="auto"/>
              <w:right w:val="single" w:sz="4" w:space="0" w:color="auto"/>
            </w:tcBorders>
          </w:tcPr>
          <w:p w14:paraId="7CF54107" w14:textId="77777777" w:rsidR="00B77F53" w:rsidRPr="00781545" w:rsidRDefault="00B77F53" w:rsidP="00B77F53">
            <w:pPr>
              <w:rPr>
                <w:rFonts w:cs="Arial"/>
                <w:sz w:val="18"/>
                <w:szCs w:val="18"/>
                <w:lang w:val="en-GB" w:eastAsia="en-GB"/>
              </w:rPr>
            </w:pPr>
          </w:p>
        </w:tc>
        <w:tc>
          <w:tcPr>
            <w:tcW w:w="1416" w:type="dxa"/>
            <w:tcBorders>
              <w:top w:val="nil"/>
              <w:left w:val="nil"/>
              <w:bottom w:val="single" w:sz="4" w:space="0" w:color="auto"/>
              <w:right w:val="single" w:sz="4" w:space="0" w:color="auto"/>
            </w:tcBorders>
          </w:tcPr>
          <w:p w14:paraId="67CCA865" w14:textId="77777777" w:rsidR="00B77F53" w:rsidRPr="004E3DFF" w:rsidRDefault="00B77F53" w:rsidP="00B77F53">
            <w:pPr>
              <w:rPr>
                <w:sz w:val="18"/>
                <w:szCs w:val="18"/>
              </w:rPr>
            </w:pPr>
          </w:p>
        </w:tc>
      </w:tr>
      <w:tr w:rsidR="00B77F53" w:rsidRPr="00781545" w14:paraId="1634242E" w14:textId="77777777" w:rsidTr="009A2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0E6844AE" w14:textId="77777777" w:rsidR="00B77F53" w:rsidRPr="00781545" w:rsidRDefault="00B77F53" w:rsidP="00B77F53">
            <w:pPr>
              <w:jc w:val="center"/>
              <w:rPr>
                <w:rFonts w:cs="Arial"/>
                <w:sz w:val="18"/>
                <w:szCs w:val="18"/>
                <w:lang w:val="en-GB" w:eastAsia="en-GB"/>
              </w:rPr>
            </w:pPr>
            <w:r w:rsidRPr="00781545">
              <w:rPr>
                <w:rFonts w:cs="Arial"/>
                <w:sz w:val="18"/>
                <w:szCs w:val="18"/>
                <w:lang w:val="en-GB" w:eastAsia="en-GB"/>
              </w:rPr>
              <w:t>15</w:t>
            </w:r>
          </w:p>
        </w:tc>
        <w:tc>
          <w:tcPr>
            <w:tcW w:w="2411" w:type="dxa"/>
            <w:tcBorders>
              <w:top w:val="nil"/>
              <w:left w:val="nil"/>
              <w:bottom w:val="single" w:sz="4" w:space="0" w:color="auto"/>
              <w:right w:val="single" w:sz="4" w:space="0" w:color="auto"/>
            </w:tcBorders>
            <w:shd w:val="clear" w:color="auto" w:fill="auto"/>
            <w:vAlign w:val="center"/>
            <w:hideMark/>
          </w:tcPr>
          <w:p w14:paraId="511F8A92" w14:textId="77777777" w:rsidR="00B77F53" w:rsidRPr="00781545" w:rsidRDefault="00B77F53" w:rsidP="00B77F53">
            <w:pPr>
              <w:rPr>
                <w:rFonts w:cs="Arial"/>
                <w:sz w:val="18"/>
                <w:szCs w:val="18"/>
                <w:lang w:val="en-GB" w:eastAsia="en-GB"/>
              </w:rPr>
            </w:pPr>
            <w:r>
              <w:rPr>
                <w:rFonts w:cs="Arial"/>
                <w:sz w:val="18"/>
                <w:szCs w:val="18"/>
                <w:lang w:val="en-GB" w:eastAsia="en-GB"/>
              </w:rPr>
              <w:t xml:space="preserve">ENR kontejner; </w:t>
            </w:r>
            <w:r w:rsidRPr="00781545">
              <w:rPr>
                <w:rFonts w:cs="Arial"/>
                <w:sz w:val="18"/>
                <w:szCs w:val="18"/>
                <w:lang w:val="en-GB" w:eastAsia="en-GB"/>
              </w:rPr>
              <w:t>(LKZP MB)</w:t>
            </w:r>
          </w:p>
        </w:tc>
        <w:tc>
          <w:tcPr>
            <w:tcW w:w="1842" w:type="dxa"/>
            <w:tcBorders>
              <w:top w:val="nil"/>
              <w:left w:val="nil"/>
              <w:bottom w:val="single" w:sz="4" w:space="0" w:color="auto"/>
              <w:right w:val="single" w:sz="4" w:space="0" w:color="auto"/>
            </w:tcBorders>
            <w:shd w:val="clear" w:color="auto" w:fill="auto"/>
            <w:vAlign w:val="center"/>
            <w:hideMark/>
          </w:tcPr>
          <w:p w14:paraId="4213E831" w14:textId="77777777" w:rsidR="00B77F53" w:rsidRPr="00781545" w:rsidRDefault="00B77F53" w:rsidP="00B77F53">
            <w:pPr>
              <w:ind w:right="-249"/>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A TWR LJMB</w:t>
            </w:r>
          </w:p>
        </w:tc>
        <w:tc>
          <w:tcPr>
            <w:tcW w:w="3118" w:type="dxa"/>
            <w:tcBorders>
              <w:top w:val="nil"/>
              <w:left w:val="nil"/>
              <w:bottom w:val="single" w:sz="4" w:space="0" w:color="auto"/>
              <w:right w:val="single" w:sz="4" w:space="0" w:color="auto"/>
            </w:tcBorders>
            <w:shd w:val="clear" w:color="auto" w:fill="auto"/>
            <w:vAlign w:val="center"/>
            <w:hideMark/>
          </w:tcPr>
          <w:p w14:paraId="10BF81E3"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 xml:space="preserve">ABB UPSCALE RI 22, 1 x M20 </w:t>
            </w:r>
          </w:p>
        </w:tc>
        <w:tc>
          <w:tcPr>
            <w:tcW w:w="851" w:type="dxa"/>
            <w:tcBorders>
              <w:top w:val="nil"/>
              <w:left w:val="nil"/>
              <w:bottom w:val="single" w:sz="4" w:space="0" w:color="auto"/>
              <w:right w:val="single" w:sz="4" w:space="0" w:color="auto"/>
            </w:tcBorders>
          </w:tcPr>
          <w:p w14:paraId="1DE68C07" w14:textId="77777777" w:rsidR="00B77F53" w:rsidRDefault="00B77F53" w:rsidP="00B77F53">
            <w:pPr>
              <w:jc w:val="right"/>
            </w:pPr>
            <w:r w:rsidRPr="005A2D8C">
              <w:rPr>
                <w:rFonts w:cs="Arial"/>
                <w:sz w:val="18"/>
                <w:szCs w:val="18"/>
                <w:lang w:val="en-GB" w:eastAsia="en-GB"/>
              </w:rPr>
              <w:t>1 kpl</w:t>
            </w:r>
          </w:p>
        </w:tc>
        <w:tc>
          <w:tcPr>
            <w:tcW w:w="1277" w:type="dxa"/>
            <w:tcBorders>
              <w:top w:val="nil"/>
              <w:left w:val="single" w:sz="4" w:space="0" w:color="auto"/>
              <w:bottom w:val="single" w:sz="4" w:space="0" w:color="auto"/>
              <w:right w:val="single" w:sz="4" w:space="0" w:color="auto"/>
            </w:tcBorders>
          </w:tcPr>
          <w:p w14:paraId="3096A29D" w14:textId="77777777" w:rsidR="00B77F53" w:rsidRPr="00781545" w:rsidRDefault="00B77F53" w:rsidP="00B77F53">
            <w:pPr>
              <w:rPr>
                <w:rFonts w:cs="Arial"/>
                <w:sz w:val="18"/>
                <w:szCs w:val="18"/>
                <w:lang w:val="en-GB" w:eastAsia="en-GB"/>
              </w:rPr>
            </w:pPr>
          </w:p>
        </w:tc>
        <w:tc>
          <w:tcPr>
            <w:tcW w:w="1416" w:type="dxa"/>
            <w:tcBorders>
              <w:top w:val="nil"/>
              <w:left w:val="nil"/>
              <w:bottom w:val="single" w:sz="4" w:space="0" w:color="auto"/>
              <w:right w:val="single" w:sz="4" w:space="0" w:color="auto"/>
            </w:tcBorders>
          </w:tcPr>
          <w:p w14:paraId="1DE9321C" w14:textId="77777777" w:rsidR="00B77F53" w:rsidRPr="004E3DFF" w:rsidRDefault="00B77F53" w:rsidP="00B77F53">
            <w:pPr>
              <w:rPr>
                <w:sz w:val="18"/>
                <w:szCs w:val="18"/>
              </w:rPr>
            </w:pPr>
          </w:p>
        </w:tc>
      </w:tr>
      <w:tr w:rsidR="00B77F53" w:rsidRPr="00781545" w14:paraId="7023804C" w14:textId="77777777" w:rsidTr="009A2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695CC18A" w14:textId="77777777" w:rsidR="00B77F53" w:rsidRPr="00781545" w:rsidRDefault="00B77F53" w:rsidP="00B77F53">
            <w:pPr>
              <w:jc w:val="center"/>
              <w:rPr>
                <w:rFonts w:cs="Arial"/>
                <w:sz w:val="18"/>
                <w:szCs w:val="18"/>
                <w:lang w:val="en-GB" w:eastAsia="en-GB"/>
              </w:rPr>
            </w:pPr>
            <w:r w:rsidRPr="00781545">
              <w:rPr>
                <w:rFonts w:cs="Arial"/>
                <w:sz w:val="18"/>
                <w:szCs w:val="18"/>
                <w:lang w:val="en-GB" w:eastAsia="en-GB"/>
              </w:rPr>
              <w:t>16</w:t>
            </w:r>
          </w:p>
        </w:tc>
        <w:tc>
          <w:tcPr>
            <w:tcW w:w="2411" w:type="dxa"/>
            <w:tcBorders>
              <w:top w:val="nil"/>
              <w:left w:val="nil"/>
              <w:bottom w:val="single" w:sz="4" w:space="0" w:color="auto"/>
              <w:right w:val="single" w:sz="4" w:space="0" w:color="auto"/>
            </w:tcBorders>
            <w:shd w:val="clear" w:color="auto" w:fill="auto"/>
            <w:vAlign w:val="center"/>
            <w:hideMark/>
          </w:tcPr>
          <w:p w14:paraId="2679BA41" w14:textId="77777777" w:rsidR="00B77F53" w:rsidRPr="00781545" w:rsidRDefault="00B77F53" w:rsidP="00B77F53">
            <w:pPr>
              <w:rPr>
                <w:rFonts w:cs="Arial"/>
                <w:sz w:val="18"/>
                <w:szCs w:val="18"/>
                <w:lang w:val="en-GB" w:eastAsia="en-GB"/>
              </w:rPr>
            </w:pPr>
            <w:r>
              <w:rPr>
                <w:rFonts w:cs="Arial"/>
                <w:sz w:val="18"/>
                <w:szCs w:val="18"/>
                <w:lang w:val="en-GB" w:eastAsia="en-GB"/>
              </w:rPr>
              <w:t xml:space="preserve">ENR kontejner; </w:t>
            </w:r>
            <w:r w:rsidRPr="00781545">
              <w:rPr>
                <w:rFonts w:cs="Arial"/>
                <w:sz w:val="18"/>
                <w:szCs w:val="18"/>
                <w:lang w:val="en-GB" w:eastAsia="en-GB"/>
              </w:rPr>
              <w:t>(LKZP MB)</w:t>
            </w:r>
          </w:p>
        </w:tc>
        <w:tc>
          <w:tcPr>
            <w:tcW w:w="1842" w:type="dxa"/>
            <w:tcBorders>
              <w:top w:val="nil"/>
              <w:left w:val="nil"/>
              <w:bottom w:val="single" w:sz="4" w:space="0" w:color="auto"/>
              <w:right w:val="single" w:sz="4" w:space="0" w:color="auto"/>
            </w:tcBorders>
            <w:shd w:val="clear" w:color="auto" w:fill="auto"/>
            <w:vAlign w:val="center"/>
            <w:hideMark/>
          </w:tcPr>
          <w:p w14:paraId="26EB1167" w14:textId="77777777" w:rsidR="00B77F53" w:rsidRPr="00781545" w:rsidRDefault="00B77F53" w:rsidP="00B77F53">
            <w:pPr>
              <w:ind w:right="-108"/>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B TWR LJMB</w:t>
            </w:r>
          </w:p>
        </w:tc>
        <w:tc>
          <w:tcPr>
            <w:tcW w:w="3118" w:type="dxa"/>
            <w:tcBorders>
              <w:top w:val="nil"/>
              <w:left w:val="nil"/>
              <w:bottom w:val="single" w:sz="4" w:space="0" w:color="auto"/>
              <w:right w:val="single" w:sz="4" w:space="0" w:color="auto"/>
            </w:tcBorders>
            <w:shd w:val="clear" w:color="auto" w:fill="auto"/>
            <w:vAlign w:val="center"/>
            <w:hideMark/>
          </w:tcPr>
          <w:p w14:paraId="23076254"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 xml:space="preserve">ABB UPSCALE RI 22, 1 x M20 </w:t>
            </w:r>
          </w:p>
        </w:tc>
        <w:tc>
          <w:tcPr>
            <w:tcW w:w="851" w:type="dxa"/>
            <w:tcBorders>
              <w:top w:val="nil"/>
              <w:left w:val="nil"/>
              <w:bottom w:val="single" w:sz="4" w:space="0" w:color="auto"/>
              <w:right w:val="single" w:sz="4" w:space="0" w:color="auto"/>
            </w:tcBorders>
          </w:tcPr>
          <w:p w14:paraId="6D53F60C" w14:textId="77777777" w:rsidR="00B77F53" w:rsidRDefault="00B77F53" w:rsidP="00B77F53">
            <w:pPr>
              <w:jc w:val="right"/>
            </w:pPr>
            <w:r w:rsidRPr="005A2D8C">
              <w:rPr>
                <w:rFonts w:cs="Arial"/>
                <w:sz w:val="18"/>
                <w:szCs w:val="18"/>
                <w:lang w:val="en-GB" w:eastAsia="en-GB"/>
              </w:rPr>
              <w:t>1 kpl</w:t>
            </w:r>
          </w:p>
        </w:tc>
        <w:tc>
          <w:tcPr>
            <w:tcW w:w="1277" w:type="dxa"/>
            <w:tcBorders>
              <w:top w:val="nil"/>
              <w:left w:val="single" w:sz="4" w:space="0" w:color="auto"/>
              <w:bottom w:val="single" w:sz="4" w:space="0" w:color="auto"/>
              <w:right w:val="single" w:sz="4" w:space="0" w:color="auto"/>
            </w:tcBorders>
          </w:tcPr>
          <w:p w14:paraId="491319C7" w14:textId="77777777" w:rsidR="00B77F53" w:rsidRPr="00781545" w:rsidRDefault="00B77F53" w:rsidP="00B77F53">
            <w:pPr>
              <w:rPr>
                <w:rFonts w:cs="Arial"/>
                <w:sz w:val="18"/>
                <w:szCs w:val="18"/>
                <w:lang w:val="en-GB" w:eastAsia="en-GB"/>
              </w:rPr>
            </w:pPr>
          </w:p>
        </w:tc>
        <w:tc>
          <w:tcPr>
            <w:tcW w:w="1416" w:type="dxa"/>
            <w:tcBorders>
              <w:top w:val="nil"/>
              <w:left w:val="nil"/>
              <w:bottom w:val="single" w:sz="4" w:space="0" w:color="auto"/>
              <w:right w:val="single" w:sz="4" w:space="0" w:color="auto"/>
            </w:tcBorders>
          </w:tcPr>
          <w:p w14:paraId="7CD0C506" w14:textId="77777777" w:rsidR="00B77F53" w:rsidRPr="004E3DFF" w:rsidRDefault="00B77F53" w:rsidP="00B77F53">
            <w:pPr>
              <w:rPr>
                <w:sz w:val="18"/>
                <w:szCs w:val="18"/>
              </w:rPr>
            </w:pPr>
          </w:p>
        </w:tc>
      </w:tr>
      <w:tr w:rsidR="00B77F53" w:rsidRPr="00781545" w14:paraId="248B54DF" w14:textId="77777777" w:rsidTr="009A2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25" w:type="dxa"/>
            <w:tcBorders>
              <w:top w:val="nil"/>
              <w:left w:val="single" w:sz="4" w:space="0" w:color="auto"/>
              <w:bottom w:val="single" w:sz="4" w:space="0" w:color="auto"/>
              <w:right w:val="single" w:sz="4" w:space="0" w:color="auto"/>
            </w:tcBorders>
            <w:shd w:val="clear" w:color="auto" w:fill="auto"/>
            <w:vAlign w:val="center"/>
          </w:tcPr>
          <w:p w14:paraId="1CFDCD09" w14:textId="77777777" w:rsidR="00B77F53" w:rsidRPr="00781545" w:rsidRDefault="00B77F53" w:rsidP="00B77F53">
            <w:pPr>
              <w:jc w:val="center"/>
              <w:rPr>
                <w:rFonts w:cs="Arial"/>
                <w:sz w:val="18"/>
                <w:szCs w:val="18"/>
                <w:lang w:val="en-GB" w:eastAsia="en-GB"/>
              </w:rPr>
            </w:pPr>
            <w:r w:rsidRPr="00781545">
              <w:rPr>
                <w:rFonts w:cs="Arial"/>
                <w:sz w:val="18"/>
                <w:szCs w:val="18"/>
                <w:lang w:val="en-GB" w:eastAsia="en-GB"/>
              </w:rPr>
              <w:t>17</w:t>
            </w:r>
          </w:p>
        </w:tc>
        <w:tc>
          <w:tcPr>
            <w:tcW w:w="2411" w:type="dxa"/>
            <w:tcBorders>
              <w:top w:val="nil"/>
              <w:left w:val="nil"/>
              <w:bottom w:val="single" w:sz="4" w:space="0" w:color="auto"/>
              <w:right w:val="single" w:sz="4" w:space="0" w:color="auto"/>
            </w:tcBorders>
            <w:shd w:val="clear" w:color="auto" w:fill="auto"/>
            <w:vAlign w:val="center"/>
            <w:hideMark/>
          </w:tcPr>
          <w:p w14:paraId="4FAF9BA0" w14:textId="77777777" w:rsidR="00B77F53" w:rsidRPr="00781545" w:rsidRDefault="00B77F53" w:rsidP="00B77F53">
            <w:pPr>
              <w:rPr>
                <w:rFonts w:cs="Arial"/>
                <w:sz w:val="18"/>
                <w:szCs w:val="18"/>
                <w:lang w:val="en-GB" w:eastAsia="en-GB"/>
              </w:rPr>
            </w:pPr>
            <w:r>
              <w:rPr>
                <w:rFonts w:cs="Arial"/>
                <w:sz w:val="18"/>
                <w:szCs w:val="18"/>
                <w:lang w:val="en-GB" w:eastAsia="en-GB"/>
              </w:rPr>
              <w:t xml:space="preserve">AD POR TEH; </w:t>
            </w:r>
            <w:r w:rsidRPr="00781545">
              <w:rPr>
                <w:rFonts w:cs="Arial"/>
                <w:sz w:val="18"/>
                <w:szCs w:val="18"/>
                <w:lang w:val="en-GB" w:eastAsia="en-GB"/>
              </w:rPr>
              <w:t>(LKZP PZ)</w:t>
            </w:r>
          </w:p>
        </w:tc>
        <w:tc>
          <w:tcPr>
            <w:tcW w:w="1842" w:type="dxa"/>
            <w:tcBorders>
              <w:top w:val="nil"/>
              <w:left w:val="nil"/>
              <w:bottom w:val="single" w:sz="4" w:space="0" w:color="auto"/>
              <w:right w:val="single" w:sz="4" w:space="0" w:color="auto"/>
            </w:tcBorders>
            <w:shd w:val="clear" w:color="auto" w:fill="auto"/>
            <w:vAlign w:val="center"/>
            <w:hideMark/>
          </w:tcPr>
          <w:p w14:paraId="1EF21C4C" w14:textId="77777777" w:rsidR="00B77F53" w:rsidRPr="00781545" w:rsidRDefault="00B77F53" w:rsidP="00B77F53">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A TWR LJPZ</w:t>
            </w:r>
          </w:p>
        </w:tc>
        <w:tc>
          <w:tcPr>
            <w:tcW w:w="3118" w:type="dxa"/>
            <w:tcBorders>
              <w:top w:val="nil"/>
              <w:left w:val="nil"/>
              <w:bottom w:val="single" w:sz="4" w:space="0" w:color="auto"/>
              <w:right w:val="single" w:sz="4" w:space="0" w:color="auto"/>
            </w:tcBorders>
            <w:shd w:val="clear" w:color="auto" w:fill="auto"/>
            <w:vAlign w:val="center"/>
            <w:hideMark/>
          </w:tcPr>
          <w:p w14:paraId="49345AE9" w14:textId="77777777" w:rsidR="00B77F53" w:rsidRPr="00781545" w:rsidRDefault="00B77F53" w:rsidP="00B77F53">
            <w:pPr>
              <w:ind w:right="-392"/>
              <w:rPr>
                <w:rFonts w:cs="Arial"/>
                <w:sz w:val="18"/>
                <w:szCs w:val="18"/>
                <w:lang w:val="en-GB" w:eastAsia="en-GB"/>
              </w:rPr>
            </w:pPr>
            <w:r w:rsidRPr="00781545">
              <w:rPr>
                <w:rFonts w:cs="Arial"/>
                <w:sz w:val="18"/>
                <w:szCs w:val="18"/>
                <w:lang w:val="en-GB" w:eastAsia="en-GB"/>
              </w:rPr>
              <w:t xml:space="preserve">ABB PowerValue 11 RT 3kVA+bat.kab. </w:t>
            </w:r>
          </w:p>
        </w:tc>
        <w:tc>
          <w:tcPr>
            <w:tcW w:w="851" w:type="dxa"/>
            <w:tcBorders>
              <w:top w:val="nil"/>
              <w:left w:val="nil"/>
              <w:bottom w:val="single" w:sz="4" w:space="0" w:color="auto"/>
              <w:right w:val="single" w:sz="4" w:space="0" w:color="auto"/>
            </w:tcBorders>
          </w:tcPr>
          <w:p w14:paraId="78908B89" w14:textId="77777777" w:rsidR="00B77F53" w:rsidRDefault="00B77F53" w:rsidP="00B77F53">
            <w:pPr>
              <w:jc w:val="right"/>
            </w:pPr>
            <w:r w:rsidRPr="005A2D8C">
              <w:rPr>
                <w:rFonts w:cs="Arial"/>
                <w:sz w:val="18"/>
                <w:szCs w:val="18"/>
                <w:lang w:val="en-GB" w:eastAsia="en-GB"/>
              </w:rPr>
              <w:t>1 kpl</w:t>
            </w:r>
          </w:p>
        </w:tc>
        <w:tc>
          <w:tcPr>
            <w:tcW w:w="1277" w:type="dxa"/>
            <w:tcBorders>
              <w:top w:val="nil"/>
              <w:left w:val="single" w:sz="4" w:space="0" w:color="auto"/>
              <w:bottom w:val="single" w:sz="4" w:space="0" w:color="auto"/>
              <w:right w:val="single" w:sz="4" w:space="0" w:color="auto"/>
            </w:tcBorders>
          </w:tcPr>
          <w:p w14:paraId="5C460060" w14:textId="77777777" w:rsidR="00B77F53" w:rsidRPr="00781545" w:rsidRDefault="00B77F53" w:rsidP="00B77F53">
            <w:pPr>
              <w:rPr>
                <w:rFonts w:cs="Arial"/>
                <w:sz w:val="18"/>
                <w:szCs w:val="18"/>
                <w:lang w:val="en-GB" w:eastAsia="en-GB"/>
              </w:rPr>
            </w:pPr>
          </w:p>
        </w:tc>
        <w:tc>
          <w:tcPr>
            <w:tcW w:w="1416" w:type="dxa"/>
            <w:tcBorders>
              <w:top w:val="nil"/>
              <w:left w:val="nil"/>
              <w:bottom w:val="single" w:sz="4" w:space="0" w:color="auto"/>
              <w:right w:val="single" w:sz="4" w:space="0" w:color="auto"/>
            </w:tcBorders>
          </w:tcPr>
          <w:p w14:paraId="04895B97" w14:textId="77777777" w:rsidR="00B77F53" w:rsidRPr="009506EC" w:rsidRDefault="00B77F53" w:rsidP="00B77F53">
            <w:pPr>
              <w:rPr>
                <w:rFonts w:cs="Arial"/>
                <w:sz w:val="18"/>
                <w:szCs w:val="18"/>
                <w:lang w:val="en-GB" w:eastAsia="en-GB"/>
              </w:rPr>
            </w:pPr>
          </w:p>
        </w:tc>
      </w:tr>
      <w:tr w:rsidR="00B77F53" w:rsidRPr="00781545" w14:paraId="7B07B5E6" w14:textId="77777777" w:rsidTr="009A2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25" w:type="dxa"/>
            <w:tcBorders>
              <w:top w:val="nil"/>
              <w:left w:val="single" w:sz="4" w:space="0" w:color="auto"/>
              <w:bottom w:val="single" w:sz="4" w:space="0" w:color="auto"/>
              <w:right w:val="single" w:sz="4" w:space="0" w:color="auto"/>
            </w:tcBorders>
            <w:shd w:val="clear" w:color="auto" w:fill="auto"/>
            <w:vAlign w:val="center"/>
          </w:tcPr>
          <w:p w14:paraId="1043BE84" w14:textId="77777777" w:rsidR="00B77F53" w:rsidRPr="00781545" w:rsidRDefault="00B77F53" w:rsidP="00B77F53">
            <w:pPr>
              <w:jc w:val="center"/>
              <w:rPr>
                <w:rFonts w:cs="Arial"/>
                <w:sz w:val="18"/>
                <w:szCs w:val="18"/>
                <w:lang w:val="en-GB" w:eastAsia="en-GB"/>
              </w:rPr>
            </w:pPr>
            <w:r w:rsidRPr="00781545">
              <w:rPr>
                <w:rFonts w:cs="Arial"/>
                <w:sz w:val="18"/>
                <w:szCs w:val="18"/>
                <w:lang w:val="en-GB" w:eastAsia="en-GB"/>
              </w:rPr>
              <w:t>18</w:t>
            </w:r>
          </w:p>
        </w:tc>
        <w:tc>
          <w:tcPr>
            <w:tcW w:w="2411" w:type="dxa"/>
            <w:tcBorders>
              <w:top w:val="nil"/>
              <w:left w:val="nil"/>
              <w:bottom w:val="single" w:sz="4" w:space="0" w:color="auto"/>
              <w:right w:val="single" w:sz="4" w:space="0" w:color="auto"/>
            </w:tcBorders>
            <w:shd w:val="clear" w:color="auto" w:fill="auto"/>
            <w:vAlign w:val="center"/>
            <w:hideMark/>
          </w:tcPr>
          <w:p w14:paraId="11F076B8" w14:textId="77777777" w:rsidR="00B77F53" w:rsidRPr="00781545" w:rsidRDefault="00B77F53" w:rsidP="00B77F53">
            <w:pPr>
              <w:rPr>
                <w:rFonts w:cs="Arial"/>
                <w:sz w:val="18"/>
                <w:szCs w:val="18"/>
                <w:lang w:val="en-GB" w:eastAsia="en-GB"/>
              </w:rPr>
            </w:pPr>
            <w:r>
              <w:rPr>
                <w:rFonts w:cs="Arial"/>
                <w:sz w:val="18"/>
                <w:szCs w:val="18"/>
                <w:lang w:val="en-GB" w:eastAsia="en-GB"/>
              </w:rPr>
              <w:t xml:space="preserve">AD POR TEH; </w:t>
            </w:r>
            <w:r w:rsidRPr="00781545">
              <w:rPr>
                <w:rFonts w:cs="Arial"/>
                <w:sz w:val="18"/>
                <w:szCs w:val="18"/>
                <w:lang w:val="en-GB" w:eastAsia="en-GB"/>
              </w:rPr>
              <w:t>(LKZP PZ)</w:t>
            </w:r>
          </w:p>
        </w:tc>
        <w:tc>
          <w:tcPr>
            <w:tcW w:w="1842" w:type="dxa"/>
            <w:tcBorders>
              <w:top w:val="nil"/>
              <w:left w:val="nil"/>
              <w:bottom w:val="single" w:sz="4" w:space="0" w:color="auto"/>
              <w:right w:val="single" w:sz="4" w:space="0" w:color="auto"/>
            </w:tcBorders>
            <w:shd w:val="clear" w:color="auto" w:fill="auto"/>
            <w:vAlign w:val="center"/>
            <w:hideMark/>
          </w:tcPr>
          <w:p w14:paraId="51071D20" w14:textId="77777777" w:rsidR="00B77F53" w:rsidRPr="00781545" w:rsidRDefault="00B77F53" w:rsidP="00B77F53">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B TWR LJPZ</w:t>
            </w:r>
          </w:p>
        </w:tc>
        <w:tc>
          <w:tcPr>
            <w:tcW w:w="3118" w:type="dxa"/>
            <w:tcBorders>
              <w:top w:val="nil"/>
              <w:left w:val="nil"/>
              <w:bottom w:val="single" w:sz="4" w:space="0" w:color="auto"/>
              <w:right w:val="single" w:sz="4" w:space="0" w:color="auto"/>
            </w:tcBorders>
            <w:shd w:val="clear" w:color="auto" w:fill="auto"/>
            <w:vAlign w:val="center"/>
            <w:hideMark/>
          </w:tcPr>
          <w:p w14:paraId="18F53BE1" w14:textId="77777777" w:rsidR="00B77F53" w:rsidRPr="00781545" w:rsidRDefault="00B77F53" w:rsidP="00B77F53">
            <w:pPr>
              <w:ind w:right="-250"/>
              <w:rPr>
                <w:rFonts w:cs="Arial"/>
                <w:sz w:val="18"/>
                <w:szCs w:val="18"/>
                <w:lang w:val="en-GB" w:eastAsia="en-GB"/>
              </w:rPr>
            </w:pPr>
            <w:r w:rsidRPr="00781545">
              <w:rPr>
                <w:rFonts w:cs="Arial"/>
                <w:sz w:val="18"/>
                <w:szCs w:val="18"/>
                <w:lang w:val="en-GB" w:eastAsia="en-GB"/>
              </w:rPr>
              <w:t xml:space="preserve">ABB PowerValue 11 RT 3kVA+bat.kab. </w:t>
            </w:r>
          </w:p>
        </w:tc>
        <w:tc>
          <w:tcPr>
            <w:tcW w:w="851" w:type="dxa"/>
            <w:tcBorders>
              <w:top w:val="nil"/>
              <w:left w:val="nil"/>
              <w:bottom w:val="single" w:sz="4" w:space="0" w:color="auto"/>
              <w:right w:val="single" w:sz="4" w:space="0" w:color="auto"/>
            </w:tcBorders>
          </w:tcPr>
          <w:p w14:paraId="1306E5C2" w14:textId="77777777" w:rsidR="00B77F53" w:rsidRDefault="00B77F53" w:rsidP="00B77F53">
            <w:pPr>
              <w:jc w:val="right"/>
            </w:pPr>
            <w:r w:rsidRPr="005A2D8C">
              <w:rPr>
                <w:rFonts w:cs="Arial"/>
                <w:sz w:val="18"/>
                <w:szCs w:val="18"/>
                <w:lang w:val="en-GB" w:eastAsia="en-GB"/>
              </w:rPr>
              <w:t>1 kpl</w:t>
            </w:r>
          </w:p>
        </w:tc>
        <w:tc>
          <w:tcPr>
            <w:tcW w:w="1277" w:type="dxa"/>
            <w:tcBorders>
              <w:top w:val="nil"/>
              <w:left w:val="single" w:sz="4" w:space="0" w:color="auto"/>
              <w:bottom w:val="single" w:sz="4" w:space="0" w:color="auto"/>
              <w:right w:val="single" w:sz="4" w:space="0" w:color="auto"/>
            </w:tcBorders>
          </w:tcPr>
          <w:p w14:paraId="0AA8EDBD" w14:textId="77777777" w:rsidR="00B77F53" w:rsidRPr="00781545" w:rsidRDefault="00B77F53" w:rsidP="00B77F53">
            <w:pPr>
              <w:rPr>
                <w:rFonts w:cs="Arial"/>
                <w:sz w:val="18"/>
                <w:szCs w:val="18"/>
                <w:lang w:val="en-GB" w:eastAsia="en-GB"/>
              </w:rPr>
            </w:pPr>
          </w:p>
        </w:tc>
        <w:tc>
          <w:tcPr>
            <w:tcW w:w="1416" w:type="dxa"/>
            <w:tcBorders>
              <w:top w:val="nil"/>
              <w:left w:val="nil"/>
              <w:bottom w:val="single" w:sz="4" w:space="0" w:color="auto"/>
              <w:right w:val="single" w:sz="4" w:space="0" w:color="auto"/>
            </w:tcBorders>
          </w:tcPr>
          <w:p w14:paraId="0DB53039" w14:textId="77777777" w:rsidR="00B77F53" w:rsidRPr="009506EC" w:rsidRDefault="00B77F53" w:rsidP="00B77F53">
            <w:pPr>
              <w:rPr>
                <w:rFonts w:cs="Arial"/>
                <w:sz w:val="18"/>
                <w:szCs w:val="18"/>
                <w:lang w:val="en-GB" w:eastAsia="en-GB"/>
              </w:rPr>
            </w:pPr>
          </w:p>
        </w:tc>
      </w:tr>
      <w:tr w:rsidR="00B77F53" w:rsidRPr="00781545" w14:paraId="1909704C" w14:textId="77777777" w:rsidTr="009A2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71DA256C" w14:textId="77777777" w:rsidR="00B77F53" w:rsidRPr="00781545" w:rsidRDefault="00B77F53" w:rsidP="00B77F53">
            <w:pPr>
              <w:jc w:val="center"/>
              <w:rPr>
                <w:rFonts w:cs="Arial"/>
                <w:sz w:val="18"/>
                <w:szCs w:val="18"/>
                <w:lang w:val="en-GB" w:eastAsia="en-GB"/>
              </w:rPr>
            </w:pPr>
            <w:r w:rsidRPr="00781545">
              <w:rPr>
                <w:rFonts w:cs="Arial"/>
                <w:sz w:val="18"/>
                <w:szCs w:val="18"/>
                <w:lang w:val="en-GB" w:eastAsia="en-GB"/>
              </w:rPr>
              <w:t>19</w:t>
            </w:r>
          </w:p>
        </w:tc>
        <w:tc>
          <w:tcPr>
            <w:tcW w:w="2411" w:type="dxa"/>
            <w:tcBorders>
              <w:top w:val="nil"/>
              <w:left w:val="nil"/>
              <w:bottom w:val="single" w:sz="4" w:space="0" w:color="auto"/>
              <w:right w:val="single" w:sz="4" w:space="0" w:color="auto"/>
            </w:tcBorders>
            <w:shd w:val="clear" w:color="auto" w:fill="auto"/>
            <w:vAlign w:val="center"/>
            <w:hideMark/>
          </w:tcPr>
          <w:p w14:paraId="58DA9D97" w14:textId="77777777" w:rsidR="00B77F53" w:rsidRPr="00781545" w:rsidRDefault="00B77F53" w:rsidP="00B77F53">
            <w:pPr>
              <w:rPr>
                <w:rFonts w:cs="Arial"/>
                <w:sz w:val="18"/>
                <w:szCs w:val="18"/>
                <w:lang w:val="en-GB" w:eastAsia="en-GB"/>
              </w:rPr>
            </w:pPr>
            <w:r>
              <w:rPr>
                <w:rFonts w:cs="Arial"/>
                <w:sz w:val="18"/>
                <w:szCs w:val="18"/>
                <w:lang w:val="en-GB" w:eastAsia="en-GB"/>
              </w:rPr>
              <w:t xml:space="preserve">Klet TWR CER; </w:t>
            </w:r>
            <w:r w:rsidRPr="00781545">
              <w:rPr>
                <w:rFonts w:cs="Arial"/>
                <w:sz w:val="18"/>
                <w:szCs w:val="18"/>
                <w:lang w:val="en-GB" w:eastAsia="en-GB"/>
              </w:rPr>
              <w:t>(LKZP CE)</w:t>
            </w:r>
          </w:p>
        </w:tc>
        <w:tc>
          <w:tcPr>
            <w:tcW w:w="1842" w:type="dxa"/>
            <w:tcBorders>
              <w:top w:val="nil"/>
              <w:left w:val="nil"/>
              <w:bottom w:val="single" w:sz="4" w:space="0" w:color="auto"/>
              <w:right w:val="single" w:sz="4" w:space="0" w:color="auto"/>
            </w:tcBorders>
            <w:shd w:val="clear" w:color="auto" w:fill="auto"/>
            <w:vAlign w:val="center"/>
            <w:hideMark/>
          </w:tcPr>
          <w:p w14:paraId="55DC7F59" w14:textId="77777777" w:rsidR="00B77F53" w:rsidRPr="00781545" w:rsidRDefault="00B77F53" w:rsidP="00B77F53">
            <w:pPr>
              <w:ind w:right="-108"/>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A TWR LJCE</w:t>
            </w:r>
          </w:p>
        </w:tc>
        <w:tc>
          <w:tcPr>
            <w:tcW w:w="3118" w:type="dxa"/>
            <w:tcBorders>
              <w:top w:val="nil"/>
              <w:left w:val="nil"/>
              <w:bottom w:val="single" w:sz="4" w:space="0" w:color="auto"/>
              <w:right w:val="single" w:sz="4" w:space="0" w:color="auto"/>
            </w:tcBorders>
            <w:shd w:val="clear" w:color="auto" w:fill="auto"/>
            <w:vAlign w:val="center"/>
            <w:hideMark/>
          </w:tcPr>
          <w:p w14:paraId="070E5CD7" w14:textId="77777777" w:rsidR="00B77F53" w:rsidRPr="00781545" w:rsidRDefault="00B77F53" w:rsidP="00B77F53">
            <w:pPr>
              <w:rPr>
                <w:rFonts w:cs="Arial"/>
                <w:sz w:val="18"/>
                <w:szCs w:val="18"/>
                <w:lang w:val="en-GB" w:eastAsia="en-GB"/>
              </w:rPr>
            </w:pPr>
            <w:r>
              <w:rPr>
                <w:rFonts w:cs="Arial"/>
                <w:sz w:val="18"/>
                <w:szCs w:val="18"/>
                <w:lang w:val="en-GB" w:eastAsia="en-GB"/>
              </w:rPr>
              <w:t xml:space="preserve">Centiel </w:t>
            </w:r>
            <w:r w:rsidRPr="00781545">
              <w:rPr>
                <w:rFonts w:cs="Arial"/>
                <w:sz w:val="18"/>
                <w:szCs w:val="18"/>
                <w:lang w:val="en-GB" w:eastAsia="en-GB"/>
              </w:rPr>
              <w:t>CP 100 - UPS B</w:t>
            </w:r>
          </w:p>
        </w:tc>
        <w:tc>
          <w:tcPr>
            <w:tcW w:w="851" w:type="dxa"/>
            <w:tcBorders>
              <w:top w:val="nil"/>
              <w:left w:val="nil"/>
              <w:bottom w:val="single" w:sz="4" w:space="0" w:color="auto"/>
              <w:right w:val="single" w:sz="4" w:space="0" w:color="auto"/>
            </w:tcBorders>
          </w:tcPr>
          <w:p w14:paraId="4D0C5FF9" w14:textId="77777777" w:rsidR="00B77F53" w:rsidRDefault="00B77F53" w:rsidP="00B77F53">
            <w:pPr>
              <w:jc w:val="right"/>
            </w:pPr>
            <w:r w:rsidRPr="005A2D8C">
              <w:rPr>
                <w:rFonts w:cs="Arial"/>
                <w:sz w:val="18"/>
                <w:szCs w:val="18"/>
                <w:lang w:val="en-GB" w:eastAsia="en-GB"/>
              </w:rPr>
              <w:t>1 kpl</w:t>
            </w:r>
          </w:p>
        </w:tc>
        <w:tc>
          <w:tcPr>
            <w:tcW w:w="1277" w:type="dxa"/>
            <w:tcBorders>
              <w:top w:val="nil"/>
              <w:left w:val="single" w:sz="4" w:space="0" w:color="auto"/>
              <w:bottom w:val="single" w:sz="4" w:space="0" w:color="auto"/>
              <w:right w:val="single" w:sz="4" w:space="0" w:color="auto"/>
            </w:tcBorders>
          </w:tcPr>
          <w:p w14:paraId="6ECAB250" w14:textId="77777777" w:rsidR="00B77F53" w:rsidRPr="00781545" w:rsidRDefault="00B77F53" w:rsidP="00B77F53">
            <w:pPr>
              <w:rPr>
                <w:rFonts w:cs="Arial"/>
                <w:sz w:val="18"/>
                <w:szCs w:val="18"/>
                <w:lang w:val="en-GB" w:eastAsia="en-GB"/>
              </w:rPr>
            </w:pPr>
          </w:p>
        </w:tc>
        <w:tc>
          <w:tcPr>
            <w:tcW w:w="1416" w:type="dxa"/>
            <w:tcBorders>
              <w:top w:val="nil"/>
              <w:left w:val="nil"/>
              <w:bottom w:val="single" w:sz="4" w:space="0" w:color="auto"/>
              <w:right w:val="single" w:sz="4" w:space="0" w:color="auto"/>
            </w:tcBorders>
          </w:tcPr>
          <w:p w14:paraId="7127A59D" w14:textId="77777777" w:rsidR="00B77F53" w:rsidRPr="004E3DFF" w:rsidRDefault="00B77F53" w:rsidP="00B77F53">
            <w:pPr>
              <w:rPr>
                <w:sz w:val="18"/>
                <w:szCs w:val="18"/>
              </w:rPr>
            </w:pPr>
          </w:p>
        </w:tc>
      </w:tr>
      <w:tr w:rsidR="00B77F53" w:rsidRPr="00781545" w14:paraId="12B2D971" w14:textId="77777777" w:rsidTr="009A2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1A25DB9E" w14:textId="77777777" w:rsidR="00B77F53" w:rsidRPr="00781545" w:rsidRDefault="00B77F53" w:rsidP="00B77F53">
            <w:pPr>
              <w:jc w:val="center"/>
              <w:rPr>
                <w:rFonts w:cs="Arial"/>
                <w:sz w:val="18"/>
                <w:szCs w:val="18"/>
                <w:lang w:val="en-GB" w:eastAsia="en-GB"/>
              </w:rPr>
            </w:pPr>
            <w:r w:rsidRPr="00781545">
              <w:rPr>
                <w:rFonts w:cs="Arial"/>
                <w:sz w:val="18"/>
                <w:szCs w:val="18"/>
                <w:lang w:val="en-GB" w:eastAsia="en-GB"/>
              </w:rPr>
              <w:t>20</w:t>
            </w:r>
          </w:p>
        </w:tc>
        <w:tc>
          <w:tcPr>
            <w:tcW w:w="2411" w:type="dxa"/>
            <w:tcBorders>
              <w:top w:val="nil"/>
              <w:left w:val="nil"/>
              <w:bottom w:val="single" w:sz="4" w:space="0" w:color="auto"/>
              <w:right w:val="single" w:sz="4" w:space="0" w:color="auto"/>
            </w:tcBorders>
            <w:shd w:val="clear" w:color="auto" w:fill="auto"/>
            <w:vAlign w:val="center"/>
            <w:hideMark/>
          </w:tcPr>
          <w:p w14:paraId="3967053B" w14:textId="77777777" w:rsidR="00B77F53" w:rsidRPr="00781545" w:rsidRDefault="00B77F53" w:rsidP="00B77F53">
            <w:pPr>
              <w:rPr>
                <w:rFonts w:cs="Arial"/>
                <w:sz w:val="18"/>
                <w:szCs w:val="18"/>
                <w:lang w:val="en-GB" w:eastAsia="en-GB"/>
              </w:rPr>
            </w:pPr>
            <w:r>
              <w:rPr>
                <w:rFonts w:cs="Arial"/>
                <w:sz w:val="18"/>
                <w:szCs w:val="18"/>
                <w:lang w:val="en-GB" w:eastAsia="en-GB"/>
              </w:rPr>
              <w:t xml:space="preserve">Klet TWR CER; </w:t>
            </w:r>
            <w:r w:rsidRPr="00781545">
              <w:rPr>
                <w:rFonts w:cs="Arial"/>
                <w:sz w:val="18"/>
                <w:szCs w:val="18"/>
                <w:lang w:val="en-GB" w:eastAsia="en-GB"/>
              </w:rPr>
              <w:t>(LKZP CE)</w:t>
            </w:r>
          </w:p>
        </w:tc>
        <w:tc>
          <w:tcPr>
            <w:tcW w:w="1842" w:type="dxa"/>
            <w:tcBorders>
              <w:top w:val="nil"/>
              <w:left w:val="nil"/>
              <w:bottom w:val="single" w:sz="4" w:space="0" w:color="auto"/>
              <w:right w:val="single" w:sz="4" w:space="0" w:color="auto"/>
            </w:tcBorders>
            <w:shd w:val="clear" w:color="auto" w:fill="auto"/>
            <w:vAlign w:val="center"/>
            <w:hideMark/>
          </w:tcPr>
          <w:p w14:paraId="40407130" w14:textId="77777777" w:rsidR="00B77F53" w:rsidRPr="00781545" w:rsidRDefault="00B77F53" w:rsidP="00B77F53">
            <w:pPr>
              <w:ind w:right="-108"/>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B TWR LJCE</w:t>
            </w:r>
          </w:p>
        </w:tc>
        <w:tc>
          <w:tcPr>
            <w:tcW w:w="3118" w:type="dxa"/>
            <w:tcBorders>
              <w:top w:val="nil"/>
              <w:left w:val="nil"/>
              <w:bottom w:val="single" w:sz="4" w:space="0" w:color="auto"/>
              <w:right w:val="single" w:sz="4" w:space="0" w:color="auto"/>
            </w:tcBorders>
            <w:shd w:val="clear" w:color="auto" w:fill="auto"/>
            <w:vAlign w:val="center"/>
            <w:hideMark/>
          </w:tcPr>
          <w:p w14:paraId="03432698" w14:textId="77777777" w:rsidR="00B77F53" w:rsidRPr="00781545" w:rsidRDefault="00B77F53" w:rsidP="00B77F53">
            <w:pPr>
              <w:rPr>
                <w:rFonts w:cs="Arial"/>
                <w:sz w:val="18"/>
                <w:szCs w:val="18"/>
                <w:lang w:val="en-GB" w:eastAsia="en-GB"/>
              </w:rPr>
            </w:pPr>
            <w:r>
              <w:rPr>
                <w:rFonts w:cs="Arial"/>
                <w:sz w:val="18"/>
                <w:szCs w:val="18"/>
                <w:lang w:val="en-GB" w:eastAsia="en-GB"/>
              </w:rPr>
              <w:t>Centiel</w:t>
            </w:r>
            <w:r w:rsidRPr="00781545">
              <w:rPr>
                <w:rFonts w:cs="Arial"/>
                <w:sz w:val="18"/>
                <w:szCs w:val="18"/>
                <w:lang w:val="en-GB" w:eastAsia="en-GB"/>
              </w:rPr>
              <w:t xml:space="preserve"> CP 100 - UPS A</w:t>
            </w:r>
          </w:p>
        </w:tc>
        <w:tc>
          <w:tcPr>
            <w:tcW w:w="851" w:type="dxa"/>
            <w:tcBorders>
              <w:top w:val="nil"/>
              <w:left w:val="nil"/>
              <w:bottom w:val="single" w:sz="4" w:space="0" w:color="auto"/>
              <w:right w:val="single" w:sz="4" w:space="0" w:color="auto"/>
            </w:tcBorders>
          </w:tcPr>
          <w:p w14:paraId="422C34C4" w14:textId="77777777" w:rsidR="00B77F53" w:rsidRDefault="00B77F53" w:rsidP="00B77F53">
            <w:pPr>
              <w:jc w:val="right"/>
            </w:pPr>
            <w:r w:rsidRPr="005A2D8C">
              <w:rPr>
                <w:rFonts w:cs="Arial"/>
                <w:sz w:val="18"/>
                <w:szCs w:val="18"/>
                <w:lang w:val="en-GB" w:eastAsia="en-GB"/>
              </w:rPr>
              <w:t>1 kpl</w:t>
            </w:r>
          </w:p>
        </w:tc>
        <w:tc>
          <w:tcPr>
            <w:tcW w:w="1277" w:type="dxa"/>
            <w:tcBorders>
              <w:top w:val="nil"/>
              <w:left w:val="single" w:sz="4" w:space="0" w:color="auto"/>
              <w:bottom w:val="single" w:sz="4" w:space="0" w:color="auto"/>
              <w:right w:val="single" w:sz="4" w:space="0" w:color="auto"/>
            </w:tcBorders>
          </w:tcPr>
          <w:p w14:paraId="34F108BD" w14:textId="77777777" w:rsidR="00B77F53" w:rsidRPr="00781545" w:rsidRDefault="00B77F53" w:rsidP="00B77F53">
            <w:pPr>
              <w:rPr>
                <w:rFonts w:cs="Arial"/>
                <w:sz w:val="18"/>
                <w:szCs w:val="18"/>
                <w:lang w:val="en-GB" w:eastAsia="en-GB"/>
              </w:rPr>
            </w:pPr>
          </w:p>
        </w:tc>
        <w:tc>
          <w:tcPr>
            <w:tcW w:w="1416" w:type="dxa"/>
            <w:tcBorders>
              <w:top w:val="nil"/>
              <w:left w:val="nil"/>
              <w:bottom w:val="single" w:sz="4" w:space="0" w:color="auto"/>
              <w:right w:val="single" w:sz="4" w:space="0" w:color="auto"/>
            </w:tcBorders>
          </w:tcPr>
          <w:p w14:paraId="1DE91AB8" w14:textId="77777777" w:rsidR="00B77F53" w:rsidRPr="004E3DFF" w:rsidRDefault="00B77F53" w:rsidP="00B77F53">
            <w:pPr>
              <w:rPr>
                <w:sz w:val="18"/>
                <w:szCs w:val="18"/>
              </w:rPr>
            </w:pPr>
          </w:p>
        </w:tc>
      </w:tr>
      <w:tr w:rsidR="00B77F53" w:rsidRPr="00781545" w14:paraId="73197BCC" w14:textId="77777777" w:rsidTr="009A2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724C7A4C" w14:textId="77777777" w:rsidR="00B77F53" w:rsidRPr="00781545" w:rsidRDefault="00B77F53" w:rsidP="00B77F53">
            <w:pPr>
              <w:jc w:val="center"/>
              <w:rPr>
                <w:rFonts w:cs="Arial"/>
                <w:sz w:val="18"/>
                <w:szCs w:val="18"/>
                <w:lang w:val="en-GB" w:eastAsia="en-GB"/>
              </w:rPr>
            </w:pPr>
            <w:r w:rsidRPr="00781545">
              <w:rPr>
                <w:rFonts w:cs="Arial"/>
                <w:sz w:val="18"/>
                <w:szCs w:val="18"/>
                <w:lang w:val="en-GB" w:eastAsia="en-GB"/>
              </w:rPr>
              <w:t>21</w:t>
            </w:r>
          </w:p>
        </w:tc>
        <w:tc>
          <w:tcPr>
            <w:tcW w:w="2411" w:type="dxa"/>
            <w:tcBorders>
              <w:top w:val="nil"/>
              <w:left w:val="nil"/>
              <w:bottom w:val="single" w:sz="4" w:space="0" w:color="auto"/>
              <w:right w:val="single" w:sz="4" w:space="0" w:color="auto"/>
            </w:tcBorders>
            <w:shd w:val="clear" w:color="auto" w:fill="auto"/>
            <w:vAlign w:val="center"/>
            <w:hideMark/>
          </w:tcPr>
          <w:p w14:paraId="7AFCA2ED" w14:textId="77777777" w:rsidR="00B77F53" w:rsidRDefault="00B77F53" w:rsidP="00B77F53">
            <w:pPr>
              <w:rPr>
                <w:rFonts w:cs="Arial"/>
                <w:sz w:val="18"/>
                <w:szCs w:val="18"/>
                <w:lang w:val="en-GB" w:eastAsia="en-GB"/>
              </w:rPr>
            </w:pPr>
            <w:r w:rsidRPr="00781545">
              <w:rPr>
                <w:rFonts w:cs="Arial"/>
                <w:sz w:val="18"/>
                <w:szCs w:val="18"/>
                <w:lang w:val="en-GB" w:eastAsia="en-GB"/>
              </w:rPr>
              <w:t>Oljska gora</w:t>
            </w:r>
            <w:r>
              <w:rPr>
                <w:rFonts w:cs="Arial"/>
                <w:sz w:val="18"/>
                <w:szCs w:val="18"/>
                <w:lang w:val="en-GB" w:eastAsia="en-GB"/>
              </w:rPr>
              <w:t>;</w:t>
            </w:r>
            <w:r w:rsidRPr="00781545">
              <w:rPr>
                <w:rFonts w:cs="Arial"/>
                <w:sz w:val="18"/>
                <w:szCs w:val="18"/>
                <w:lang w:val="en-GB" w:eastAsia="en-GB"/>
              </w:rPr>
              <w:t xml:space="preserve"> </w:t>
            </w:r>
          </w:p>
          <w:p w14:paraId="49035EE6" w14:textId="77777777" w:rsidR="00B77F53" w:rsidRPr="00781545" w:rsidRDefault="00B77F53" w:rsidP="00B77F53">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RDR Watchman</w:t>
            </w:r>
            <w:r>
              <w:rPr>
                <w:rFonts w:cs="Arial"/>
                <w:sz w:val="18"/>
                <w:szCs w:val="18"/>
                <w:lang w:val="en-GB" w:eastAsia="en-GB"/>
              </w:rPr>
              <w:t>)</w:t>
            </w:r>
          </w:p>
        </w:tc>
        <w:tc>
          <w:tcPr>
            <w:tcW w:w="1842" w:type="dxa"/>
            <w:tcBorders>
              <w:top w:val="nil"/>
              <w:left w:val="nil"/>
              <w:bottom w:val="single" w:sz="4" w:space="0" w:color="auto"/>
              <w:right w:val="single" w:sz="4" w:space="0" w:color="auto"/>
            </w:tcBorders>
            <w:shd w:val="clear" w:color="auto" w:fill="auto"/>
            <w:vAlign w:val="center"/>
            <w:hideMark/>
          </w:tcPr>
          <w:p w14:paraId="215C80B0" w14:textId="77777777" w:rsidR="00B77F53" w:rsidRPr="00781545" w:rsidRDefault="00B77F53" w:rsidP="00B77F53">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OLS</w:t>
            </w:r>
          </w:p>
        </w:tc>
        <w:tc>
          <w:tcPr>
            <w:tcW w:w="3118" w:type="dxa"/>
            <w:tcBorders>
              <w:top w:val="nil"/>
              <w:left w:val="nil"/>
              <w:bottom w:val="single" w:sz="4" w:space="0" w:color="auto"/>
              <w:right w:val="single" w:sz="4" w:space="0" w:color="auto"/>
            </w:tcBorders>
            <w:shd w:val="clear" w:color="auto" w:fill="auto"/>
            <w:vAlign w:val="center"/>
            <w:hideMark/>
          </w:tcPr>
          <w:p w14:paraId="74C19F53"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ABB DPA Upgrade 2 x M30</w:t>
            </w:r>
          </w:p>
        </w:tc>
        <w:tc>
          <w:tcPr>
            <w:tcW w:w="851" w:type="dxa"/>
            <w:tcBorders>
              <w:top w:val="nil"/>
              <w:left w:val="nil"/>
              <w:bottom w:val="single" w:sz="4" w:space="0" w:color="auto"/>
              <w:right w:val="single" w:sz="4" w:space="0" w:color="auto"/>
            </w:tcBorders>
          </w:tcPr>
          <w:p w14:paraId="430A269E" w14:textId="77777777" w:rsidR="00B77F53" w:rsidRDefault="00B77F53" w:rsidP="00B77F53">
            <w:pPr>
              <w:jc w:val="right"/>
            </w:pPr>
            <w:r w:rsidRPr="005A2D8C">
              <w:rPr>
                <w:rFonts w:cs="Arial"/>
                <w:sz w:val="18"/>
                <w:szCs w:val="18"/>
                <w:lang w:val="en-GB" w:eastAsia="en-GB"/>
              </w:rPr>
              <w:t>1 kpl</w:t>
            </w:r>
          </w:p>
        </w:tc>
        <w:tc>
          <w:tcPr>
            <w:tcW w:w="1277" w:type="dxa"/>
            <w:tcBorders>
              <w:top w:val="nil"/>
              <w:left w:val="single" w:sz="4" w:space="0" w:color="auto"/>
              <w:bottom w:val="single" w:sz="4" w:space="0" w:color="auto"/>
              <w:right w:val="single" w:sz="4" w:space="0" w:color="auto"/>
            </w:tcBorders>
          </w:tcPr>
          <w:p w14:paraId="777851CA" w14:textId="77777777" w:rsidR="00B77F53" w:rsidRPr="00781545" w:rsidRDefault="00B77F53" w:rsidP="00B77F53">
            <w:pPr>
              <w:rPr>
                <w:rFonts w:cs="Arial"/>
                <w:sz w:val="18"/>
                <w:szCs w:val="18"/>
                <w:lang w:val="en-GB" w:eastAsia="en-GB"/>
              </w:rPr>
            </w:pPr>
          </w:p>
        </w:tc>
        <w:tc>
          <w:tcPr>
            <w:tcW w:w="1416" w:type="dxa"/>
            <w:tcBorders>
              <w:top w:val="nil"/>
              <w:left w:val="nil"/>
              <w:bottom w:val="single" w:sz="4" w:space="0" w:color="auto"/>
              <w:right w:val="single" w:sz="4" w:space="0" w:color="auto"/>
            </w:tcBorders>
          </w:tcPr>
          <w:p w14:paraId="5DE69CC8" w14:textId="77777777" w:rsidR="00B77F53" w:rsidRPr="004E3DFF" w:rsidRDefault="00B77F53" w:rsidP="00B77F53">
            <w:pPr>
              <w:rPr>
                <w:rFonts w:cs="Arial"/>
                <w:sz w:val="18"/>
                <w:szCs w:val="18"/>
                <w:lang w:val="en-GB" w:eastAsia="en-GB"/>
              </w:rPr>
            </w:pPr>
          </w:p>
        </w:tc>
      </w:tr>
      <w:tr w:rsidR="00B77F53" w:rsidRPr="00781545" w14:paraId="2598196C" w14:textId="77777777" w:rsidTr="009A2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33AF2477" w14:textId="77777777" w:rsidR="00B77F53" w:rsidRPr="00781545" w:rsidRDefault="00B77F53" w:rsidP="00B77F53">
            <w:pPr>
              <w:jc w:val="center"/>
              <w:rPr>
                <w:rFonts w:cs="Arial"/>
                <w:sz w:val="18"/>
                <w:szCs w:val="18"/>
                <w:lang w:val="en-GB" w:eastAsia="en-GB"/>
              </w:rPr>
            </w:pPr>
            <w:r w:rsidRPr="00781545">
              <w:rPr>
                <w:rFonts w:cs="Arial"/>
                <w:sz w:val="18"/>
                <w:szCs w:val="18"/>
                <w:lang w:val="en-GB" w:eastAsia="en-GB"/>
              </w:rPr>
              <w:t>22</w:t>
            </w:r>
          </w:p>
        </w:tc>
        <w:tc>
          <w:tcPr>
            <w:tcW w:w="2411" w:type="dxa"/>
            <w:tcBorders>
              <w:top w:val="nil"/>
              <w:left w:val="nil"/>
              <w:bottom w:val="single" w:sz="4" w:space="0" w:color="auto"/>
              <w:right w:val="single" w:sz="4" w:space="0" w:color="auto"/>
            </w:tcBorders>
            <w:shd w:val="clear" w:color="auto" w:fill="auto"/>
            <w:vAlign w:val="center"/>
            <w:hideMark/>
          </w:tcPr>
          <w:p w14:paraId="6116BDAC" w14:textId="77777777" w:rsidR="00B77F53" w:rsidRDefault="00B77F53" w:rsidP="00B77F53">
            <w:pPr>
              <w:rPr>
                <w:rFonts w:cs="Arial"/>
                <w:sz w:val="18"/>
                <w:szCs w:val="18"/>
                <w:lang w:val="en-GB" w:eastAsia="en-GB"/>
              </w:rPr>
            </w:pPr>
            <w:r>
              <w:rPr>
                <w:rFonts w:cs="Arial"/>
                <w:sz w:val="18"/>
                <w:szCs w:val="18"/>
                <w:lang w:val="en-GB" w:eastAsia="en-GB"/>
              </w:rPr>
              <w:t>Ljubljanski vrh, MORS;</w:t>
            </w:r>
          </w:p>
          <w:p w14:paraId="40776486"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(RDR VRH)</w:t>
            </w:r>
          </w:p>
        </w:tc>
        <w:tc>
          <w:tcPr>
            <w:tcW w:w="1842" w:type="dxa"/>
            <w:tcBorders>
              <w:top w:val="nil"/>
              <w:left w:val="nil"/>
              <w:bottom w:val="single" w:sz="4" w:space="0" w:color="auto"/>
              <w:right w:val="single" w:sz="4" w:space="0" w:color="auto"/>
            </w:tcBorders>
            <w:shd w:val="clear" w:color="auto" w:fill="auto"/>
            <w:vAlign w:val="center"/>
            <w:hideMark/>
          </w:tcPr>
          <w:p w14:paraId="3F5837E1" w14:textId="77777777" w:rsidR="00B77F53" w:rsidRPr="00781545" w:rsidRDefault="00B77F53" w:rsidP="00B77F53">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VRH</w:t>
            </w:r>
          </w:p>
        </w:tc>
        <w:tc>
          <w:tcPr>
            <w:tcW w:w="3118" w:type="dxa"/>
            <w:tcBorders>
              <w:top w:val="nil"/>
              <w:left w:val="nil"/>
              <w:bottom w:val="single" w:sz="4" w:space="0" w:color="auto"/>
              <w:right w:val="single" w:sz="4" w:space="0" w:color="auto"/>
            </w:tcBorders>
            <w:shd w:val="clear" w:color="auto" w:fill="auto"/>
            <w:vAlign w:val="center"/>
            <w:hideMark/>
          </w:tcPr>
          <w:p w14:paraId="36648C5A" w14:textId="77777777" w:rsidR="00B77F53" w:rsidRPr="00781545" w:rsidRDefault="00B77F53" w:rsidP="00B77F53">
            <w:pPr>
              <w:rPr>
                <w:rFonts w:cs="Arial"/>
                <w:sz w:val="18"/>
                <w:szCs w:val="18"/>
                <w:lang w:val="en-GB" w:eastAsia="en-GB"/>
              </w:rPr>
            </w:pPr>
            <w:r>
              <w:rPr>
                <w:rFonts w:cs="Arial"/>
                <w:sz w:val="18"/>
                <w:szCs w:val="18"/>
                <w:lang w:val="en-GB" w:eastAsia="en-GB"/>
              </w:rPr>
              <w:t xml:space="preserve">ABB </w:t>
            </w:r>
            <w:r w:rsidRPr="00781545">
              <w:rPr>
                <w:rFonts w:cs="Arial"/>
                <w:sz w:val="18"/>
                <w:szCs w:val="18"/>
                <w:lang w:val="en-GB" w:eastAsia="en-GB"/>
              </w:rPr>
              <w:t>UPScale ST60 (2x M20)</w:t>
            </w:r>
          </w:p>
        </w:tc>
        <w:tc>
          <w:tcPr>
            <w:tcW w:w="851" w:type="dxa"/>
            <w:tcBorders>
              <w:top w:val="nil"/>
              <w:left w:val="nil"/>
              <w:bottom w:val="single" w:sz="4" w:space="0" w:color="auto"/>
              <w:right w:val="single" w:sz="4" w:space="0" w:color="auto"/>
            </w:tcBorders>
          </w:tcPr>
          <w:p w14:paraId="4A693BD3" w14:textId="77777777" w:rsidR="00B77F53" w:rsidRDefault="00B77F53" w:rsidP="00B77F53">
            <w:pPr>
              <w:jc w:val="right"/>
            </w:pPr>
            <w:r w:rsidRPr="005A2D8C">
              <w:rPr>
                <w:rFonts w:cs="Arial"/>
                <w:sz w:val="18"/>
                <w:szCs w:val="18"/>
                <w:lang w:val="en-GB" w:eastAsia="en-GB"/>
              </w:rPr>
              <w:t>1 kpl</w:t>
            </w:r>
          </w:p>
        </w:tc>
        <w:tc>
          <w:tcPr>
            <w:tcW w:w="1277" w:type="dxa"/>
            <w:tcBorders>
              <w:top w:val="nil"/>
              <w:left w:val="single" w:sz="4" w:space="0" w:color="auto"/>
              <w:bottom w:val="single" w:sz="4" w:space="0" w:color="auto"/>
              <w:right w:val="single" w:sz="4" w:space="0" w:color="auto"/>
            </w:tcBorders>
          </w:tcPr>
          <w:p w14:paraId="4228F368" w14:textId="77777777" w:rsidR="00B77F53" w:rsidRPr="00781545" w:rsidRDefault="00B77F53" w:rsidP="00B77F53">
            <w:pPr>
              <w:rPr>
                <w:rFonts w:cs="Arial"/>
                <w:sz w:val="18"/>
                <w:szCs w:val="18"/>
                <w:lang w:val="en-GB" w:eastAsia="en-GB"/>
              </w:rPr>
            </w:pPr>
          </w:p>
        </w:tc>
        <w:tc>
          <w:tcPr>
            <w:tcW w:w="1416" w:type="dxa"/>
            <w:tcBorders>
              <w:top w:val="nil"/>
              <w:left w:val="nil"/>
              <w:bottom w:val="single" w:sz="4" w:space="0" w:color="auto"/>
              <w:right w:val="single" w:sz="4" w:space="0" w:color="auto"/>
            </w:tcBorders>
          </w:tcPr>
          <w:p w14:paraId="380EA9E2" w14:textId="77777777" w:rsidR="00B77F53" w:rsidRPr="004E3DFF" w:rsidRDefault="00B77F53" w:rsidP="00B77F53">
            <w:pPr>
              <w:rPr>
                <w:rFonts w:cs="Arial"/>
                <w:sz w:val="18"/>
                <w:szCs w:val="18"/>
                <w:lang w:val="en-GB" w:eastAsia="en-GB"/>
              </w:rPr>
            </w:pPr>
          </w:p>
        </w:tc>
      </w:tr>
      <w:tr w:rsidR="00B77F53" w:rsidRPr="00781545" w14:paraId="1F246955" w14:textId="77777777" w:rsidTr="009A2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5714014D" w14:textId="77777777" w:rsidR="00B77F53" w:rsidRPr="00781545" w:rsidRDefault="00B77F53" w:rsidP="00B77F53">
            <w:pPr>
              <w:jc w:val="center"/>
              <w:rPr>
                <w:rFonts w:cs="Arial"/>
                <w:sz w:val="18"/>
                <w:szCs w:val="18"/>
                <w:lang w:val="en-GB" w:eastAsia="en-GB"/>
              </w:rPr>
            </w:pPr>
            <w:r w:rsidRPr="00781545">
              <w:rPr>
                <w:rFonts w:cs="Arial"/>
                <w:sz w:val="18"/>
                <w:szCs w:val="18"/>
                <w:lang w:val="en-GB" w:eastAsia="en-GB"/>
              </w:rPr>
              <w:t>23</w:t>
            </w:r>
          </w:p>
        </w:tc>
        <w:tc>
          <w:tcPr>
            <w:tcW w:w="2411" w:type="dxa"/>
            <w:tcBorders>
              <w:top w:val="nil"/>
              <w:left w:val="nil"/>
              <w:bottom w:val="single" w:sz="4" w:space="0" w:color="auto"/>
              <w:right w:val="single" w:sz="4" w:space="0" w:color="auto"/>
            </w:tcBorders>
            <w:shd w:val="clear" w:color="auto" w:fill="auto"/>
            <w:vAlign w:val="center"/>
            <w:hideMark/>
          </w:tcPr>
          <w:p w14:paraId="3582C23C"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Krim</w:t>
            </w:r>
            <w:r>
              <w:rPr>
                <w:rFonts w:cs="Arial"/>
                <w:sz w:val="18"/>
                <w:szCs w:val="18"/>
                <w:lang w:val="en-GB" w:eastAsia="en-GB"/>
              </w:rPr>
              <w:t>;</w:t>
            </w:r>
            <w:r w:rsidRPr="00781545">
              <w:rPr>
                <w:rFonts w:cs="Arial"/>
                <w:sz w:val="18"/>
                <w:szCs w:val="18"/>
                <w:lang w:val="en-GB" w:eastAsia="en-GB"/>
              </w:rPr>
              <w:t xml:space="preserve"> (VHF in WAM)</w:t>
            </w:r>
          </w:p>
        </w:tc>
        <w:tc>
          <w:tcPr>
            <w:tcW w:w="1842" w:type="dxa"/>
            <w:tcBorders>
              <w:top w:val="nil"/>
              <w:left w:val="nil"/>
              <w:bottom w:val="single" w:sz="4" w:space="0" w:color="auto"/>
              <w:right w:val="single" w:sz="4" w:space="0" w:color="auto"/>
            </w:tcBorders>
            <w:shd w:val="clear" w:color="auto" w:fill="auto"/>
            <w:vAlign w:val="center"/>
            <w:hideMark/>
          </w:tcPr>
          <w:p w14:paraId="74625AC6" w14:textId="77777777" w:rsidR="00B77F53" w:rsidRPr="00781545" w:rsidRDefault="00B77F53" w:rsidP="00B77F53">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A KRM</w:t>
            </w:r>
          </w:p>
        </w:tc>
        <w:tc>
          <w:tcPr>
            <w:tcW w:w="3118" w:type="dxa"/>
            <w:tcBorders>
              <w:top w:val="nil"/>
              <w:left w:val="nil"/>
              <w:bottom w:val="single" w:sz="4" w:space="0" w:color="auto"/>
              <w:right w:val="single" w:sz="4" w:space="0" w:color="auto"/>
            </w:tcBorders>
            <w:shd w:val="clear" w:color="auto" w:fill="auto"/>
            <w:vAlign w:val="center"/>
            <w:hideMark/>
          </w:tcPr>
          <w:p w14:paraId="7C415C1B"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ABB PowerValue 11 RT G2 3kVA B</w:t>
            </w:r>
          </w:p>
        </w:tc>
        <w:tc>
          <w:tcPr>
            <w:tcW w:w="851" w:type="dxa"/>
            <w:tcBorders>
              <w:top w:val="nil"/>
              <w:left w:val="nil"/>
              <w:bottom w:val="single" w:sz="4" w:space="0" w:color="auto"/>
              <w:right w:val="single" w:sz="4" w:space="0" w:color="auto"/>
            </w:tcBorders>
          </w:tcPr>
          <w:p w14:paraId="72777383" w14:textId="77777777" w:rsidR="00B77F53" w:rsidRDefault="00B77F53" w:rsidP="00B77F53">
            <w:pPr>
              <w:jc w:val="right"/>
            </w:pPr>
            <w:r w:rsidRPr="005A2D8C">
              <w:rPr>
                <w:rFonts w:cs="Arial"/>
                <w:sz w:val="18"/>
                <w:szCs w:val="18"/>
                <w:lang w:val="en-GB" w:eastAsia="en-GB"/>
              </w:rPr>
              <w:t>1 kpl</w:t>
            </w:r>
          </w:p>
        </w:tc>
        <w:tc>
          <w:tcPr>
            <w:tcW w:w="1277" w:type="dxa"/>
            <w:tcBorders>
              <w:top w:val="nil"/>
              <w:left w:val="single" w:sz="4" w:space="0" w:color="auto"/>
              <w:bottom w:val="single" w:sz="4" w:space="0" w:color="auto"/>
              <w:right w:val="single" w:sz="4" w:space="0" w:color="auto"/>
            </w:tcBorders>
          </w:tcPr>
          <w:p w14:paraId="6B976498" w14:textId="77777777" w:rsidR="00B77F53" w:rsidRPr="00781545" w:rsidRDefault="00B77F53" w:rsidP="00B77F53">
            <w:pPr>
              <w:rPr>
                <w:rFonts w:cs="Arial"/>
                <w:sz w:val="18"/>
                <w:szCs w:val="18"/>
                <w:lang w:val="en-GB" w:eastAsia="en-GB"/>
              </w:rPr>
            </w:pPr>
          </w:p>
        </w:tc>
        <w:tc>
          <w:tcPr>
            <w:tcW w:w="1416" w:type="dxa"/>
            <w:tcBorders>
              <w:top w:val="nil"/>
              <w:left w:val="nil"/>
              <w:bottom w:val="single" w:sz="4" w:space="0" w:color="auto"/>
              <w:right w:val="single" w:sz="4" w:space="0" w:color="auto"/>
            </w:tcBorders>
          </w:tcPr>
          <w:p w14:paraId="29FB0CBD" w14:textId="77777777" w:rsidR="00B77F53" w:rsidRPr="004E3DFF" w:rsidRDefault="00B77F53" w:rsidP="00B77F53">
            <w:pPr>
              <w:rPr>
                <w:rFonts w:cs="Arial"/>
                <w:sz w:val="18"/>
                <w:szCs w:val="18"/>
                <w:lang w:val="en-GB" w:eastAsia="en-GB"/>
              </w:rPr>
            </w:pPr>
          </w:p>
        </w:tc>
      </w:tr>
      <w:tr w:rsidR="00B77F53" w:rsidRPr="00781545" w14:paraId="34BB3107" w14:textId="77777777" w:rsidTr="009A2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52E99DF8" w14:textId="77777777" w:rsidR="00B77F53" w:rsidRPr="00781545" w:rsidRDefault="00B77F53" w:rsidP="00B77F53">
            <w:pPr>
              <w:jc w:val="center"/>
              <w:rPr>
                <w:rFonts w:cs="Arial"/>
                <w:sz w:val="18"/>
                <w:szCs w:val="18"/>
                <w:lang w:val="en-GB" w:eastAsia="en-GB"/>
              </w:rPr>
            </w:pPr>
            <w:r w:rsidRPr="00781545">
              <w:rPr>
                <w:rFonts w:cs="Arial"/>
                <w:sz w:val="18"/>
                <w:szCs w:val="18"/>
                <w:lang w:val="en-GB" w:eastAsia="en-GB"/>
              </w:rPr>
              <w:t>24</w:t>
            </w:r>
          </w:p>
        </w:tc>
        <w:tc>
          <w:tcPr>
            <w:tcW w:w="2411" w:type="dxa"/>
            <w:tcBorders>
              <w:top w:val="nil"/>
              <w:left w:val="nil"/>
              <w:bottom w:val="single" w:sz="4" w:space="0" w:color="auto"/>
              <w:right w:val="single" w:sz="4" w:space="0" w:color="auto"/>
            </w:tcBorders>
            <w:shd w:val="clear" w:color="auto" w:fill="auto"/>
            <w:vAlign w:val="center"/>
            <w:hideMark/>
          </w:tcPr>
          <w:p w14:paraId="675E26DB"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Krim</w:t>
            </w:r>
            <w:r>
              <w:rPr>
                <w:rFonts w:cs="Arial"/>
                <w:sz w:val="18"/>
                <w:szCs w:val="18"/>
                <w:lang w:val="en-GB" w:eastAsia="en-GB"/>
              </w:rPr>
              <w:t>;</w:t>
            </w:r>
            <w:r w:rsidRPr="00781545">
              <w:rPr>
                <w:rFonts w:cs="Arial"/>
                <w:sz w:val="18"/>
                <w:szCs w:val="18"/>
                <w:lang w:val="en-GB" w:eastAsia="en-GB"/>
              </w:rPr>
              <w:t xml:space="preserve"> (VHF in WAM)</w:t>
            </w:r>
          </w:p>
        </w:tc>
        <w:tc>
          <w:tcPr>
            <w:tcW w:w="1842" w:type="dxa"/>
            <w:tcBorders>
              <w:top w:val="nil"/>
              <w:left w:val="nil"/>
              <w:bottom w:val="single" w:sz="4" w:space="0" w:color="auto"/>
              <w:right w:val="single" w:sz="4" w:space="0" w:color="auto"/>
            </w:tcBorders>
            <w:shd w:val="clear" w:color="auto" w:fill="auto"/>
            <w:vAlign w:val="center"/>
            <w:hideMark/>
          </w:tcPr>
          <w:p w14:paraId="220591C0" w14:textId="77777777" w:rsidR="00B77F53" w:rsidRPr="00781545" w:rsidRDefault="00B77F53" w:rsidP="00B77F53">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B KRM</w:t>
            </w:r>
          </w:p>
        </w:tc>
        <w:tc>
          <w:tcPr>
            <w:tcW w:w="3118" w:type="dxa"/>
            <w:tcBorders>
              <w:top w:val="nil"/>
              <w:left w:val="nil"/>
              <w:bottom w:val="single" w:sz="4" w:space="0" w:color="auto"/>
              <w:right w:val="single" w:sz="4" w:space="0" w:color="auto"/>
            </w:tcBorders>
            <w:shd w:val="clear" w:color="auto" w:fill="auto"/>
            <w:vAlign w:val="center"/>
            <w:hideMark/>
          </w:tcPr>
          <w:p w14:paraId="4AB545B2"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ABB VH 3000</w:t>
            </w:r>
          </w:p>
        </w:tc>
        <w:tc>
          <w:tcPr>
            <w:tcW w:w="851" w:type="dxa"/>
            <w:tcBorders>
              <w:top w:val="nil"/>
              <w:left w:val="nil"/>
              <w:bottom w:val="single" w:sz="4" w:space="0" w:color="auto"/>
              <w:right w:val="single" w:sz="4" w:space="0" w:color="auto"/>
            </w:tcBorders>
          </w:tcPr>
          <w:p w14:paraId="273F9A6D" w14:textId="77777777" w:rsidR="00B77F53" w:rsidRDefault="00B77F53" w:rsidP="00B77F53">
            <w:pPr>
              <w:jc w:val="right"/>
            </w:pPr>
            <w:r w:rsidRPr="005A2D8C">
              <w:rPr>
                <w:rFonts w:cs="Arial"/>
                <w:sz w:val="18"/>
                <w:szCs w:val="18"/>
                <w:lang w:val="en-GB" w:eastAsia="en-GB"/>
              </w:rPr>
              <w:t>1 kpl</w:t>
            </w:r>
          </w:p>
        </w:tc>
        <w:tc>
          <w:tcPr>
            <w:tcW w:w="1277" w:type="dxa"/>
            <w:tcBorders>
              <w:top w:val="nil"/>
              <w:left w:val="single" w:sz="4" w:space="0" w:color="auto"/>
              <w:bottom w:val="single" w:sz="4" w:space="0" w:color="auto"/>
              <w:right w:val="single" w:sz="4" w:space="0" w:color="auto"/>
            </w:tcBorders>
          </w:tcPr>
          <w:p w14:paraId="4E141C7E" w14:textId="77777777" w:rsidR="00B77F53" w:rsidRPr="00781545" w:rsidRDefault="00B77F53" w:rsidP="00B77F53">
            <w:pPr>
              <w:rPr>
                <w:rFonts w:cs="Arial"/>
                <w:sz w:val="18"/>
                <w:szCs w:val="18"/>
                <w:lang w:val="en-GB" w:eastAsia="en-GB"/>
              </w:rPr>
            </w:pPr>
          </w:p>
        </w:tc>
        <w:tc>
          <w:tcPr>
            <w:tcW w:w="1416" w:type="dxa"/>
            <w:tcBorders>
              <w:top w:val="nil"/>
              <w:left w:val="nil"/>
              <w:bottom w:val="single" w:sz="4" w:space="0" w:color="auto"/>
              <w:right w:val="single" w:sz="4" w:space="0" w:color="auto"/>
            </w:tcBorders>
          </w:tcPr>
          <w:p w14:paraId="7495DFE4" w14:textId="77777777" w:rsidR="00B77F53" w:rsidRPr="004E3DFF" w:rsidRDefault="00B77F53" w:rsidP="00B77F53">
            <w:pPr>
              <w:rPr>
                <w:rFonts w:cs="Arial"/>
                <w:sz w:val="18"/>
                <w:szCs w:val="18"/>
                <w:lang w:val="en-GB" w:eastAsia="en-GB"/>
              </w:rPr>
            </w:pPr>
          </w:p>
        </w:tc>
      </w:tr>
      <w:tr w:rsidR="00B77F53" w:rsidRPr="00781545" w14:paraId="18F50C4B" w14:textId="77777777" w:rsidTr="009A2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0C54B57C" w14:textId="77777777" w:rsidR="00B77F53" w:rsidRPr="00781545" w:rsidRDefault="00B77F53" w:rsidP="00B77F53">
            <w:pPr>
              <w:jc w:val="center"/>
              <w:rPr>
                <w:rFonts w:cs="Arial"/>
                <w:sz w:val="18"/>
                <w:szCs w:val="18"/>
                <w:lang w:val="en-GB" w:eastAsia="en-GB"/>
              </w:rPr>
            </w:pPr>
            <w:r w:rsidRPr="00781545">
              <w:rPr>
                <w:rFonts w:cs="Arial"/>
                <w:sz w:val="18"/>
                <w:szCs w:val="18"/>
                <w:lang w:val="en-GB" w:eastAsia="en-GB"/>
              </w:rPr>
              <w:t>25</w:t>
            </w:r>
          </w:p>
        </w:tc>
        <w:tc>
          <w:tcPr>
            <w:tcW w:w="2411" w:type="dxa"/>
            <w:tcBorders>
              <w:top w:val="nil"/>
              <w:left w:val="nil"/>
              <w:bottom w:val="single" w:sz="4" w:space="0" w:color="auto"/>
              <w:right w:val="single" w:sz="4" w:space="0" w:color="auto"/>
            </w:tcBorders>
            <w:shd w:val="clear" w:color="auto" w:fill="auto"/>
            <w:vAlign w:val="center"/>
            <w:hideMark/>
          </w:tcPr>
          <w:p w14:paraId="28C304A7"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Kum</w:t>
            </w:r>
            <w:r>
              <w:rPr>
                <w:rFonts w:cs="Arial"/>
                <w:sz w:val="18"/>
                <w:szCs w:val="18"/>
                <w:lang w:val="en-GB" w:eastAsia="en-GB"/>
              </w:rPr>
              <w:t>;</w:t>
            </w:r>
            <w:r w:rsidRPr="00781545">
              <w:rPr>
                <w:rFonts w:cs="Arial"/>
                <w:sz w:val="18"/>
                <w:szCs w:val="18"/>
                <w:lang w:val="en-GB" w:eastAsia="en-GB"/>
              </w:rPr>
              <w:t xml:space="preserve"> (VHF in WAM)</w:t>
            </w:r>
          </w:p>
        </w:tc>
        <w:tc>
          <w:tcPr>
            <w:tcW w:w="1842" w:type="dxa"/>
            <w:tcBorders>
              <w:top w:val="nil"/>
              <w:left w:val="nil"/>
              <w:bottom w:val="single" w:sz="4" w:space="0" w:color="auto"/>
              <w:right w:val="single" w:sz="4" w:space="0" w:color="auto"/>
            </w:tcBorders>
            <w:shd w:val="clear" w:color="auto" w:fill="auto"/>
            <w:vAlign w:val="center"/>
            <w:hideMark/>
          </w:tcPr>
          <w:p w14:paraId="5C9653C2" w14:textId="77777777" w:rsidR="00B77F53" w:rsidRPr="00781545" w:rsidRDefault="00B77F53" w:rsidP="00B77F53">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A KUM</w:t>
            </w:r>
          </w:p>
        </w:tc>
        <w:tc>
          <w:tcPr>
            <w:tcW w:w="3118" w:type="dxa"/>
            <w:tcBorders>
              <w:top w:val="nil"/>
              <w:left w:val="nil"/>
              <w:bottom w:val="single" w:sz="4" w:space="0" w:color="auto"/>
              <w:right w:val="single" w:sz="4" w:space="0" w:color="auto"/>
            </w:tcBorders>
            <w:shd w:val="clear" w:color="auto" w:fill="auto"/>
            <w:vAlign w:val="center"/>
            <w:hideMark/>
          </w:tcPr>
          <w:p w14:paraId="0E181232"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ABB PowerValue 11 RT G2 3kVA B</w:t>
            </w:r>
          </w:p>
        </w:tc>
        <w:tc>
          <w:tcPr>
            <w:tcW w:w="851" w:type="dxa"/>
            <w:tcBorders>
              <w:top w:val="nil"/>
              <w:left w:val="nil"/>
              <w:bottom w:val="single" w:sz="4" w:space="0" w:color="auto"/>
              <w:right w:val="single" w:sz="4" w:space="0" w:color="auto"/>
            </w:tcBorders>
          </w:tcPr>
          <w:p w14:paraId="4C7EBE09" w14:textId="77777777" w:rsidR="00B77F53" w:rsidRDefault="00B77F53" w:rsidP="00B77F53">
            <w:pPr>
              <w:jc w:val="right"/>
            </w:pPr>
            <w:r w:rsidRPr="005A2D8C">
              <w:rPr>
                <w:rFonts w:cs="Arial"/>
                <w:sz w:val="18"/>
                <w:szCs w:val="18"/>
                <w:lang w:val="en-GB" w:eastAsia="en-GB"/>
              </w:rPr>
              <w:t>1 kpl</w:t>
            </w:r>
          </w:p>
        </w:tc>
        <w:tc>
          <w:tcPr>
            <w:tcW w:w="1277" w:type="dxa"/>
            <w:tcBorders>
              <w:top w:val="nil"/>
              <w:left w:val="single" w:sz="4" w:space="0" w:color="auto"/>
              <w:bottom w:val="single" w:sz="4" w:space="0" w:color="auto"/>
              <w:right w:val="single" w:sz="4" w:space="0" w:color="auto"/>
            </w:tcBorders>
            <w:shd w:val="clear" w:color="000000" w:fill="FFFFFF"/>
          </w:tcPr>
          <w:p w14:paraId="354D501D" w14:textId="77777777" w:rsidR="00B77F53" w:rsidRPr="00781545" w:rsidRDefault="00B77F53" w:rsidP="00B77F53">
            <w:pPr>
              <w:rPr>
                <w:rFonts w:cs="Arial"/>
                <w:sz w:val="18"/>
                <w:szCs w:val="18"/>
                <w:lang w:val="en-GB" w:eastAsia="en-GB"/>
              </w:rPr>
            </w:pPr>
          </w:p>
        </w:tc>
        <w:tc>
          <w:tcPr>
            <w:tcW w:w="1416" w:type="dxa"/>
            <w:tcBorders>
              <w:top w:val="nil"/>
              <w:left w:val="nil"/>
              <w:bottom w:val="single" w:sz="4" w:space="0" w:color="auto"/>
              <w:right w:val="single" w:sz="4" w:space="0" w:color="auto"/>
            </w:tcBorders>
            <w:shd w:val="clear" w:color="000000" w:fill="FFFFFF"/>
          </w:tcPr>
          <w:p w14:paraId="72073123" w14:textId="77777777" w:rsidR="00B77F53" w:rsidRPr="004E3DFF" w:rsidRDefault="00B77F53" w:rsidP="00B77F53">
            <w:pPr>
              <w:rPr>
                <w:rFonts w:cs="Arial"/>
                <w:sz w:val="18"/>
                <w:szCs w:val="18"/>
                <w:lang w:val="en-GB" w:eastAsia="en-GB"/>
              </w:rPr>
            </w:pPr>
          </w:p>
        </w:tc>
      </w:tr>
      <w:tr w:rsidR="00B77F53" w:rsidRPr="00781545" w14:paraId="7C59DF93" w14:textId="77777777" w:rsidTr="009A2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0BE56766" w14:textId="77777777" w:rsidR="00B77F53" w:rsidRPr="00781545" w:rsidRDefault="00B77F53" w:rsidP="00B77F53">
            <w:pPr>
              <w:jc w:val="center"/>
              <w:rPr>
                <w:rFonts w:cs="Arial"/>
                <w:sz w:val="18"/>
                <w:szCs w:val="18"/>
                <w:lang w:val="en-GB" w:eastAsia="en-GB"/>
              </w:rPr>
            </w:pPr>
            <w:r w:rsidRPr="00781545">
              <w:rPr>
                <w:rFonts w:cs="Arial"/>
                <w:sz w:val="18"/>
                <w:szCs w:val="18"/>
                <w:lang w:val="en-GB" w:eastAsia="en-GB"/>
              </w:rPr>
              <w:t>26</w:t>
            </w:r>
          </w:p>
        </w:tc>
        <w:tc>
          <w:tcPr>
            <w:tcW w:w="2411" w:type="dxa"/>
            <w:tcBorders>
              <w:top w:val="nil"/>
              <w:left w:val="nil"/>
              <w:bottom w:val="single" w:sz="4" w:space="0" w:color="auto"/>
              <w:right w:val="single" w:sz="4" w:space="0" w:color="auto"/>
            </w:tcBorders>
            <w:shd w:val="clear" w:color="auto" w:fill="auto"/>
            <w:vAlign w:val="center"/>
            <w:hideMark/>
          </w:tcPr>
          <w:p w14:paraId="7ABC78D6"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Kum</w:t>
            </w:r>
            <w:r>
              <w:rPr>
                <w:rFonts w:cs="Arial"/>
                <w:sz w:val="18"/>
                <w:szCs w:val="18"/>
                <w:lang w:val="en-GB" w:eastAsia="en-GB"/>
              </w:rPr>
              <w:t>;</w:t>
            </w:r>
            <w:r w:rsidRPr="00781545">
              <w:rPr>
                <w:rFonts w:cs="Arial"/>
                <w:sz w:val="18"/>
                <w:szCs w:val="18"/>
                <w:lang w:val="en-GB" w:eastAsia="en-GB"/>
              </w:rPr>
              <w:t xml:space="preserve"> (VHF in WAM)</w:t>
            </w:r>
          </w:p>
        </w:tc>
        <w:tc>
          <w:tcPr>
            <w:tcW w:w="1842" w:type="dxa"/>
            <w:tcBorders>
              <w:top w:val="nil"/>
              <w:left w:val="nil"/>
              <w:bottom w:val="single" w:sz="4" w:space="0" w:color="auto"/>
              <w:right w:val="single" w:sz="4" w:space="0" w:color="auto"/>
            </w:tcBorders>
            <w:shd w:val="clear" w:color="auto" w:fill="auto"/>
            <w:vAlign w:val="center"/>
            <w:hideMark/>
          </w:tcPr>
          <w:p w14:paraId="2B74A035" w14:textId="77777777" w:rsidR="00B77F53" w:rsidRPr="00781545" w:rsidRDefault="00B77F53" w:rsidP="00B77F53">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B KUM</w:t>
            </w:r>
          </w:p>
        </w:tc>
        <w:tc>
          <w:tcPr>
            <w:tcW w:w="3118" w:type="dxa"/>
            <w:tcBorders>
              <w:top w:val="nil"/>
              <w:left w:val="nil"/>
              <w:bottom w:val="single" w:sz="4" w:space="0" w:color="auto"/>
              <w:right w:val="single" w:sz="4" w:space="0" w:color="auto"/>
            </w:tcBorders>
            <w:shd w:val="clear" w:color="auto" w:fill="auto"/>
            <w:vAlign w:val="center"/>
            <w:hideMark/>
          </w:tcPr>
          <w:p w14:paraId="3432CB79"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ABB VH 3000</w:t>
            </w:r>
          </w:p>
        </w:tc>
        <w:tc>
          <w:tcPr>
            <w:tcW w:w="851" w:type="dxa"/>
            <w:tcBorders>
              <w:top w:val="nil"/>
              <w:left w:val="nil"/>
              <w:bottom w:val="single" w:sz="4" w:space="0" w:color="auto"/>
              <w:right w:val="single" w:sz="4" w:space="0" w:color="auto"/>
            </w:tcBorders>
          </w:tcPr>
          <w:p w14:paraId="1BB4BFF8" w14:textId="77777777" w:rsidR="00B77F53" w:rsidRDefault="00B77F53" w:rsidP="00B77F53">
            <w:pPr>
              <w:jc w:val="right"/>
            </w:pPr>
            <w:r w:rsidRPr="005A2D8C">
              <w:rPr>
                <w:rFonts w:cs="Arial"/>
                <w:sz w:val="18"/>
                <w:szCs w:val="18"/>
                <w:lang w:val="en-GB" w:eastAsia="en-GB"/>
              </w:rPr>
              <w:t>1 kpl</w:t>
            </w:r>
          </w:p>
        </w:tc>
        <w:tc>
          <w:tcPr>
            <w:tcW w:w="1277" w:type="dxa"/>
            <w:tcBorders>
              <w:top w:val="nil"/>
              <w:left w:val="single" w:sz="4" w:space="0" w:color="auto"/>
              <w:bottom w:val="single" w:sz="4" w:space="0" w:color="auto"/>
              <w:right w:val="single" w:sz="4" w:space="0" w:color="auto"/>
            </w:tcBorders>
          </w:tcPr>
          <w:p w14:paraId="00354CDD" w14:textId="77777777" w:rsidR="00B77F53" w:rsidRPr="00781545" w:rsidRDefault="00B77F53" w:rsidP="00B77F53">
            <w:pPr>
              <w:rPr>
                <w:rFonts w:cs="Arial"/>
                <w:sz w:val="18"/>
                <w:szCs w:val="18"/>
                <w:lang w:val="en-GB" w:eastAsia="en-GB"/>
              </w:rPr>
            </w:pPr>
          </w:p>
        </w:tc>
        <w:tc>
          <w:tcPr>
            <w:tcW w:w="1416" w:type="dxa"/>
            <w:tcBorders>
              <w:top w:val="nil"/>
              <w:left w:val="nil"/>
              <w:bottom w:val="single" w:sz="4" w:space="0" w:color="auto"/>
              <w:right w:val="single" w:sz="4" w:space="0" w:color="auto"/>
            </w:tcBorders>
          </w:tcPr>
          <w:p w14:paraId="17D25D81" w14:textId="77777777" w:rsidR="00B77F53" w:rsidRPr="004E3DFF" w:rsidRDefault="00B77F53" w:rsidP="00B77F53">
            <w:pPr>
              <w:rPr>
                <w:rFonts w:cs="Arial"/>
                <w:sz w:val="18"/>
                <w:szCs w:val="18"/>
                <w:lang w:val="en-GB" w:eastAsia="en-GB"/>
              </w:rPr>
            </w:pPr>
          </w:p>
        </w:tc>
      </w:tr>
      <w:tr w:rsidR="00B77F53" w:rsidRPr="00781545" w14:paraId="433217ED" w14:textId="77777777" w:rsidTr="009A2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1EE2FE13" w14:textId="77777777" w:rsidR="00B77F53" w:rsidRPr="00781545" w:rsidRDefault="00B77F53" w:rsidP="00B77F53">
            <w:pPr>
              <w:jc w:val="center"/>
              <w:rPr>
                <w:rFonts w:cs="Arial"/>
                <w:sz w:val="18"/>
                <w:szCs w:val="18"/>
                <w:lang w:val="en-GB" w:eastAsia="en-GB"/>
              </w:rPr>
            </w:pPr>
            <w:r w:rsidRPr="00781545">
              <w:rPr>
                <w:rFonts w:cs="Arial"/>
                <w:sz w:val="18"/>
                <w:szCs w:val="18"/>
                <w:lang w:val="en-GB" w:eastAsia="en-GB"/>
              </w:rPr>
              <w:t>27</w:t>
            </w:r>
          </w:p>
        </w:tc>
        <w:tc>
          <w:tcPr>
            <w:tcW w:w="2411" w:type="dxa"/>
            <w:tcBorders>
              <w:top w:val="nil"/>
              <w:left w:val="nil"/>
              <w:bottom w:val="single" w:sz="4" w:space="0" w:color="auto"/>
              <w:right w:val="single" w:sz="4" w:space="0" w:color="auto"/>
            </w:tcBorders>
            <w:shd w:val="clear" w:color="auto" w:fill="auto"/>
            <w:vAlign w:val="center"/>
            <w:hideMark/>
          </w:tcPr>
          <w:p w14:paraId="0539EBB5"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Janče</w:t>
            </w:r>
            <w:r>
              <w:rPr>
                <w:rFonts w:cs="Arial"/>
                <w:sz w:val="18"/>
                <w:szCs w:val="18"/>
                <w:lang w:val="en-GB" w:eastAsia="en-GB"/>
              </w:rPr>
              <w:t>;</w:t>
            </w:r>
            <w:r w:rsidRPr="00781545">
              <w:rPr>
                <w:rFonts w:cs="Arial"/>
                <w:sz w:val="18"/>
                <w:szCs w:val="18"/>
                <w:lang w:val="en-GB" w:eastAsia="en-GB"/>
              </w:rPr>
              <w:t xml:space="preserve"> (VHF in WAM)</w:t>
            </w:r>
          </w:p>
        </w:tc>
        <w:tc>
          <w:tcPr>
            <w:tcW w:w="1842" w:type="dxa"/>
            <w:tcBorders>
              <w:top w:val="nil"/>
              <w:left w:val="nil"/>
              <w:bottom w:val="single" w:sz="4" w:space="0" w:color="auto"/>
              <w:right w:val="single" w:sz="4" w:space="0" w:color="auto"/>
            </w:tcBorders>
            <w:shd w:val="clear" w:color="auto" w:fill="auto"/>
            <w:vAlign w:val="center"/>
            <w:hideMark/>
          </w:tcPr>
          <w:p w14:paraId="1A143933" w14:textId="77777777" w:rsidR="00B77F53" w:rsidRPr="00781545" w:rsidRDefault="00B77F53" w:rsidP="00B77F53">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w:t>
            </w:r>
            <w:r>
              <w:rPr>
                <w:rFonts w:cs="Arial"/>
                <w:sz w:val="18"/>
                <w:szCs w:val="18"/>
                <w:lang w:val="en-GB" w:eastAsia="en-GB"/>
              </w:rPr>
              <w:t xml:space="preserve"> A</w:t>
            </w:r>
            <w:r w:rsidRPr="00781545">
              <w:rPr>
                <w:rFonts w:cs="Arial"/>
                <w:sz w:val="18"/>
                <w:szCs w:val="18"/>
                <w:lang w:val="en-GB" w:eastAsia="en-GB"/>
              </w:rPr>
              <w:t xml:space="preserve"> JAN</w:t>
            </w:r>
          </w:p>
        </w:tc>
        <w:tc>
          <w:tcPr>
            <w:tcW w:w="3118" w:type="dxa"/>
            <w:tcBorders>
              <w:top w:val="nil"/>
              <w:left w:val="nil"/>
              <w:bottom w:val="single" w:sz="4" w:space="0" w:color="auto"/>
              <w:right w:val="single" w:sz="4" w:space="0" w:color="auto"/>
            </w:tcBorders>
            <w:shd w:val="clear" w:color="auto" w:fill="auto"/>
            <w:vAlign w:val="center"/>
            <w:hideMark/>
          </w:tcPr>
          <w:p w14:paraId="14E32715"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ABB VH 3000</w:t>
            </w:r>
          </w:p>
        </w:tc>
        <w:tc>
          <w:tcPr>
            <w:tcW w:w="851" w:type="dxa"/>
            <w:tcBorders>
              <w:top w:val="nil"/>
              <w:left w:val="nil"/>
              <w:bottom w:val="single" w:sz="4" w:space="0" w:color="auto"/>
              <w:right w:val="single" w:sz="4" w:space="0" w:color="auto"/>
            </w:tcBorders>
          </w:tcPr>
          <w:p w14:paraId="695F0407" w14:textId="77777777" w:rsidR="00B77F53" w:rsidRDefault="00B77F53" w:rsidP="00B77F53">
            <w:pPr>
              <w:jc w:val="right"/>
            </w:pPr>
            <w:r w:rsidRPr="005A2D8C">
              <w:rPr>
                <w:rFonts w:cs="Arial"/>
                <w:sz w:val="18"/>
                <w:szCs w:val="18"/>
                <w:lang w:val="en-GB" w:eastAsia="en-GB"/>
              </w:rPr>
              <w:t>1 kpl</w:t>
            </w:r>
          </w:p>
        </w:tc>
        <w:tc>
          <w:tcPr>
            <w:tcW w:w="1277" w:type="dxa"/>
            <w:tcBorders>
              <w:top w:val="nil"/>
              <w:left w:val="single" w:sz="4" w:space="0" w:color="auto"/>
              <w:bottom w:val="single" w:sz="4" w:space="0" w:color="auto"/>
              <w:right w:val="single" w:sz="4" w:space="0" w:color="auto"/>
            </w:tcBorders>
          </w:tcPr>
          <w:p w14:paraId="7D2A719B" w14:textId="77777777" w:rsidR="00B77F53" w:rsidRPr="00781545" w:rsidRDefault="00B77F53" w:rsidP="00B77F53">
            <w:pPr>
              <w:rPr>
                <w:rFonts w:cs="Arial"/>
                <w:sz w:val="18"/>
                <w:szCs w:val="18"/>
                <w:lang w:val="en-GB" w:eastAsia="en-GB"/>
              </w:rPr>
            </w:pPr>
          </w:p>
        </w:tc>
        <w:tc>
          <w:tcPr>
            <w:tcW w:w="1416" w:type="dxa"/>
            <w:tcBorders>
              <w:top w:val="nil"/>
              <w:left w:val="nil"/>
              <w:bottom w:val="single" w:sz="4" w:space="0" w:color="auto"/>
              <w:right w:val="single" w:sz="4" w:space="0" w:color="auto"/>
            </w:tcBorders>
          </w:tcPr>
          <w:p w14:paraId="60554B2E" w14:textId="77777777" w:rsidR="00B77F53" w:rsidRPr="004E3DFF" w:rsidRDefault="00B77F53" w:rsidP="00B77F53">
            <w:pPr>
              <w:rPr>
                <w:rFonts w:cs="Arial"/>
                <w:sz w:val="18"/>
                <w:szCs w:val="18"/>
                <w:lang w:val="en-GB" w:eastAsia="en-GB"/>
              </w:rPr>
            </w:pPr>
          </w:p>
        </w:tc>
      </w:tr>
      <w:tr w:rsidR="00B77F53" w:rsidRPr="00781545" w14:paraId="5F916DD7" w14:textId="77777777" w:rsidTr="009A2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73CCAE5E" w14:textId="77777777" w:rsidR="00B77F53" w:rsidRPr="007F64E0" w:rsidRDefault="00B77F53" w:rsidP="00B77F53">
            <w:pPr>
              <w:jc w:val="center"/>
              <w:rPr>
                <w:rFonts w:cs="Arial"/>
                <w:sz w:val="18"/>
                <w:szCs w:val="18"/>
                <w:lang w:val="en-GB" w:eastAsia="en-GB"/>
              </w:rPr>
            </w:pPr>
            <w:r w:rsidRPr="007F64E0">
              <w:rPr>
                <w:rFonts w:cs="Arial"/>
                <w:sz w:val="18"/>
                <w:szCs w:val="18"/>
                <w:lang w:val="en-GB" w:eastAsia="en-GB"/>
              </w:rPr>
              <w:t>28</w:t>
            </w:r>
          </w:p>
        </w:tc>
        <w:tc>
          <w:tcPr>
            <w:tcW w:w="2411" w:type="dxa"/>
            <w:tcBorders>
              <w:top w:val="nil"/>
              <w:left w:val="nil"/>
              <w:bottom w:val="single" w:sz="4" w:space="0" w:color="auto"/>
              <w:right w:val="single" w:sz="4" w:space="0" w:color="auto"/>
            </w:tcBorders>
            <w:shd w:val="clear" w:color="auto" w:fill="auto"/>
            <w:vAlign w:val="center"/>
          </w:tcPr>
          <w:p w14:paraId="0E4A5319" w14:textId="77777777" w:rsidR="00B77F53" w:rsidRPr="007F64E0" w:rsidRDefault="00B77F53" w:rsidP="00B77F53">
            <w:pPr>
              <w:rPr>
                <w:rFonts w:cs="Arial"/>
                <w:sz w:val="18"/>
                <w:szCs w:val="18"/>
                <w:lang w:val="en-GB" w:eastAsia="en-GB"/>
              </w:rPr>
            </w:pPr>
            <w:r w:rsidRPr="007F64E0">
              <w:rPr>
                <w:rFonts w:cs="Arial"/>
                <w:sz w:val="18"/>
                <w:szCs w:val="18"/>
                <w:lang w:val="en-GB" w:eastAsia="en-GB"/>
              </w:rPr>
              <w:t>Janče</w:t>
            </w:r>
            <w:r>
              <w:rPr>
                <w:rFonts w:cs="Arial"/>
                <w:sz w:val="18"/>
                <w:szCs w:val="18"/>
                <w:lang w:val="en-GB" w:eastAsia="en-GB"/>
              </w:rPr>
              <w:t>;</w:t>
            </w:r>
            <w:r w:rsidRPr="007F64E0">
              <w:rPr>
                <w:rFonts w:cs="Arial"/>
                <w:sz w:val="18"/>
                <w:szCs w:val="18"/>
                <w:lang w:val="en-GB" w:eastAsia="en-GB"/>
              </w:rPr>
              <w:t xml:space="preserve"> (VHF in WAM)</w:t>
            </w:r>
          </w:p>
        </w:tc>
        <w:tc>
          <w:tcPr>
            <w:tcW w:w="1842" w:type="dxa"/>
            <w:tcBorders>
              <w:top w:val="nil"/>
              <w:left w:val="nil"/>
              <w:bottom w:val="single" w:sz="4" w:space="0" w:color="auto"/>
              <w:right w:val="single" w:sz="4" w:space="0" w:color="auto"/>
            </w:tcBorders>
            <w:shd w:val="clear" w:color="auto" w:fill="auto"/>
            <w:vAlign w:val="center"/>
          </w:tcPr>
          <w:p w14:paraId="54629ECD" w14:textId="77777777" w:rsidR="00B77F53" w:rsidRPr="007F64E0" w:rsidRDefault="00B77F53" w:rsidP="00B77F53">
            <w:pPr>
              <w:rPr>
                <w:rFonts w:cs="Arial"/>
                <w:sz w:val="18"/>
                <w:szCs w:val="18"/>
                <w:lang w:val="en-GB" w:eastAsia="en-GB"/>
              </w:rPr>
            </w:pPr>
            <w:r>
              <w:rPr>
                <w:rFonts w:cs="Arial"/>
                <w:sz w:val="18"/>
                <w:szCs w:val="18"/>
                <w:lang w:val="en-GB" w:eastAsia="en-GB"/>
              </w:rPr>
              <w:t>+</w:t>
            </w:r>
            <w:r w:rsidRPr="007F64E0">
              <w:rPr>
                <w:rFonts w:cs="Arial"/>
                <w:sz w:val="18"/>
                <w:szCs w:val="18"/>
                <w:lang w:val="en-GB" w:eastAsia="en-GB"/>
              </w:rPr>
              <w:t>UPS B JAN</w:t>
            </w:r>
          </w:p>
        </w:tc>
        <w:tc>
          <w:tcPr>
            <w:tcW w:w="3118" w:type="dxa"/>
            <w:tcBorders>
              <w:top w:val="nil"/>
              <w:left w:val="nil"/>
              <w:bottom w:val="single" w:sz="4" w:space="0" w:color="auto"/>
              <w:right w:val="single" w:sz="4" w:space="0" w:color="auto"/>
            </w:tcBorders>
            <w:shd w:val="clear" w:color="auto" w:fill="auto"/>
            <w:vAlign w:val="center"/>
          </w:tcPr>
          <w:p w14:paraId="66730B91" w14:textId="77777777" w:rsidR="00B77F53" w:rsidRPr="007F64E0" w:rsidRDefault="00B77F53" w:rsidP="00B77F53">
            <w:pPr>
              <w:rPr>
                <w:rFonts w:cs="Arial"/>
                <w:sz w:val="18"/>
                <w:szCs w:val="18"/>
                <w:lang w:val="en-GB" w:eastAsia="en-GB"/>
              </w:rPr>
            </w:pPr>
            <w:r w:rsidRPr="007F64E0">
              <w:rPr>
                <w:rFonts w:cs="Arial"/>
                <w:sz w:val="18"/>
                <w:szCs w:val="18"/>
                <w:lang w:val="en-GB" w:eastAsia="en-GB"/>
              </w:rPr>
              <w:t>ABB VH 3000</w:t>
            </w:r>
          </w:p>
        </w:tc>
        <w:tc>
          <w:tcPr>
            <w:tcW w:w="851" w:type="dxa"/>
            <w:tcBorders>
              <w:top w:val="nil"/>
              <w:left w:val="nil"/>
              <w:bottom w:val="single" w:sz="4" w:space="0" w:color="auto"/>
              <w:right w:val="single" w:sz="4" w:space="0" w:color="auto"/>
            </w:tcBorders>
          </w:tcPr>
          <w:p w14:paraId="668FA57F" w14:textId="77777777" w:rsidR="00B77F53" w:rsidRPr="007F64E0" w:rsidRDefault="00B77F53" w:rsidP="00B77F53">
            <w:pPr>
              <w:jc w:val="right"/>
            </w:pPr>
            <w:r w:rsidRPr="005A2D8C">
              <w:rPr>
                <w:rFonts w:cs="Arial"/>
                <w:sz w:val="18"/>
                <w:szCs w:val="18"/>
                <w:lang w:val="en-GB" w:eastAsia="en-GB"/>
              </w:rPr>
              <w:t>1 kpl</w:t>
            </w:r>
          </w:p>
        </w:tc>
        <w:tc>
          <w:tcPr>
            <w:tcW w:w="1277" w:type="dxa"/>
            <w:tcBorders>
              <w:top w:val="nil"/>
              <w:left w:val="single" w:sz="4" w:space="0" w:color="auto"/>
              <w:bottom w:val="single" w:sz="4" w:space="0" w:color="auto"/>
              <w:right w:val="single" w:sz="4" w:space="0" w:color="auto"/>
            </w:tcBorders>
          </w:tcPr>
          <w:p w14:paraId="2FCCE197" w14:textId="77777777" w:rsidR="00B77F53" w:rsidRPr="00781545" w:rsidRDefault="00B77F53" w:rsidP="00B77F53">
            <w:pPr>
              <w:rPr>
                <w:rFonts w:cs="Arial"/>
                <w:sz w:val="18"/>
                <w:szCs w:val="18"/>
                <w:lang w:val="en-GB" w:eastAsia="en-GB"/>
              </w:rPr>
            </w:pPr>
          </w:p>
        </w:tc>
        <w:tc>
          <w:tcPr>
            <w:tcW w:w="1416" w:type="dxa"/>
            <w:tcBorders>
              <w:top w:val="nil"/>
              <w:left w:val="nil"/>
              <w:bottom w:val="single" w:sz="4" w:space="0" w:color="auto"/>
              <w:right w:val="single" w:sz="4" w:space="0" w:color="auto"/>
            </w:tcBorders>
          </w:tcPr>
          <w:p w14:paraId="61F71946" w14:textId="77777777" w:rsidR="00B77F53" w:rsidRPr="004E3DFF" w:rsidRDefault="00B77F53" w:rsidP="00B77F53">
            <w:pPr>
              <w:rPr>
                <w:rFonts w:cs="Arial"/>
                <w:sz w:val="18"/>
                <w:szCs w:val="18"/>
                <w:lang w:val="en-GB" w:eastAsia="en-GB"/>
              </w:rPr>
            </w:pPr>
          </w:p>
        </w:tc>
      </w:tr>
      <w:tr w:rsidR="00B77F53" w:rsidRPr="00781545" w14:paraId="3A75EDA6" w14:textId="77777777" w:rsidTr="009A2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692FC205" w14:textId="77777777" w:rsidR="00B77F53" w:rsidRPr="00781545" w:rsidRDefault="00B77F53" w:rsidP="00B77F53">
            <w:pPr>
              <w:jc w:val="center"/>
              <w:rPr>
                <w:rFonts w:cs="Arial"/>
                <w:sz w:val="18"/>
                <w:szCs w:val="18"/>
                <w:lang w:val="en-GB" w:eastAsia="en-GB"/>
              </w:rPr>
            </w:pPr>
            <w:r w:rsidRPr="00781545">
              <w:rPr>
                <w:rFonts w:cs="Arial"/>
                <w:sz w:val="18"/>
                <w:szCs w:val="18"/>
                <w:lang w:val="en-GB" w:eastAsia="en-GB"/>
              </w:rPr>
              <w:t>29</w:t>
            </w:r>
          </w:p>
        </w:tc>
        <w:tc>
          <w:tcPr>
            <w:tcW w:w="2411" w:type="dxa"/>
            <w:tcBorders>
              <w:top w:val="nil"/>
              <w:left w:val="nil"/>
              <w:bottom w:val="single" w:sz="4" w:space="0" w:color="auto"/>
              <w:right w:val="single" w:sz="4" w:space="0" w:color="auto"/>
            </w:tcBorders>
            <w:shd w:val="clear" w:color="auto" w:fill="auto"/>
            <w:vAlign w:val="center"/>
            <w:hideMark/>
          </w:tcPr>
          <w:p w14:paraId="68332FC0"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Lubnik</w:t>
            </w:r>
            <w:r>
              <w:rPr>
                <w:rFonts w:cs="Arial"/>
                <w:sz w:val="18"/>
                <w:szCs w:val="18"/>
                <w:lang w:val="en-GB" w:eastAsia="en-GB"/>
              </w:rPr>
              <w:t>;</w:t>
            </w:r>
            <w:r w:rsidRPr="00781545">
              <w:rPr>
                <w:rFonts w:cs="Arial"/>
                <w:sz w:val="18"/>
                <w:szCs w:val="18"/>
                <w:lang w:val="en-GB" w:eastAsia="en-GB"/>
              </w:rPr>
              <w:t xml:space="preserve"> (VHF in WAM)</w:t>
            </w:r>
          </w:p>
        </w:tc>
        <w:tc>
          <w:tcPr>
            <w:tcW w:w="1842" w:type="dxa"/>
            <w:tcBorders>
              <w:top w:val="nil"/>
              <w:left w:val="nil"/>
              <w:bottom w:val="single" w:sz="4" w:space="0" w:color="auto"/>
              <w:right w:val="single" w:sz="4" w:space="0" w:color="auto"/>
            </w:tcBorders>
            <w:shd w:val="clear" w:color="auto" w:fill="auto"/>
            <w:vAlign w:val="center"/>
            <w:hideMark/>
          </w:tcPr>
          <w:p w14:paraId="0EBBD536" w14:textId="77777777" w:rsidR="00B77F53" w:rsidRPr="00781545" w:rsidRDefault="00B77F53" w:rsidP="00B77F53">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LUB</w:t>
            </w:r>
          </w:p>
        </w:tc>
        <w:tc>
          <w:tcPr>
            <w:tcW w:w="3118" w:type="dxa"/>
            <w:tcBorders>
              <w:top w:val="nil"/>
              <w:left w:val="nil"/>
              <w:bottom w:val="single" w:sz="4" w:space="0" w:color="auto"/>
              <w:right w:val="single" w:sz="4" w:space="0" w:color="auto"/>
            </w:tcBorders>
            <w:shd w:val="clear" w:color="auto" w:fill="auto"/>
            <w:vAlign w:val="center"/>
            <w:hideMark/>
          </w:tcPr>
          <w:p w14:paraId="56EF20C7"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ABB VH 3000</w:t>
            </w:r>
          </w:p>
        </w:tc>
        <w:tc>
          <w:tcPr>
            <w:tcW w:w="851" w:type="dxa"/>
            <w:tcBorders>
              <w:top w:val="nil"/>
              <w:left w:val="nil"/>
              <w:bottom w:val="single" w:sz="4" w:space="0" w:color="auto"/>
              <w:right w:val="single" w:sz="4" w:space="0" w:color="auto"/>
            </w:tcBorders>
          </w:tcPr>
          <w:p w14:paraId="2EC959EC" w14:textId="77777777" w:rsidR="00B77F53" w:rsidRDefault="00B77F53" w:rsidP="00B77F53">
            <w:pPr>
              <w:jc w:val="right"/>
            </w:pPr>
            <w:r w:rsidRPr="005A2D8C">
              <w:rPr>
                <w:rFonts w:cs="Arial"/>
                <w:sz w:val="18"/>
                <w:szCs w:val="18"/>
                <w:lang w:val="en-GB" w:eastAsia="en-GB"/>
              </w:rPr>
              <w:t>1 kpl</w:t>
            </w:r>
          </w:p>
        </w:tc>
        <w:tc>
          <w:tcPr>
            <w:tcW w:w="1277" w:type="dxa"/>
            <w:tcBorders>
              <w:top w:val="nil"/>
              <w:left w:val="single" w:sz="4" w:space="0" w:color="auto"/>
              <w:bottom w:val="single" w:sz="4" w:space="0" w:color="auto"/>
              <w:right w:val="single" w:sz="4" w:space="0" w:color="auto"/>
            </w:tcBorders>
          </w:tcPr>
          <w:p w14:paraId="7D8B6E39" w14:textId="77777777" w:rsidR="00B77F53" w:rsidRPr="00781545" w:rsidRDefault="00B77F53" w:rsidP="00B77F53">
            <w:pPr>
              <w:rPr>
                <w:rFonts w:cs="Arial"/>
                <w:sz w:val="18"/>
                <w:szCs w:val="18"/>
                <w:lang w:val="en-GB" w:eastAsia="en-GB"/>
              </w:rPr>
            </w:pPr>
          </w:p>
        </w:tc>
        <w:tc>
          <w:tcPr>
            <w:tcW w:w="1416" w:type="dxa"/>
            <w:tcBorders>
              <w:top w:val="nil"/>
              <w:left w:val="nil"/>
              <w:bottom w:val="single" w:sz="4" w:space="0" w:color="auto"/>
              <w:right w:val="single" w:sz="4" w:space="0" w:color="auto"/>
            </w:tcBorders>
          </w:tcPr>
          <w:p w14:paraId="69108973" w14:textId="77777777" w:rsidR="00B77F53" w:rsidRPr="004E3DFF" w:rsidRDefault="00B77F53" w:rsidP="00B77F53">
            <w:pPr>
              <w:rPr>
                <w:rFonts w:cs="Arial"/>
                <w:sz w:val="18"/>
                <w:szCs w:val="18"/>
                <w:lang w:val="en-GB" w:eastAsia="en-GB"/>
              </w:rPr>
            </w:pPr>
          </w:p>
        </w:tc>
      </w:tr>
      <w:tr w:rsidR="00B77F53" w:rsidRPr="00781545" w14:paraId="7504E2A4" w14:textId="77777777" w:rsidTr="009A2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592AD038" w14:textId="77777777" w:rsidR="00B77F53" w:rsidRPr="00781545" w:rsidRDefault="00B77F53" w:rsidP="00B77F53">
            <w:pPr>
              <w:jc w:val="center"/>
              <w:rPr>
                <w:rFonts w:cs="Arial"/>
                <w:sz w:val="18"/>
                <w:szCs w:val="18"/>
                <w:lang w:val="en-GB" w:eastAsia="en-GB"/>
              </w:rPr>
            </w:pPr>
            <w:r w:rsidRPr="00781545">
              <w:rPr>
                <w:rFonts w:cs="Arial"/>
                <w:sz w:val="18"/>
                <w:szCs w:val="18"/>
                <w:lang w:val="en-GB" w:eastAsia="en-GB"/>
              </w:rPr>
              <w:t>30</w:t>
            </w:r>
          </w:p>
        </w:tc>
        <w:tc>
          <w:tcPr>
            <w:tcW w:w="2411" w:type="dxa"/>
            <w:tcBorders>
              <w:top w:val="nil"/>
              <w:left w:val="nil"/>
              <w:bottom w:val="single" w:sz="4" w:space="0" w:color="auto"/>
              <w:right w:val="single" w:sz="4" w:space="0" w:color="auto"/>
            </w:tcBorders>
            <w:shd w:val="clear" w:color="auto" w:fill="auto"/>
            <w:vAlign w:val="center"/>
            <w:hideMark/>
          </w:tcPr>
          <w:p w14:paraId="5A82E928"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Slavnik</w:t>
            </w:r>
            <w:r>
              <w:rPr>
                <w:rFonts w:cs="Arial"/>
                <w:sz w:val="18"/>
                <w:szCs w:val="18"/>
                <w:lang w:val="en-GB" w:eastAsia="en-GB"/>
              </w:rPr>
              <w:t>;</w:t>
            </w:r>
            <w:r w:rsidRPr="00781545">
              <w:rPr>
                <w:rFonts w:cs="Arial"/>
                <w:sz w:val="18"/>
                <w:szCs w:val="18"/>
                <w:lang w:val="en-GB" w:eastAsia="en-GB"/>
              </w:rPr>
              <w:t xml:space="preserve"> (VHF in WAM)</w:t>
            </w:r>
          </w:p>
        </w:tc>
        <w:tc>
          <w:tcPr>
            <w:tcW w:w="1842" w:type="dxa"/>
            <w:tcBorders>
              <w:top w:val="nil"/>
              <w:left w:val="nil"/>
              <w:bottom w:val="single" w:sz="4" w:space="0" w:color="auto"/>
              <w:right w:val="single" w:sz="4" w:space="0" w:color="auto"/>
            </w:tcBorders>
            <w:shd w:val="clear" w:color="auto" w:fill="auto"/>
            <w:vAlign w:val="center"/>
            <w:hideMark/>
          </w:tcPr>
          <w:p w14:paraId="6B378430" w14:textId="77777777" w:rsidR="00B77F53" w:rsidRPr="00781545" w:rsidRDefault="00B77F53" w:rsidP="00B77F53">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SLA</w:t>
            </w:r>
          </w:p>
        </w:tc>
        <w:tc>
          <w:tcPr>
            <w:tcW w:w="3118" w:type="dxa"/>
            <w:tcBorders>
              <w:top w:val="nil"/>
              <w:left w:val="nil"/>
              <w:bottom w:val="single" w:sz="4" w:space="0" w:color="auto"/>
              <w:right w:val="single" w:sz="4" w:space="0" w:color="auto"/>
            </w:tcBorders>
            <w:shd w:val="clear" w:color="auto" w:fill="auto"/>
            <w:vAlign w:val="center"/>
            <w:hideMark/>
          </w:tcPr>
          <w:p w14:paraId="4BD70B6A" w14:textId="77777777" w:rsidR="00B77F53" w:rsidRPr="00781545" w:rsidRDefault="00B77F53" w:rsidP="00B77F53">
            <w:pPr>
              <w:ind w:right="-391"/>
              <w:rPr>
                <w:rFonts w:cs="Arial"/>
                <w:sz w:val="18"/>
                <w:szCs w:val="18"/>
                <w:lang w:val="en-GB" w:eastAsia="en-GB"/>
              </w:rPr>
            </w:pPr>
            <w:r w:rsidRPr="00781545">
              <w:rPr>
                <w:rFonts w:cs="Arial"/>
                <w:sz w:val="18"/>
                <w:szCs w:val="18"/>
                <w:lang w:val="en-GB" w:eastAsia="en-GB"/>
              </w:rPr>
              <w:t xml:space="preserve">ABB PowerValue 11 RT 3kVA + bat.kab. </w:t>
            </w:r>
          </w:p>
        </w:tc>
        <w:tc>
          <w:tcPr>
            <w:tcW w:w="851" w:type="dxa"/>
            <w:tcBorders>
              <w:top w:val="nil"/>
              <w:left w:val="nil"/>
              <w:bottom w:val="single" w:sz="4" w:space="0" w:color="auto"/>
              <w:right w:val="single" w:sz="4" w:space="0" w:color="auto"/>
            </w:tcBorders>
          </w:tcPr>
          <w:p w14:paraId="13DDC398" w14:textId="77777777" w:rsidR="00B77F53" w:rsidRDefault="00B77F53" w:rsidP="00B77F53">
            <w:pPr>
              <w:jc w:val="right"/>
            </w:pPr>
            <w:r w:rsidRPr="005A2D8C">
              <w:rPr>
                <w:rFonts w:cs="Arial"/>
                <w:sz w:val="18"/>
                <w:szCs w:val="18"/>
                <w:lang w:val="en-GB" w:eastAsia="en-GB"/>
              </w:rPr>
              <w:t>1 kpl</w:t>
            </w:r>
          </w:p>
        </w:tc>
        <w:tc>
          <w:tcPr>
            <w:tcW w:w="1277" w:type="dxa"/>
            <w:tcBorders>
              <w:top w:val="nil"/>
              <w:left w:val="single" w:sz="4" w:space="0" w:color="auto"/>
              <w:bottom w:val="single" w:sz="4" w:space="0" w:color="auto"/>
              <w:right w:val="single" w:sz="4" w:space="0" w:color="auto"/>
            </w:tcBorders>
          </w:tcPr>
          <w:p w14:paraId="3DA548C7" w14:textId="77777777" w:rsidR="00B77F53" w:rsidRPr="00781545" w:rsidRDefault="00B77F53" w:rsidP="00B77F53">
            <w:pPr>
              <w:rPr>
                <w:rFonts w:cs="Arial"/>
                <w:sz w:val="18"/>
                <w:szCs w:val="18"/>
                <w:lang w:val="en-GB" w:eastAsia="en-GB"/>
              </w:rPr>
            </w:pPr>
          </w:p>
        </w:tc>
        <w:tc>
          <w:tcPr>
            <w:tcW w:w="1416" w:type="dxa"/>
            <w:tcBorders>
              <w:top w:val="nil"/>
              <w:left w:val="nil"/>
              <w:bottom w:val="single" w:sz="4" w:space="0" w:color="auto"/>
              <w:right w:val="single" w:sz="4" w:space="0" w:color="auto"/>
            </w:tcBorders>
          </w:tcPr>
          <w:p w14:paraId="08E5DABB" w14:textId="77777777" w:rsidR="00B77F53" w:rsidRPr="004E3DFF" w:rsidRDefault="00B77F53" w:rsidP="00B77F53">
            <w:pPr>
              <w:rPr>
                <w:rFonts w:cs="Arial"/>
                <w:sz w:val="18"/>
                <w:szCs w:val="18"/>
                <w:lang w:val="en-GB" w:eastAsia="en-GB"/>
              </w:rPr>
            </w:pPr>
          </w:p>
        </w:tc>
      </w:tr>
      <w:tr w:rsidR="00B77F53" w:rsidRPr="00781545" w14:paraId="13E42345" w14:textId="77777777" w:rsidTr="009A2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57779BF2" w14:textId="77777777" w:rsidR="00B77F53" w:rsidRPr="00781545" w:rsidRDefault="00B77F53" w:rsidP="00B77F53">
            <w:pPr>
              <w:jc w:val="center"/>
              <w:rPr>
                <w:rFonts w:cs="Arial"/>
                <w:sz w:val="18"/>
                <w:szCs w:val="18"/>
                <w:lang w:val="en-GB" w:eastAsia="en-GB"/>
              </w:rPr>
            </w:pPr>
            <w:r w:rsidRPr="00781545">
              <w:rPr>
                <w:rFonts w:cs="Arial"/>
                <w:sz w:val="18"/>
                <w:szCs w:val="18"/>
                <w:lang w:val="en-GB" w:eastAsia="en-GB"/>
              </w:rPr>
              <w:t>31</w:t>
            </w:r>
          </w:p>
        </w:tc>
        <w:tc>
          <w:tcPr>
            <w:tcW w:w="2411" w:type="dxa"/>
            <w:tcBorders>
              <w:top w:val="nil"/>
              <w:left w:val="nil"/>
              <w:bottom w:val="single" w:sz="4" w:space="0" w:color="auto"/>
              <w:right w:val="single" w:sz="4" w:space="0" w:color="auto"/>
            </w:tcBorders>
            <w:shd w:val="clear" w:color="auto" w:fill="auto"/>
            <w:vAlign w:val="center"/>
            <w:hideMark/>
          </w:tcPr>
          <w:p w14:paraId="22A6822F"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Krvavec</w:t>
            </w:r>
            <w:r>
              <w:rPr>
                <w:rFonts w:cs="Arial"/>
                <w:sz w:val="18"/>
                <w:szCs w:val="18"/>
                <w:lang w:val="en-GB" w:eastAsia="en-GB"/>
              </w:rPr>
              <w:t>;</w:t>
            </w:r>
            <w:r w:rsidRPr="00781545">
              <w:rPr>
                <w:rFonts w:cs="Arial"/>
                <w:sz w:val="18"/>
                <w:szCs w:val="18"/>
                <w:lang w:val="en-GB" w:eastAsia="en-GB"/>
              </w:rPr>
              <w:t xml:space="preserve"> (VHF in WAM)</w:t>
            </w:r>
          </w:p>
        </w:tc>
        <w:tc>
          <w:tcPr>
            <w:tcW w:w="1842" w:type="dxa"/>
            <w:tcBorders>
              <w:top w:val="nil"/>
              <w:left w:val="nil"/>
              <w:bottom w:val="single" w:sz="4" w:space="0" w:color="auto"/>
              <w:right w:val="single" w:sz="4" w:space="0" w:color="auto"/>
            </w:tcBorders>
            <w:shd w:val="clear" w:color="auto" w:fill="auto"/>
            <w:vAlign w:val="center"/>
            <w:hideMark/>
          </w:tcPr>
          <w:p w14:paraId="68DD14CC" w14:textId="77777777" w:rsidR="00B77F53" w:rsidRPr="00781545" w:rsidRDefault="00B77F53" w:rsidP="00B77F53">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KRV</w:t>
            </w:r>
          </w:p>
        </w:tc>
        <w:tc>
          <w:tcPr>
            <w:tcW w:w="3118" w:type="dxa"/>
            <w:tcBorders>
              <w:top w:val="nil"/>
              <w:left w:val="nil"/>
              <w:bottom w:val="single" w:sz="4" w:space="0" w:color="auto"/>
              <w:right w:val="single" w:sz="4" w:space="0" w:color="auto"/>
            </w:tcBorders>
            <w:shd w:val="clear" w:color="auto" w:fill="auto"/>
            <w:vAlign w:val="center"/>
            <w:hideMark/>
          </w:tcPr>
          <w:p w14:paraId="0473BA25"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ABB PowerValue 11 RT G2 3kVA B</w:t>
            </w:r>
          </w:p>
        </w:tc>
        <w:tc>
          <w:tcPr>
            <w:tcW w:w="851" w:type="dxa"/>
            <w:tcBorders>
              <w:top w:val="nil"/>
              <w:left w:val="nil"/>
              <w:bottom w:val="single" w:sz="4" w:space="0" w:color="auto"/>
              <w:right w:val="single" w:sz="4" w:space="0" w:color="auto"/>
            </w:tcBorders>
          </w:tcPr>
          <w:p w14:paraId="66B8BD5C" w14:textId="77777777" w:rsidR="00B77F53" w:rsidRDefault="00B77F53" w:rsidP="00B77F53">
            <w:pPr>
              <w:jc w:val="right"/>
            </w:pPr>
            <w:r w:rsidRPr="005A2D8C">
              <w:rPr>
                <w:rFonts w:cs="Arial"/>
                <w:sz w:val="18"/>
                <w:szCs w:val="18"/>
                <w:lang w:val="en-GB" w:eastAsia="en-GB"/>
              </w:rPr>
              <w:t>1 kpl</w:t>
            </w:r>
          </w:p>
        </w:tc>
        <w:tc>
          <w:tcPr>
            <w:tcW w:w="1277" w:type="dxa"/>
            <w:tcBorders>
              <w:top w:val="nil"/>
              <w:left w:val="single" w:sz="4" w:space="0" w:color="auto"/>
              <w:bottom w:val="single" w:sz="4" w:space="0" w:color="auto"/>
              <w:right w:val="single" w:sz="4" w:space="0" w:color="auto"/>
            </w:tcBorders>
          </w:tcPr>
          <w:p w14:paraId="58455ACC" w14:textId="77777777" w:rsidR="00B77F53" w:rsidRPr="00781545" w:rsidRDefault="00B77F53" w:rsidP="00B77F53">
            <w:pPr>
              <w:rPr>
                <w:rFonts w:cs="Arial"/>
                <w:sz w:val="18"/>
                <w:szCs w:val="18"/>
                <w:lang w:val="en-GB" w:eastAsia="en-GB"/>
              </w:rPr>
            </w:pPr>
          </w:p>
        </w:tc>
        <w:tc>
          <w:tcPr>
            <w:tcW w:w="1416" w:type="dxa"/>
            <w:tcBorders>
              <w:top w:val="nil"/>
              <w:left w:val="nil"/>
              <w:bottom w:val="single" w:sz="4" w:space="0" w:color="auto"/>
              <w:right w:val="single" w:sz="4" w:space="0" w:color="auto"/>
            </w:tcBorders>
          </w:tcPr>
          <w:p w14:paraId="77B91EEB" w14:textId="77777777" w:rsidR="00B77F53" w:rsidRPr="004E3DFF" w:rsidRDefault="00B77F53" w:rsidP="00B77F53">
            <w:pPr>
              <w:rPr>
                <w:rFonts w:cs="Arial"/>
                <w:sz w:val="18"/>
                <w:szCs w:val="18"/>
                <w:lang w:val="en-GB" w:eastAsia="en-GB"/>
              </w:rPr>
            </w:pPr>
          </w:p>
        </w:tc>
      </w:tr>
      <w:tr w:rsidR="00B77F53" w:rsidRPr="00781545" w14:paraId="05344B6F" w14:textId="77777777" w:rsidTr="009A2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3229D852" w14:textId="77777777" w:rsidR="00B77F53" w:rsidRPr="00781545" w:rsidRDefault="00B77F53" w:rsidP="00B77F53">
            <w:pPr>
              <w:jc w:val="center"/>
              <w:rPr>
                <w:rFonts w:cs="Arial"/>
                <w:sz w:val="18"/>
                <w:szCs w:val="18"/>
                <w:lang w:val="en-GB" w:eastAsia="en-GB"/>
              </w:rPr>
            </w:pPr>
            <w:r w:rsidRPr="00781545">
              <w:rPr>
                <w:rFonts w:cs="Arial"/>
                <w:sz w:val="18"/>
                <w:szCs w:val="18"/>
                <w:lang w:val="en-GB" w:eastAsia="en-GB"/>
              </w:rPr>
              <w:t>32</w:t>
            </w:r>
          </w:p>
        </w:tc>
        <w:tc>
          <w:tcPr>
            <w:tcW w:w="2411" w:type="dxa"/>
            <w:tcBorders>
              <w:top w:val="nil"/>
              <w:left w:val="nil"/>
              <w:bottom w:val="single" w:sz="4" w:space="0" w:color="auto"/>
              <w:right w:val="single" w:sz="4" w:space="0" w:color="auto"/>
            </w:tcBorders>
            <w:shd w:val="clear" w:color="auto" w:fill="auto"/>
            <w:vAlign w:val="center"/>
            <w:hideMark/>
          </w:tcPr>
          <w:p w14:paraId="0A5C9BDB"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Kresniški vrh</w:t>
            </w:r>
            <w:r>
              <w:rPr>
                <w:rFonts w:cs="Arial"/>
                <w:sz w:val="18"/>
                <w:szCs w:val="18"/>
                <w:lang w:val="en-GB" w:eastAsia="en-GB"/>
              </w:rPr>
              <w:t>;</w:t>
            </w:r>
            <w:r w:rsidRPr="00781545">
              <w:rPr>
                <w:rFonts w:cs="Arial"/>
                <w:sz w:val="18"/>
                <w:szCs w:val="18"/>
                <w:lang w:val="en-GB" w:eastAsia="en-GB"/>
              </w:rPr>
              <w:t xml:space="preserve"> (DOL VOR)</w:t>
            </w:r>
          </w:p>
        </w:tc>
        <w:tc>
          <w:tcPr>
            <w:tcW w:w="1842" w:type="dxa"/>
            <w:tcBorders>
              <w:top w:val="nil"/>
              <w:left w:val="nil"/>
              <w:bottom w:val="single" w:sz="4" w:space="0" w:color="auto"/>
              <w:right w:val="single" w:sz="4" w:space="0" w:color="auto"/>
            </w:tcBorders>
            <w:shd w:val="clear" w:color="auto" w:fill="auto"/>
            <w:vAlign w:val="center"/>
            <w:hideMark/>
          </w:tcPr>
          <w:p w14:paraId="1DD3E0C6" w14:textId="77777777" w:rsidR="00B77F53" w:rsidRPr="00781545" w:rsidRDefault="00B77F53" w:rsidP="00B77F53">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DOL</w:t>
            </w:r>
          </w:p>
        </w:tc>
        <w:tc>
          <w:tcPr>
            <w:tcW w:w="3118" w:type="dxa"/>
            <w:tcBorders>
              <w:top w:val="nil"/>
              <w:left w:val="nil"/>
              <w:bottom w:val="single" w:sz="4" w:space="0" w:color="auto"/>
              <w:right w:val="single" w:sz="4" w:space="0" w:color="auto"/>
            </w:tcBorders>
            <w:shd w:val="clear" w:color="auto" w:fill="auto"/>
            <w:vAlign w:val="center"/>
            <w:hideMark/>
          </w:tcPr>
          <w:p w14:paraId="6462D8F4"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ABB VH 3000</w:t>
            </w:r>
          </w:p>
        </w:tc>
        <w:tc>
          <w:tcPr>
            <w:tcW w:w="851" w:type="dxa"/>
            <w:tcBorders>
              <w:top w:val="nil"/>
              <w:left w:val="nil"/>
              <w:bottom w:val="single" w:sz="4" w:space="0" w:color="auto"/>
              <w:right w:val="single" w:sz="4" w:space="0" w:color="auto"/>
            </w:tcBorders>
          </w:tcPr>
          <w:p w14:paraId="3F29FE5A" w14:textId="77777777" w:rsidR="00B77F53" w:rsidRDefault="00B77F53" w:rsidP="00B77F53">
            <w:pPr>
              <w:jc w:val="right"/>
            </w:pPr>
            <w:r w:rsidRPr="005A2D8C">
              <w:rPr>
                <w:rFonts w:cs="Arial"/>
                <w:sz w:val="18"/>
                <w:szCs w:val="18"/>
                <w:lang w:val="en-GB" w:eastAsia="en-GB"/>
              </w:rPr>
              <w:t>1 kpl</w:t>
            </w:r>
          </w:p>
        </w:tc>
        <w:tc>
          <w:tcPr>
            <w:tcW w:w="1277" w:type="dxa"/>
            <w:tcBorders>
              <w:top w:val="nil"/>
              <w:left w:val="single" w:sz="4" w:space="0" w:color="auto"/>
              <w:bottom w:val="single" w:sz="4" w:space="0" w:color="auto"/>
              <w:right w:val="single" w:sz="4" w:space="0" w:color="auto"/>
            </w:tcBorders>
          </w:tcPr>
          <w:p w14:paraId="490FAA3F" w14:textId="77777777" w:rsidR="00B77F53" w:rsidRPr="00781545" w:rsidRDefault="00B77F53" w:rsidP="00B77F53">
            <w:pPr>
              <w:rPr>
                <w:rFonts w:cs="Arial"/>
                <w:sz w:val="18"/>
                <w:szCs w:val="18"/>
                <w:lang w:val="en-GB" w:eastAsia="en-GB"/>
              </w:rPr>
            </w:pPr>
          </w:p>
        </w:tc>
        <w:tc>
          <w:tcPr>
            <w:tcW w:w="1416" w:type="dxa"/>
            <w:tcBorders>
              <w:top w:val="nil"/>
              <w:left w:val="nil"/>
              <w:bottom w:val="single" w:sz="4" w:space="0" w:color="auto"/>
              <w:right w:val="single" w:sz="4" w:space="0" w:color="auto"/>
            </w:tcBorders>
          </w:tcPr>
          <w:p w14:paraId="79030DC6" w14:textId="77777777" w:rsidR="00B77F53" w:rsidRPr="00781545" w:rsidRDefault="00B77F53" w:rsidP="00B77F53">
            <w:pPr>
              <w:rPr>
                <w:rFonts w:cs="Arial"/>
                <w:sz w:val="18"/>
                <w:szCs w:val="18"/>
                <w:lang w:val="en-GB" w:eastAsia="en-GB"/>
              </w:rPr>
            </w:pPr>
          </w:p>
        </w:tc>
      </w:tr>
      <w:tr w:rsidR="00B77F53" w:rsidRPr="00781545" w14:paraId="124E0186" w14:textId="77777777" w:rsidTr="009A2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EA762" w14:textId="77777777" w:rsidR="00B77F53" w:rsidRPr="00781545" w:rsidRDefault="00B77F53" w:rsidP="00B77F53">
            <w:pPr>
              <w:jc w:val="center"/>
              <w:rPr>
                <w:rFonts w:cs="Arial"/>
                <w:sz w:val="18"/>
                <w:szCs w:val="18"/>
                <w:lang w:val="en-GB" w:eastAsia="en-GB"/>
              </w:rPr>
            </w:pPr>
            <w:r w:rsidRPr="00781545">
              <w:rPr>
                <w:rFonts w:cs="Arial"/>
                <w:sz w:val="18"/>
                <w:szCs w:val="18"/>
                <w:lang w:val="en-GB" w:eastAsia="en-GB"/>
              </w:rPr>
              <w:t>33</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82E12"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Boč</w:t>
            </w:r>
            <w:r>
              <w:rPr>
                <w:rFonts w:cs="Arial"/>
                <w:sz w:val="18"/>
                <w:szCs w:val="18"/>
                <w:lang w:val="en-GB" w:eastAsia="en-GB"/>
              </w:rPr>
              <w:t>;</w:t>
            </w:r>
            <w:r w:rsidRPr="00781545">
              <w:rPr>
                <w:rFonts w:cs="Arial"/>
                <w:sz w:val="18"/>
                <w:szCs w:val="18"/>
                <w:lang w:val="en-GB" w:eastAsia="en-GB"/>
              </w:rPr>
              <w:t xml:space="preserve"> </w:t>
            </w:r>
            <w:r>
              <w:rPr>
                <w:rFonts w:cs="Arial"/>
                <w:sz w:val="18"/>
                <w:szCs w:val="18"/>
                <w:lang w:val="en-GB" w:eastAsia="en-GB"/>
              </w:rPr>
              <w:t>(WAM)</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C4FB7" w14:textId="77777777" w:rsidR="00B77F53" w:rsidRPr="00781545" w:rsidRDefault="00B77F53" w:rsidP="00B77F53">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BOC</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AFDF6"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ABB VH 3000</w:t>
            </w:r>
          </w:p>
        </w:tc>
        <w:tc>
          <w:tcPr>
            <w:tcW w:w="851" w:type="dxa"/>
            <w:tcBorders>
              <w:top w:val="single" w:sz="4" w:space="0" w:color="auto"/>
              <w:left w:val="single" w:sz="4" w:space="0" w:color="auto"/>
              <w:bottom w:val="single" w:sz="4" w:space="0" w:color="auto"/>
              <w:right w:val="single" w:sz="4" w:space="0" w:color="auto"/>
            </w:tcBorders>
          </w:tcPr>
          <w:p w14:paraId="073DC872" w14:textId="77777777" w:rsidR="00B77F53" w:rsidRDefault="00B77F53" w:rsidP="00B77F53">
            <w:pPr>
              <w:jc w:val="right"/>
            </w:pPr>
            <w:r w:rsidRPr="005A2D8C">
              <w:rPr>
                <w:rFonts w:cs="Arial"/>
                <w:sz w:val="18"/>
                <w:szCs w:val="18"/>
                <w:lang w:val="en-GB" w:eastAsia="en-GB"/>
              </w:rPr>
              <w:t>1 kpl</w:t>
            </w:r>
          </w:p>
        </w:tc>
        <w:tc>
          <w:tcPr>
            <w:tcW w:w="1277" w:type="dxa"/>
            <w:tcBorders>
              <w:top w:val="single" w:sz="4" w:space="0" w:color="auto"/>
              <w:left w:val="single" w:sz="4" w:space="0" w:color="auto"/>
              <w:bottom w:val="single" w:sz="4" w:space="0" w:color="auto"/>
              <w:right w:val="single" w:sz="4" w:space="0" w:color="auto"/>
            </w:tcBorders>
          </w:tcPr>
          <w:p w14:paraId="683F7D7A" w14:textId="77777777" w:rsidR="00B77F53" w:rsidRPr="00781545" w:rsidRDefault="00B77F53" w:rsidP="00B77F53">
            <w:pPr>
              <w:rPr>
                <w:rFonts w:cs="Arial"/>
                <w:sz w:val="18"/>
                <w:szCs w:val="18"/>
                <w:lang w:val="en-GB" w:eastAsia="en-GB"/>
              </w:rPr>
            </w:pPr>
          </w:p>
        </w:tc>
        <w:tc>
          <w:tcPr>
            <w:tcW w:w="1416" w:type="dxa"/>
            <w:tcBorders>
              <w:top w:val="single" w:sz="4" w:space="0" w:color="auto"/>
              <w:left w:val="single" w:sz="4" w:space="0" w:color="auto"/>
              <w:bottom w:val="single" w:sz="4" w:space="0" w:color="auto"/>
              <w:right w:val="single" w:sz="4" w:space="0" w:color="auto"/>
            </w:tcBorders>
          </w:tcPr>
          <w:p w14:paraId="66BD96C5" w14:textId="77777777" w:rsidR="00B77F53" w:rsidRPr="004E3DFF" w:rsidRDefault="00B77F53" w:rsidP="00B77F53">
            <w:pPr>
              <w:rPr>
                <w:rFonts w:cs="Arial"/>
                <w:sz w:val="18"/>
                <w:szCs w:val="18"/>
                <w:lang w:val="en-GB" w:eastAsia="en-GB"/>
              </w:rPr>
            </w:pPr>
          </w:p>
        </w:tc>
      </w:tr>
      <w:tr w:rsidR="00B77F53" w:rsidRPr="00781545" w14:paraId="1755E5AF" w14:textId="77777777" w:rsidTr="009A2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59D321E" w14:textId="77777777" w:rsidR="00B77F53" w:rsidRPr="00781545" w:rsidRDefault="00B77F53" w:rsidP="00B77F53">
            <w:pPr>
              <w:jc w:val="center"/>
              <w:rPr>
                <w:rFonts w:cs="Arial"/>
                <w:sz w:val="18"/>
                <w:szCs w:val="18"/>
                <w:lang w:val="en-GB" w:eastAsia="en-GB"/>
              </w:rPr>
            </w:pPr>
            <w:r w:rsidRPr="00781545">
              <w:rPr>
                <w:rFonts w:cs="Arial"/>
                <w:sz w:val="18"/>
                <w:szCs w:val="18"/>
                <w:lang w:val="en-GB" w:eastAsia="en-GB"/>
              </w:rPr>
              <w:t>34</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88AD5"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Lisca</w:t>
            </w:r>
            <w:r>
              <w:rPr>
                <w:rFonts w:cs="Arial"/>
                <w:sz w:val="18"/>
                <w:szCs w:val="18"/>
                <w:lang w:val="en-GB" w:eastAsia="en-GB"/>
              </w:rPr>
              <w:t>;</w:t>
            </w:r>
            <w:r w:rsidRPr="00781545">
              <w:rPr>
                <w:rFonts w:cs="Arial"/>
                <w:sz w:val="18"/>
                <w:szCs w:val="18"/>
                <w:lang w:val="en-GB" w:eastAsia="en-GB"/>
              </w:rPr>
              <w:t xml:space="preserve"> </w:t>
            </w:r>
            <w:r>
              <w:rPr>
                <w:rFonts w:cs="Arial"/>
                <w:sz w:val="18"/>
                <w:szCs w:val="18"/>
                <w:lang w:val="en-GB" w:eastAsia="en-GB"/>
              </w:rPr>
              <w:t>(WAM)</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2D05E" w14:textId="77777777" w:rsidR="00B77F53" w:rsidRPr="00781545" w:rsidRDefault="00B77F53" w:rsidP="00B77F53">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LIS</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06877"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ABB VH 3000</w:t>
            </w:r>
          </w:p>
        </w:tc>
        <w:tc>
          <w:tcPr>
            <w:tcW w:w="851" w:type="dxa"/>
            <w:tcBorders>
              <w:top w:val="single" w:sz="4" w:space="0" w:color="auto"/>
              <w:left w:val="single" w:sz="4" w:space="0" w:color="auto"/>
              <w:bottom w:val="single" w:sz="4" w:space="0" w:color="auto"/>
              <w:right w:val="single" w:sz="4" w:space="0" w:color="auto"/>
            </w:tcBorders>
          </w:tcPr>
          <w:p w14:paraId="33444731" w14:textId="77777777" w:rsidR="00B77F53" w:rsidRDefault="00B77F53" w:rsidP="00B77F53">
            <w:pPr>
              <w:jc w:val="right"/>
            </w:pPr>
            <w:r w:rsidRPr="005A2D8C">
              <w:rPr>
                <w:rFonts w:cs="Arial"/>
                <w:sz w:val="18"/>
                <w:szCs w:val="18"/>
                <w:lang w:val="en-GB" w:eastAsia="en-GB"/>
              </w:rPr>
              <w:t>1 kpl</w:t>
            </w:r>
          </w:p>
        </w:tc>
        <w:tc>
          <w:tcPr>
            <w:tcW w:w="1277" w:type="dxa"/>
            <w:tcBorders>
              <w:top w:val="single" w:sz="4" w:space="0" w:color="auto"/>
              <w:left w:val="single" w:sz="4" w:space="0" w:color="auto"/>
              <w:bottom w:val="single" w:sz="4" w:space="0" w:color="auto"/>
              <w:right w:val="single" w:sz="4" w:space="0" w:color="auto"/>
            </w:tcBorders>
          </w:tcPr>
          <w:p w14:paraId="5D6BF1DA" w14:textId="77777777" w:rsidR="00B77F53" w:rsidRPr="00781545" w:rsidRDefault="00B77F53" w:rsidP="00B77F53">
            <w:pPr>
              <w:rPr>
                <w:rFonts w:cs="Arial"/>
                <w:sz w:val="18"/>
                <w:szCs w:val="18"/>
                <w:lang w:val="en-GB" w:eastAsia="en-GB"/>
              </w:rPr>
            </w:pPr>
          </w:p>
        </w:tc>
        <w:tc>
          <w:tcPr>
            <w:tcW w:w="1416" w:type="dxa"/>
            <w:tcBorders>
              <w:top w:val="single" w:sz="4" w:space="0" w:color="auto"/>
              <w:left w:val="single" w:sz="4" w:space="0" w:color="auto"/>
              <w:bottom w:val="single" w:sz="4" w:space="0" w:color="auto"/>
              <w:right w:val="single" w:sz="4" w:space="0" w:color="auto"/>
            </w:tcBorders>
          </w:tcPr>
          <w:p w14:paraId="112A1AE1" w14:textId="77777777" w:rsidR="00B77F53" w:rsidRPr="004E3DFF" w:rsidRDefault="00B77F53" w:rsidP="00B77F53">
            <w:pPr>
              <w:rPr>
                <w:rFonts w:cs="Arial"/>
                <w:sz w:val="18"/>
                <w:szCs w:val="18"/>
                <w:lang w:val="en-GB" w:eastAsia="en-GB"/>
              </w:rPr>
            </w:pPr>
          </w:p>
        </w:tc>
      </w:tr>
      <w:tr w:rsidR="00B77F53" w:rsidRPr="00781545" w14:paraId="5FD1BB2B" w14:textId="77777777" w:rsidTr="009A2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5592A0A" w14:textId="77777777" w:rsidR="00B77F53" w:rsidRPr="00781545" w:rsidRDefault="00B77F53" w:rsidP="00B77F53">
            <w:pPr>
              <w:jc w:val="center"/>
              <w:rPr>
                <w:rFonts w:cs="Arial"/>
                <w:sz w:val="18"/>
                <w:szCs w:val="18"/>
                <w:lang w:val="en-GB" w:eastAsia="en-GB"/>
              </w:rPr>
            </w:pPr>
            <w:r w:rsidRPr="00781545">
              <w:rPr>
                <w:rFonts w:cs="Arial"/>
                <w:sz w:val="18"/>
                <w:szCs w:val="18"/>
                <w:lang w:val="en-GB" w:eastAsia="en-GB"/>
              </w:rPr>
              <w:t>35</w:t>
            </w:r>
          </w:p>
        </w:tc>
        <w:tc>
          <w:tcPr>
            <w:tcW w:w="2411" w:type="dxa"/>
            <w:tcBorders>
              <w:top w:val="single" w:sz="4" w:space="0" w:color="auto"/>
              <w:left w:val="nil"/>
              <w:bottom w:val="single" w:sz="4" w:space="0" w:color="auto"/>
              <w:right w:val="single" w:sz="4" w:space="0" w:color="auto"/>
            </w:tcBorders>
            <w:shd w:val="clear" w:color="auto" w:fill="auto"/>
            <w:vAlign w:val="center"/>
            <w:hideMark/>
          </w:tcPr>
          <w:p w14:paraId="58AE95B4"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Pečarovci</w:t>
            </w:r>
            <w:r>
              <w:rPr>
                <w:rFonts w:cs="Arial"/>
                <w:sz w:val="18"/>
                <w:szCs w:val="18"/>
                <w:lang w:val="en-GB" w:eastAsia="en-GB"/>
              </w:rPr>
              <w:t>;</w:t>
            </w:r>
            <w:r w:rsidRPr="00781545">
              <w:rPr>
                <w:rFonts w:cs="Arial"/>
                <w:sz w:val="18"/>
                <w:szCs w:val="18"/>
                <w:lang w:val="en-GB" w:eastAsia="en-GB"/>
              </w:rPr>
              <w:t xml:space="preserve"> </w:t>
            </w:r>
            <w:r>
              <w:rPr>
                <w:rFonts w:cs="Arial"/>
                <w:sz w:val="18"/>
                <w:szCs w:val="18"/>
                <w:lang w:val="en-GB" w:eastAsia="en-GB"/>
              </w:rPr>
              <w:t>(WAM)</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3CB1EC96" w14:textId="77777777" w:rsidR="00B77F53" w:rsidRPr="00781545" w:rsidRDefault="00B77F53" w:rsidP="00B77F53">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PEC</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10CE1A4D"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ABB VH 3000</w:t>
            </w:r>
          </w:p>
        </w:tc>
        <w:tc>
          <w:tcPr>
            <w:tcW w:w="851" w:type="dxa"/>
            <w:tcBorders>
              <w:top w:val="single" w:sz="4" w:space="0" w:color="auto"/>
              <w:left w:val="nil"/>
              <w:bottom w:val="single" w:sz="4" w:space="0" w:color="auto"/>
              <w:right w:val="single" w:sz="4" w:space="0" w:color="auto"/>
            </w:tcBorders>
          </w:tcPr>
          <w:p w14:paraId="4DD3AD5A" w14:textId="77777777" w:rsidR="00B77F53" w:rsidRDefault="00B77F53" w:rsidP="00B77F53">
            <w:pPr>
              <w:jc w:val="right"/>
            </w:pPr>
            <w:r w:rsidRPr="005A2D8C">
              <w:rPr>
                <w:rFonts w:cs="Arial"/>
                <w:sz w:val="18"/>
                <w:szCs w:val="18"/>
                <w:lang w:val="en-GB" w:eastAsia="en-GB"/>
              </w:rPr>
              <w:t>1 kpl</w:t>
            </w:r>
          </w:p>
        </w:tc>
        <w:tc>
          <w:tcPr>
            <w:tcW w:w="1277" w:type="dxa"/>
            <w:tcBorders>
              <w:top w:val="single" w:sz="4" w:space="0" w:color="auto"/>
              <w:left w:val="single" w:sz="4" w:space="0" w:color="auto"/>
              <w:bottom w:val="single" w:sz="4" w:space="0" w:color="auto"/>
              <w:right w:val="single" w:sz="4" w:space="0" w:color="auto"/>
            </w:tcBorders>
          </w:tcPr>
          <w:p w14:paraId="4CAE2412" w14:textId="77777777" w:rsidR="00B77F53" w:rsidRPr="00781545" w:rsidRDefault="00B77F53" w:rsidP="00B77F53">
            <w:pPr>
              <w:rPr>
                <w:rFonts w:cs="Arial"/>
                <w:sz w:val="18"/>
                <w:szCs w:val="18"/>
                <w:lang w:val="en-GB" w:eastAsia="en-GB"/>
              </w:rPr>
            </w:pPr>
          </w:p>
        </w:tc>
        <w:tc>
          <w:tcPr>
            <w:tcW w:w="1416" w:type="dxa"/>
            <w:tcBorders>
              <w:top w:val="single" w:sz="4" w:space="0" w:color="auto"/>
              <w:left w:val="nil"/>
              <w:bottom w:val="single" w:sz="4" w:space="0" w:color="auto"/>
              <w:right w:val="single" w:sz="4" w:space="0" w:color="auto"/>
            </w:tcBorders>
          </w:tcPr>
          <w:p w14:paraId="4FAAA03A" w14:textId="77777777" w:rsidR="00B77F53" w:rsidRPr="004E3DFF" w:rsidRDefault="00B77F53" w:rsidP="00B77F53">
            <w:pPr>
              <w:rPr>
                <w:rFonts w:cs="Arial"/>
                <w:sz w:val="18"/>
                <w:szCs w:val="18"/>
                <w:lang w:val="en-GB" w:eastAsia="en-GB"/>
              </w:rPr>
            </w:pPr>
          </w:p>
        </w:tc>
      </w:tr>
      <w:tr w:rsidR="00B77F53" w:rsidRPr="00781545" w14:paraId="50220CFA" w14:textId="77777777" w:rsidTr="009A2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0C064242" w14:textId="77777777" w:rsidR="00B77F53" w:rsidRPr="00781545" w:rsidRDefault="00B77F53" w:rsidP="00B77F53">
            <w:pPr>
              <w:jc w:val="center"/>
              <w:rPr>
                <w:rFonts w:cs="Arial"/>
                <w:sz w:val="18"/>
                <w:szCs w:val="18"/>
                <w:lang w:val="en-GB" w:eastAsia="en-GB"/>
              </w:rPr>
            </w:pPr>
            <w:r w:rsidRPr="00781545">
              <w:rPr>
                <w:rFonts w:cs="Arial"/>
                <w:sz w:val="18"/>
                <w:szCs w:val="18"/>
                <w:lang w:val="en-GB" w:eastAsia="en-GB"/>
              </w:rPr>
              <w:t>36</w:t>
            </w:r>
          </w:p>
        </w:tc>
        <w:tc>
          <w:tcPr>
            <w:tcW w:w="2411" w:type="dxa"/>
            <w:tcBorders>
              <w:top w:val="nil"/>
              <w:left w:val="nil"/>
              <w:bottom w:val="single" w:sz="4" w:space="0" w:color="auto"/>
              <w:right w:val="single" w:sz="4" w:space="0" w:color="auto"/>
            </w:tcBorders>
            <w:shd w:val="clear" w:color="auto" w:fill="auto"/>
            <w:vAlign w:val="bottom"/>
            <w:hideMark/>
          </w:tcPr>
          <w:p w14:paraId="67288516" w14:textId="77777777" w:rsidR="00B77F53" w:rsidRPr="00781545" w:rsidRDefault="00B77F53" w:rsidP="00B77F53">
            <w:pPr>
              <w:rPr>
                <w:rFonts w:cs="Arial"/>
                <w:sz w:val="18"/>
                <w:szCs w:val="18"/>
                <w:lang w:val="en-GB" w:eastAsia="en-GB"/>
              </w:rPr>
            </w:pPr>
            <w:r>
              <w:rPr>
                <w:rFonts w:cs="Arial"/>
                <w:sz w:val="18"/>
                <w:szCs w:val="18"/>
                <w:lang w:val="en-GB" w:eastAsia="en-GB"/>
              </w:rPr>
              <w:t>Trstelj; (WAM)</w:t>
            </w:r>
          </w:p>
        </w:tc>
        <w:tc>
          <w:tcPr>
            <w:tcW w:w="1842" w:type="dxa"/>
            <w:tcBorders>
              <w:top w:val="nil"/>
              <w:left w:val="nil"/>
              <w:bottom w:val="single" w:sz="4" w:space="0" w:color="auto"/>
              <w:right w:val="single" w:sz="4" w:space="0" w:color="auto"/>
            </w:tcBorders>
            <w:shd w:val="clear" w:color="auto" w:fill="auto"/>
            <w:vAlign w:val="center"/>
            <w:hideMark/>
          </w:tcPr>
          <w:p w14:paraId="18869627" w14:textId="77777777" w:rsidR="00B77F53" w:rsidRPr="00781545" w:rsidRDefault="00B77F53" w:rsidP="00B77F53">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TRS</w:t>
            </w:r>
          </w:p>
        </w:tc>
        <w:tc>
          <w:tcPr>
            <w:tcW w:w="3118" w:type="dxa"/>
            <w:tcBorders>
              <w:top w:val="nil"/>
              <w:left w:val="nil"/>
              <w:bottom w:val="single" w:sz="4" w:space="0" w:color="auto"/>
              <w:right w:val="single" w:sz="4" w:space="0" w:color="auto"/>
            </w:tcBorders>
            <w:shd w:val="clear" w:color="auto" w:fill="auto"/>
            <w:vAlign w:val="center"/>
            <w:hideMark/>
          </w:tcPr>
          <w:p w14:paraId="7E3B24FD"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ABB VH 3000</w:t>
            </w:r>
          </w:p>
        </w:tc>
        <w:tc>
          <w:tcPr>
            <w:tcW w:w="851" w:type="dxa"/>
            <w:tcBorders>
              <w:top w:val="nil"/>
              <w:left w:val="nil"/>
              <w:bottom w:val="single" w:sz="4" w:space="0" w:color="auto"/>
              <w:right w:val="single" w:sz="4" w:space="0" w:color="auto"/>
            </w:tcBorders>
          </w:tcPr>
          <w:p w14:paraId="3E070169" w14:textId="77777777" w:rsidR="00B77F53" w:rsidRDefault="00B77F53" w:rsidP="00B77F53">
            <w:pPr>
              <w:jc w:val="right"/>
            </w:pPr>
            <w:r w:rsidRPr="005A2D8C">
              <w:rPr>
                <w:rFonts w:cs="Arial"/>
                <w:sz w:val="18"/>
                <w:szCs w:val="18"/>
                <w:lang w:val="en-GB" w:eastAsia="en-GB"/>
              </w:rPr>
              <w:t>1 kpl</w:t>
            </w:r>
          </w:p>
        </w:tc>
        <w:tc>
          <w:tcPr>
            <w:tcW w:w="1277" w:type="dxa"/>
            <w:tcBorders>
              <w:top w:val="nil"/>
              <w:left w:val="single" w:sz="4" w:space="0" w:color="auto"/>
              <w:bottom w:val="single" w:sz="4" w:space="0" w:color="auto"/>
              <w:right w:val="single" w:sz="4" w:space="0" w:color="auto"/>
            </w:tcBorders>
          </w:tcPr>
          <w:p w14:paraId="2DCDEA98" w14:textId="77777777" w:rsidR="00B77F53" w:rsidRPr="00781545" w:rsidRDefault="00B77F53" w:rsidP="00B77F53">
            <w:pPr>
              <w:rPr>
                <w:rFonts w:cs="Arial"/>
                <w:sz w:val="18"/>
                <w:szCs w:val="18"/>
                <w:lang w:val="en-GB" w:eastAsia="en-GB"/>
              </w:rPr>
            </w:pPr>
          </w:p>
        </w:tc>
        <w:tc>
          <w:tcPr>
            <w:tcW w:w="1416" w:type="dxa"/>
            <w:tcBorders>
              <w:top w:val="nil"/>
              <w:left w:val="nil"/>
              <w:bottom w:val="single" w:sz="4" w:space="0" w:color="auto"/>
              <w:right w:val="single" w:sz="4" w:space="0" w:color="auto"/>
            </w:tcBorders>
          </w:tcPr>
          <w:p w14:paraId="4FAD8DB4" w14:textId="77777777" w:rsidR="00B77F53" w:rsidRPr="004E3DFF" w:rsidRDefault="00B77F53" w:rsidP="00B77F53">
            <w:pPr>
              <w:rPr>
                <w:rFonts w:cs="Arial"/>
                <w:sz w:val="18"/>
                <w:szCs w:val="18"/>
                <w:lang w:val="en-GB" w:eastAsia="en-GB"/>
              </w:rPr>
            </w:pPr>
          </w:p>
        </w:tc>
      </w:tr>
      <w:tr w:rsidR="00B77F53" w:rsidRPr="00781545" w14:paraId="77783672" w14:textId="77777777" w:rsidTr="009A2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558C3D0" w14:textId="77777777" w:rsidR="00B77F53" w:rsidRPr="00781545" w:rsidRDefault="00B77F53" w:rsidP="00B77F53">
            <w:pPr>
              <w:jc w:val="center"/>
              <w:rPr>
                <w:rFonts w:cs="Arial"/>
                <w:sz w:val="18"/>
                <w:szCs w:val="18"/>
                <w:lang w:val="en-GB" w:eastAsia="en-GB"/>
              </w:rPr>
            </w:pPr>
            <w:r w:rsidRPr="00781545">
              <w:rPr>
                <w:rFonts w:cs="Arial"/>
                <w:sz w:val="18"/>
                <w:szCs w:val="18"/>
                <w:lang w:val="en-GB" w:eastAsia="en-GB"/>
              </w:rPr>
              <w:t>37</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CD91A" w14:textId="77777777" w:rsidR="00B77F53" w:rsidRPr="00781545" w:rsidRDefault="00B77F53" w:rsidP="00B77F53">
            <w:pPr>
              <w:rPr>
                <w:rFonts w:cs="Arial"/>
                <w:color w:val="000000"/>
                <w:sz w:val="18"/>
                <w:szCs w:val="18"/>
                <w:lang w:val="en-GB" w:eastAsia="en-GB"/>
              </w:rPr>
            </w:pPr>
            <w:r w:rsidRPr="00781545">
              <w:rPr>
                <w:rFonts w:cs="Arial"/>
                <w:color w:val="000000"/>
                <w:sz w:val="18"/>
                <w:szCs w:val="18"/>
                <w:lang w:val="en-GB" w:eastAsia="en-GB"/>
              </w:rPr>
              <w:t>Beli Križ</w:t>
            </w:r>
            <w:r>
              <w:rPr>
                <w:rFonts w:cs="Arial"/>
                <w:color w:val="000000"/>
                <w:sz w:val="18"/>
                <w:szCs w:val="18"/>
                <w:lang w:val="en-GB" w:eastAsia="en-GB"/>
              </w:rPr>
              <w:t>;</w:t>
            </w:r>
            <w:r w:rsidRPr="00781545">
              <w:rPr>
                <w:rFonts w:cs="Arial"/>
                <w:color w:val="000000"/>
                <w:sz w:val="18"/>
                <w:szCs w:val="18"/>
                <w:lang w:val="en-GB" w:eastAsia="en-GB"/>
              </w:rPr>
              <w:t xml:space="preserve"> </w:t>
            </w:r>
            <w:r>
              <w:rPr>
                <w:rFonts w:cs="Arial"/>
                <w:sz w:val="18"/>
                <w:szCs w:val="18"/>
                <w:lang w:val="en-GB" w:eastAsia="en-GB"/>
              </w:rPr>
              <w:t>(WAM)</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1B2C7" w14:textId="77777777" w:rsidR="00B77F53" w:rsidRPr="00781545" w:rsidRDefault="00B77F53" w:rsidP="00B77F53">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BKR</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471B5" w14:textId="77777777" w:rsidR="00B77F53" w:rsidRPr="00781545" w:rsidRDefault="00B77F53" w:rsidP="00B77F53">
            <w:pPr>
              <w:rPr>
                <w:rFonts w:cs="Arial"/>
                <w:color w:val="000000"/>
                <w:sz w:val="18"/>
                <w:szCs w:val="18"/>
                <w:lang w:val="en-GB" w:eastAsia="en-GB"/>
              </w:rPr>
            </w:pPr>
            <w:r w:rsidRPr="00781545">
              <w:rPr>
                <w:rFonts w:cs="Arial"/>
                <w:color w:val="000000"/>
                <w:sz w:val="18"/>
                <w:szCs w:val="18"/>
                <w:lang w:val="en-GB" w:eastAsia="en-GB"/>
              </w:rPr>
              <w:t>ABB VH 3000</w:t>
            </w:r>
          </w:p>
        </w:tc>
        <w:tc>
          <w:tcPr>
            <w:tcW w:w="851" w:type="dxa"/>
            <w:tcBorders>
              <w:top w:val="single" w:sz="4" w:space="0" w:color="auto"/>
              <w:left w:val="single" w:sz="4" w:space="0" w:color="auto"/>
              <w:bottom w:val="single" w:sz="4" w:space="0" w:color="auto"/>
              <w:right w:val="single" w:sz="4" w:space="0" w:color="auto"/>
            </w:tcBorders>
          </w:tcPr>
          <w:p w14:paraId="2CFAF882" w14:textId="77777777" w:rsidR="00B77F53" w:rsidRDefault="00B77F53" w:rsidP="00B77F53">
            <w:pPr>
              <w:jc w:val="right"/>
            </w:pPr>
            <w:r w:rsidRPr="005E2705">
              <w:rPr>
                <w:rFonts w:cs="Arial"/>
                <w:sz w:val="18"/>
                <w:szCs w:val="18"/>
                <w:lang w:val="en-GB" w:eastAsia="en-GB"/>
              </w:rPr>
              <w:t>1 kpl</w:t>
            </w:r>
          </w:p>
        </w:tc>
        <w:tc>
          <w:tcPr>
            <w:tcW w:w="1277" w:type="dxa"/>
            <w:tcBorders>
              <w:top w:val="single" w:sz="4" w:space="0" w:color="auto"/>
              <w:left w:val="single" w:sz="4" w:space="0" w:color="auto"/>
              <w:bottom w:val="single" w:sz="4" w:space="0" w:color="auto"/>
              <w:right w:val="single" w:sz="4" w:space="0" w:color="auto"/>
            </w:tcBorders>
          </w:tcPr>
          <w:p w14:paraId="331C5F34" w14:textId="77777777" w:rsidR="00B77F53" w:rsidRPr="00781545" w:rsidRDefault="00B77F53" w:rsidP="00B77F53">
            <w:pPr>
              <w:rPr>
                <w:rFonts w:cs="Arial"/>
                <w:color w:val="000000"/>
                <w:sz w:val="18"/>
                <w:szCs w:val="18"/>
                <w:lang w:val="en-GB" w:eastAsia="en-GB"/>
              </w:rPr>
            </w:pPr>
          </w:p>
        </w:tc>
        <w:tc>
          <w:tcPr>
            <w:tcW w:w="1416" w:type="dxa"/>
            <w:tcBorders>
              <w:top w:val="single" w:sz="4" w:space="0" w:color="auto"/>
              <w:left w:val="single" w:sz="4" w:space="0" w:color="auto"/>
              <w:bottom w:val="single" w:sz="4" w:space="0" w:color="auto"/>
              <w:right w:val="single" w:sz="4" w:space="0" w:color="auto"/>
            </w:tcBorders>
          </w:tcPr>
          <w:p w14:paraId="627D2EC5" w14:textId="77777777" w:rsidR="00B77F53" w:rsidRPr="004E3DFF" w:rsidRDefault="00B77F53" w:rsidP="00B77F53">
            <w:pPr>
              <w:rPr>
                <w:rFonts w:cs="Arial"/>
                <w:color w:val="000000"/>
                <w:sz w:val="18"/>
                <w:szCs w:val="18"/>
                <w:lang w:val="en-GB" w:eastAsia="en-GB"/>
              </w:rPr>
            </w:pPr>
          </w:p>
        </w:tc>
      </w:tr>
      <w:tr w:rsidR="00B77F53" w:rsidRPr="00781545" w14:paraId="5EE497FA" w14:textId="77777777" w:rsidTr="009A2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9CDAF6B" w14:textId="77777777" w:rsidR="00B77F53" w:rsidRPr="00781545" w:rsidRDefault="00B77F53" w:rsidP="00B77F53">
            <w:pPr>
              <w:jc w:val="center"/>
              <w:rPr>
                <w:rFonts w:cs="Arial"/>
                <w:sz w:val="18"/>
                <w:szCs w:val="18"/>
                <w:lang w:val="en-GB" w:eastAsia="en-GB"/>
              </w:rPr>
            </w:pPr>
            <w:r w:rsidRPr="00781545">
              <w:rPr>
                <w:rFonts w:cs="Arial"/>
                <w:sz w:val="18"/>
                <w:szCs w:val="18"/>
                <w:lang w:val="en-GB" w:eastAsia="en-GB"/>
              </w:rPr>
              <w:t>38</w:t>
            </w:r>
          </w:p>
        </w:tc>
        <w:tc>
          <w:tcPr>
            <w:tcW w:w="2411" w:type="dxa"/>
            <w:tcBorders>
              <w:top w:val="single" w:sz="4" w:space="0" w:color="auto"/>
              <w:left w:val="nil"/>
              <w:bottom w:val="single" w:sz="4" w:space="0" w:color="auto"/>
              <w:right w:val="single" w:sz="4" w:space="0" w:color="auto"/>
            </w:tcBorders>
            <w:shd w:val="clear" w:color="auto" w:fill="auto"/>
            <w:vAlign w:val="bottom"/>
            <w:hideMark/>
          </w:tcPr>
          <w:p w14:paraId="42CF8D63"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Kobariški stol</w:t>
            </w:r>
            <w:r>
              <w:rPr>
                <w:rFonts w:cs="Arial"/>
                <w:sz w:val="18"/>
                <w:szCs w:val="18"/>
                <w:lang w:val="en-GB" w:eastAsia="en-GB"/>
              </w:rPr>
              <w:t>;</w:t>
            </w:r>
            <w:r w:rsidRPr="00781545">
              <w:rPr>
                <w:rFonts w:cs="Arial"/>
                <w:sz w:val="18"/>
                <w:szCs w:val="18"/>
                <w:lang w:val="en-GB" w:eastAsia="en-GB"/>
              </w:rPr>
              <w:t xml:space="preserve"> </w:t>
            </w:r>
            <w:r>
              <w:rPr>
                <w:rFonts w:cs="Arial"/>
                <w:sz w:val="18"/>
                <w:szCs w:val="18"/>
                <w:lang w:val="en-GB" w:eastAsia="en-GB"/>
              </w:rPr>
              <w:t>(WAM)</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2F6FEFEC" w14:textId="77777777" w:rsidR="00B77F53" w:rsidRPr="00781545" w:rsidRDefault="00B77F53" w:rsidP="00B77F53">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KOB</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74540C38"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ABB VH 3000</w:t>
            </w:r>
          </w:p>
        </w:tc>
        <w:tc>
          <w:tcPr>
            <w:tcW w:w="851" w:type="dxa"/>
            <w:tcBorders>
              <w:top w:val="single" w:sz="4" w:space="0" w:color="auto"/>
              <w:left w:val="nil"/>
              <w:bottom w:val="single" w:sz="4" w:space="0" w:color="auto"/>
              <w:right w:val="single" w:sz="4" w:space="0" w:color="auto"/>
            </w:tcBorders>
          </w:tcPr>
          <w:p w14:paraId="5765B83A" w14:textId="77777777" w:rsidR="00B77F53" w:rsidRDefault="00B77F53" w:rsidP="00B77F53">
            <w:pPr>
              <w:jc w:val="right"/>
            </w:pPr>
            <w:r w:rsidRPr="005E2705">
              <w:rPr>
                <w:rFonts w:cs="Arial"/>
                <w:sz w:val="18"/>
                <w:szCs w:val="18"/>
                <w:lang w:val="en-GB" w:eastAsia="en-GB"/>
              </w:rPr>
              <w:t>1 kpl</w:t>
            </w:r>
          </w:p>
        </w:tc>
        <w:tc>
          <w:tcPr>
            <w:tcW w:w="1277" w:type="dxa"/>
            <w:tcBorders>
              <w:top w:val="single" w:sz="4" w:space="0" w:color="auto"/>
              <w:left w:val="single" w:sz="4" w:space="0" w:color="auto"/>
              <w:bottom w:val="single" w:sz="4" w:space="0" w:color="auto"/>
              <w:right w:val="single" w:sz="4" w:space="0" w:color="auto"/>
            </w:tcBorders>
          </w:tcPr>
          <w:p w14:paraId="74597AE2" w14:textId="77777777" w:rsidR="00B77F53" w:rsidRPr="00781545" w:rsidRDefault="00B77F53" w:rsidP="00B77F53">
            <w:pPr>
              <w:rPr>
                <w:rFonts w:cs="Arial"/>
                <w:sz w:val="18"/>
                <w:szCs w:val="18"/>
                <w:lang w:val="en-GB" w:eastAsia="en-GB"/>
              </w:rPr>
            </w:pPr>
          </w:p>
        </w:tc>
        <w:tc>
          <w:tcPr>
            <w:tcW w:w="1416" w:type="dxa"/>
            <w:tcBorders>
              <w:top w:val="single" w:sz="4" w:space="0" w:color="auto"/>
              <w:left w:val="nil"/>
              <w:bottom w:val="single" w:sz="4" w:space="0" w:color="auto"/>
              <w:right w:val="single" w:sz="4" w:space="0" w:color="auto"/>
            </w:tcBorders>
          </w:tcPr>
          <w:p w14:paraId="27CC2CEF" w14:textId="77777777" w:rsidR="00B77F53" w:rsidRPr="004E3DFF" w:rsidRDefault="00B77F53" w:rsidP="00B77F53">
            <w:pPr>
              <w:rPr>
                <w:rFonts w:cs="Arial"/>
                <w:sz w:val="18"/>
                <w:szCs w:val="18"/>
                <w:lang w:val="en-GB" w:eastAsia="en-GB"/>
              </w:rPr>
            </w:pPr>
          </w:p>
        </w:tc>
      </w:tr>
      <w:tr w:rsidR="00B77F53" w:rsidRPr="00781545" w14:paraId="5B535B3F" w14:textId="77777777" w:rsidTr="009A2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2A732C8" w14:textId="77777777" w:rsidR="00B77F53" w:rsidRPr="00781545" w:rsidRDefault="00B77F53" w:rsidP="00B77F53">
            <w:pPr>
              <w:jc w:val="center"/>
              <w:rPr>
                <w:rFonts w:cs="Arial"/>
                <w:sz w:val="18"/>
                <w:szCs w:val="18"/>
                <w:lang w:val="en-GB" w:eastAsia="en-GB"/>
              </w:rPr>
            </w:pPr>
            <w:r w:rsidRPr="00781545">
              <w:rPr>
                <w:rFonts w:cs="Arial"/>
                <w:sz w:val="18"/>
                <w:szCs w:val="18"/>
                <w:lang w:val="en-GB" w:eastAsia="en-GB"/>
              </w:rPr>
              <w:t>39</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353D7C7"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Lubnik</w:t>
            </w:r>
            <w:r>
              <w:rPr>
                <w:rFonts w:cs="Arial"/>
                <w:sz w:val="18"/>
                <w:szCs w:val="18"/>
                <w:lang w:val="en-GB" w:eastAsia="en-GB"/>
              </w:rPr>
              <w:t>;</w:t>
            </w:r>
            <w:r w:rsidRPr="00781545">
              <w:rPr>
                <w:rFonts w:cs="Arial"/>
                <w:sz w:val="18"/>
                <w:szCs w:val="18"/>
                <w:lang w:val="en-GB" w:eastAsia="en-GB"/>
              </w:rPr>
              <w:t xml:space="preserve"> </w:t>
            </w:r>
            <w:r>
              <w:rPr>
                <w:rFonts w:cs="Arial"/>
                <w:sz w:val="18"/>
                <w:szCs w:val="18"/>
                <w:lang w:val="en-GB" w:eastAsia="en-GB"/>
              </w:rPr>
              <w:t>(WAM)</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9E52F" w14:textId="77777777" w:rsidR="00B77F53" w:rsidRPr="00781545" w:rsidRDefault="00B77F53" w:rsidP="00B77F53">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LUB</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9F82B"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ABB VH 3000</w:t>
            </w:r>
          </w:p>
        </w:tc>
        <w:tc>
          <w:tcPr>
            <w:tcW w:w="851" w:type="dxa"/>
            <w:tcBorders>
              <w:top w:val="single" w:sz="4" w:space="0" w:color="auto"/>
              <w:left w:val="single" w:sz="4" w:space="0" w:color="auto"/>
              <w:bottom w:val="single" w:sz="4" w:space="0" w:color="auto"/>
              <w:right w:val="single" w:sz="4" w:space="0" w:color="auto"/>
            </w:tcBorders>
          </w:tcPr>
          <w:p w14:paraId="28225706" w14:textId="77777777" w:rsidR="00B77F53" w:rsidRDefault="00B77F53" w:rsidP="00B77F53">
            <w:pPr>
              <w:jc w:val="right"/>
            </w:pPr>
            <w:r w:rsidRPr="005E2705">
              <w:rPr>
                <w:rFonts w:cs="Arial"/>
                <w:sz w:val="18"/>
                <w:szCs w:val="18"/>
                <w:lang w:val="en-GB" w:eastAsia="en-GB"/>
              </w:rPr>
              <w:t>1 kpl</w:t>
            </w:r>
          </w:p>
        </w:tc>
        <w:tc>
          <w:tcPr>
            <w:tcW w:w="1277" w:type="dxa"/>
            <w:tcBorders>
              <w:top w:val="single" w:sz="4" w:space="0" w:color="auto"/>
              <w:left w:val="single" w:sz="4" w:space="0" w:color="auto"/>
              <w:bottom w:val="single" w:sz="4" w:space="0" w:color="auto"/>
              <w:right w:val="single" w:sz="4" w:space="0" w:color="auto"/>
            </w:tcBorders>
          </w:tcPr>
          <w:p w14:paraId="48714D02" w14:textId="77777777" w:rsidR="00B77F53" w:rsidRPr="00781545" w:rsidRDefault="00B77F53" w:rsidP="00B77F53">
            <w:pPr>
              <w:rPr>
                <w:rFonts w:cs="Arial"/>
                <w:sz w:val="18"/>
                <w:szCs w:val="18"/>
                <w:lang w:val="en-GB" w:eastAsia="en-GB"/>
              </w:rPr>
            </w:pPr>
          </w:p>
        </w:tc>
        <w:tc>
          <w:tcPr>
            <w:tcW w:w="1416" w:type="dxa"/>
            <w:tcBorders>
              <w:top w:val="single" w:sz="4" w:space="0" w:color="auto"/>
              <w:left w:val="single" w:sz="4" w:space="0" w:color="auto"/>
              <w:bottom w:val="single" w:sz="4" w:space="0" w:color="auto"/>
              <w:right w:val="single" w:sz="4" w:space="0" w:color="auto"/>
            </w:tcBorders>
          </w:tcPr>
          <w:p w14:paraId="3DA418AC" w14:textId="77777777" w:rsidR="00B77F53" w:rsidRPr="004E3DFF" w:rsidRDefault="00B77F53" w:rsidP="00B77F53">
            <w:pPr>
              <w:rPr>
                <w:rFonts w:cs="Arial"/>
                <w:sz w:val="18"/>
                <w:szCs w:val="18"/>
                <w:lang w:val="en-GB" w:eastAsia="en-GB"/>
              </w:rPr>
            </w:pPr>
          </w:p>
        </w:tc>
      </w:tr>
      <w:tr w:rsidR="00B77F53" w:rsidRPr="00781545" w14:paraId="2E95FB25" w14:textId="77777777" w:rsidTr="009A2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7E054C8" w14:textId="77777777" w:rsidR="00B77F53" w:rsidRPr="00781545" w:rsidRDefault="00B77F53" w:rsidP="00B77F53">
            <w:pPr>
              <w:jc w:val="center"/>
              <w:rPr>
                <w:rFonts w:cs="Arial"/>
                <w:sz w:val="18"/>
                <w:szCs w:val="18"/>
                <w:lang w:val="en-GB" w:eastAsia="en-GB"/>
              </w:rPr>
            </w:pPr>
            <w:r w:rsidRPr="00781545">
              <w:rPr>
                <w:rFonts w:cs="Arial"/>
                <w:sz w:val="18"/>
                <w:szCs w:val="18"/>
                <w:lang w:val="en-GB" w:eastAsia="en-GB"/>
              </w:rPr>
              <w:lastRenderedPageBreak/>
              <w:t>40</w:t>
            </w:r>
          </w:p>
        </w:tc>
        <w:tc>
          <w:tcPr>
            <w:tcW w:w="2411" w:type="dxa"/>
            <w:tcBorders>
              <w:top w:val="single" w:sz="4" w:space="0" w:color="auto"/>
              <w:left w:val="nil"/>
              <w:bottom w:val="single" w:sz="4" w:space="0" w:color="auto"/>
              <w:right w:val="single" w:sz="4" w:space="0" w:color="auto"/>
            </w:tcBorders>
            <w:shd w:val="clear" w:color="auto" w:fill="auto"/>
            <w:vAlign w:val="bottom"/>
            <w:hideMark/>
          </w:tcPr>
          <w:p w14:paraId="64214EC7"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Plešivec</w:t>
            </w:r>
            <w:r>
              <w:rPr>
                <w:rFonts w:cs="Arial"/>
                <w:sz w:val="18"/>
                <w:szCs w:val="18"/>
                <w:lang w:val="en-GB" w:eastAsia="en-GB"/>
              </w:rPr>
              <w:t>;</w:t>
            </w:r>
            <w:r w:rsidRPr="00781545">
              <w:rPr>
                <w:rFonts w:cs="Arial"/>
                <w:sz w:val="18"/>
                <w:szCs w:val="18"/>
                <w:lang w:val="en-GB" w:eastAsia="en-GB"/>
              </w:rPr>
              <w:t xml:space="preserve"> </w:t>
            </w:r>
            <w:r>
              <w:rPr>
                <w:rFonts w:cs="Arial"/>
                <w:sz w:val="18"/>
                <w:szCs w:val="18"/>
                <w:lang w:val="en-GB" w:eastAsia="en-GB"/>
              </w:rPr>
              <w:t>(WAM)</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6CD80520" w14:textId="77777777" w:rsidR="00B77F53" w:rsidRPr="00781545" w:rsidRDefault="00B77F53" w:rsidP="00B77F53">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PLE</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36499EDA"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ABB VH 3000</w:t>
            </w:r>
          </w:p>
        </w:tc>
        <w:tc>
          <w:tcPr>
            <w:tcW w:w="851" w:type="dxa"/>
            <w:tcBorders>
              <w:top w:val="single" w:sz="4" w:space="0" w:color="auto"/>
              <w:left w:val="nil"/>
              <w:bottom w:val="single" w:sz="4" w:space="0" w:color="auto"/>
              <w:right w:val="single" w:sz="4" w:space="0" w:color="auto"/>
            </w:tcBorders>
          </w:tcPr>
          <w:p w14:paraId="415FDF59" w14:textId="77777777" w:rsidR="00B77F53" w:rsidRDefault="00B77F53" w:rsidP="00B77F53">
            <w:pPr>
              <w:jc w:val="right"/>
            </w:pPr>
            <w:r w:rsidRPr="005E2705">
              <w:rPr>
                <w:rFonts w:cs="Arial"/>
                <w:sz w:val="18"/>
                <w:szCs w:val="18"/>
                <w:lang w:val="en-GB" w:eastAsia="en-GB"/>
              </w:rPr>
              <w:t>1 kpl</w:t>
            </w:r>
          </w:p>
        </w:tc>
        <w:tc>
          <w:tcPr>
            <w:tcW w:w="1277" w:type="dxa"/>
            <w:tcBorders>
              <w:top w:val="single" w:sz="4" w:space="0" w:color="auto"/>
              <w:left w:val="single" w:sz="4" w:space="0" w:color="auto"/>
              <w:bottom w:val="single" w:sz="4" w:space="0" w:color="auto"/>
              <w:right w:val="single" w:sz="4" w:space="0" w:color="auto"/>
            </w:tcBorders>
          </w:tcPr>
          <w:p w14:paraId="16081E1E" w14:textId="77777777" w:rsidR="00B77F53" w:rsidRPr="00781545" w:rsidRDefault="00B77F53" w:rsidP="00B77F53">
            <w:pPr>
              <w:rPr>
                <w:rFonts w:cs="Arial"/>
                <w:sz w:val="18"/>
                <w:szCs w:val="18"/>
                <w:lang w:val="en-GB" w:eastAsia="en-GB"/>
              </w:rPr>
            </w:pPr>
          </w:p>
        </w:tc>
        <w:tc>
          <w:tcPr>
            <w:tcW w:w="1416" w:type="dxa"/>
            <w:tcBorders>
              <w:top w:val="single" w:sz="4" w:space="0" w:color="auto"/>
              <w:left w:val="nil"/>
              <w:bottom w:val="single" w:sz="4" w:space="0" w:color="auto"/>
              <w:right w:val="single" w:sz="4" w:space="0" w:color="auto"/>
            </w:tcBorders>
          </w:tcPr>
          <w:p w14:paraId="507834FF" w14:textId="77777777" w:rsidR="00B77F53" w:rsidRPr="004E3DFF" w:rsidRDefault="00B77F53" w:rsidP="00B77F53">
            <w:pPr>
              <w:rPr>
                <w:rFonts w:cs="Arial"/>
                <w:sz w:val="18"/>
                <w:szCs w:val="18"/>
                <w:lang w:val="en-GB" w:eastAsia="en-GB"/>
              </w:rPr>
            </w:pPr>
          </w:p>
        </w:tc>
      </w:tr>
      <w:tr w:rsidR="00B77F53" w:rsidRPr="00781545" w14:paraId="7D5C18E5" w14:textId="77777777" w:rsidTr="009A2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4AD0927B" w14:textId="77777777" w:rsidR="00B77F53" w:rsidRPr="00781545" w:rsidRDefault="00B77F53" w:rsidP="00B77F53">
            <w:pPr>
              <w:jc w:val="center"/>
              <w:rPr>
                <w:rFonts w:cs="Arial"/>
                <w:sz w:val="18"/>
                <w:szCs w:val="18"/>
                <w:lang w:val="en-GB" w:eastAsia="en-GB"/>
              </w:rPr>
            </w:pPr>
            <w:r w:rsidRPr="00781545">
              <w:rPr>
                <w:rFonts w:cs="Arial"/>
                <w:sz w:val="18"/>
                <w:szCs w:val="18"/>
                <w:lang w:val="en-GB" w:eastAsia="en-GB"/>
              </w:rPr>
              <w:t>41</w:t>
            </w:r>
          </w:p>
        </w:tc>
        <w:tc>
          <w:tcPr>
            <w:tcW w:w="2411" w:type="dxa"/>
            <w:tcBorders>
              <w:top w:val="nil"/>
              <w:left w:val="nil"/>
              <w:bottom w:val="single" w:sz="4" w:space="0" w:color="auto"/>
              <w:right w:val="single" w:sz="4" w:space="0" w:color="auto"/>
            </w:tcBorders>
            <w:shd w:val="clear" w:color="auto" w:fill="auto"/>
            <w:vAlign w:val="bottom"/>
            <w:hideMark/>
          </w:tcPr>
          <w:p w14:paraId="3E9062EF"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Trdinov vrh</w:t>
            </w:r>
            <w:r>
              <w:rPr>
                <w:rFonts w:cs="Arial"/>
                <w:sz w:val="18"/>
                <w:szCs w:val="18"/>
                <w:lang w:val="en-GB" w:eastAsia="en-GB"/>
              </w:rPr>
              <w:t>;</w:t>
            </w:r>
            <w:r w:rsidRPr="00781545">
              <w:rPr>
                <w:rFonts w:cs="Arial"/>
                <w:sz w:val="18"/>
                <w:szCs w:val="18"/>
                <w:lang w:val="en-GB" w:eastAsia="en-GB"/>
              </w:rPr>
              <w:t xml:space="preserve"> </w:t>
            </w:r>
            <w:r>
              <w:rPr>
                <w:rFonts w:cs="Arial"/>
                <w:sz w:val="18"/>
                <w:szCs w:val="18"/>
                <w:lang w:val="en-GB" w:eastAsia="en-GB"/>
              </w:rPr>
              <w:t>(WAM)</w:t>
            </w:r>
          </w:p>
        </w:tc>
        <w:tc>
          <w:tcPr>
            <w:tcW w:w="1842" w:type="dxa"/>
            <w:tcBorders>
              <w:top w:val="nil"/>
              <w:left w:val="nil"/>
              <w:bottom w:val="single" w:sz="4" w:space="0" w:color="auto"/>
              <w:right w:val="single" w:sz="4" w:space="0" w:color="auto"/>
            </w:tcBorders>
            <w:shd w:val="clear" w:color="auto" w:fill="auto"/>
            <w:vAlign w:val="center"/>
            <w:hideMark/>
          </w:tcPr>
          <w:p w14:paraId="44303407" w14:textId="77777777" w:rsidR="00B77F53" w:rsidRPr="00781545" w:rsidRDefault="00B77F53" w:rsidP="00B77F53">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TRV</w:t>
            </w:r>
          </w:p>
        </w:tc>
        <w:tc>
          <w:tcPr>
            <w:tcW w:w="3118" w:type="dxa"/>
            <w:tcBorders>
              <w:top w:val="nil"/>
              <w:left w:val="nil"/>
              <w:bottom w:val="single" w:sz="4" w:space="0" w:color="auto"/>
              <w:right w:val="single" w:sz="4" w:space="0" w:color="auto"/>
            </w:tcBorders>
            <w:shd w:val="clear" w:color="auto" w:fill="auto"/>
            <w:vAlign w:val="center"/>
            <w:hideMark/>
          </w:tcPr>
          <w:p w14:paraId="0848DC25"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ABB VH 3000</w:t>
            </w:r>
          </w:p>
        </w:tc>
        <w:tc>
          <w:tcPr>
            <w:tcW w:w="851" w:type="dxa"/>
            <w:tcBorders>
              <w:top w:val="nil"/>
              <w:left w:val="nil"/>
              <w:bottom w:val="single" w:sz="4" w:space="0" w:color="auto"/>
              <w:right w:val="single" w:sz="4" w:space="0" w:color="auto"/>
            </w:tcBorders>
          </w:tcPr>
          <w:p w14:paraId="6E32249F" w14:textId="77777777" w:rsidR="00B77F53" w:rsidRDefault="00B77F53" w:rsidP="00B77F53">
            <w:pPr>
              <w:jc w:val="right"/>
            </w:pPr>
            <w:r w:rsidRPr="005E2705">
              <w:rPr>
                <w:rFonts w:cs="Arial"/>
                <w:sz w:val="18"/>
                <w:szCs w:val="18"/>
                <w:lang w:val="en-GB" w:eastAsia="en-GB"/>
              </w:rPr>
              <w:t>1 kpl</w:t>
            </w:r>
          </w:p>
        </w:tc>
        <w:tc>
          <w:tcPr>
            <w:tcW w:w="1277" w:type="dxa"/>
            <w:tcBorders>
              <w:top w:val="nil"/>
              <w:left w:val="single" w:sz="4" w:space="0" w:color="auto"/>
              <w:bottom w:val="single" w:sz="4" w:space="0" w:color="auto"/>
              <w:right w:val="single" w:sz="4" w:space="0" w:color="auto"/>
            </w:tcBorders>
          </w:tcPr>
          <w:p w14:paraId="14B3D5E9" w14:textId="77777777" w:rsidR="00B77F53" w:rsidRPr="00781545" w:rsidRDefault="00B77F53" w:rsidP="00B77F53">
            <w:pPr>
              <w:rPr>
                <w:rFonts w:cs="Arial"/>
                <w:sz w:val="18"/>
                <w:szCs w:val="18"/>
                <w:lang w:val="en-GB" w:eastAsia="en-GB"/>
              </w:rPr>
            </w:pPr>
          </w:p>
        </w:tc>
        <w:tc>
          <w:tcPr>
            <w:tcW w:w="1416" w:type="dxa"/>
            <w:tcBorders>
              <w:top w:val="nil"/>
              <w:left w:val="nil"/>
              <w:bottom w:val="single" w:sz="4" w:space="0" w:color="auto"/>
              <w:right w:val="single" w:sz="4" w:space="0" w:color="auto"/>
            </w:tcBorders>
          </w:tcPr>
          <w:p w14:paraId="5221FFB8" w14:textId="77777777" w:rsidR="00B77F53" w:rsidRPr="004E3DFF" w:rsidRDefault="00B77F53" w:rsidP="00B77F53">
            <w:pPr>
              <w:rPr>
                <w:rFonts w:cs="Arial"/>
                <w:sz w:val="18"/>
                <w:szCs w:val="18"/>
                <w:lang w:val="en-GB" w:eastAsia="en-GB"/>
              </w:rPr>
            </w:pPr>
          </w:p>
        </w:tc>
      </w:tr>
      <w:tr w:rsidR="00B77F53" w:rsidRPr="00781545" w14:paraId="4A0C82CA" w14:textId="77777777" w:rsidTr="009A2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51340E57" w14:textId="77777777" w:rsidR="00B77F53" w:rsidRPr="00781545" w:rsidRDefault="00B77F53" w:rsidP="00B77F53">
            <w:pPr>
              <w:jc w:val="center"/>
              <w:rPr>
                <w:rFonts w:cs="Arial"/>
                <w:sz w:val="18"/>
                <w:szCs w:val="18"/>
                <w:lang w:val="en-GB" w:eastAsia="en-GB"/>
              </w:rPr>
            </w:pPr>
            <w:r w:rsidRPr="00781545">
              <w:rPr>
                <w:rFonts w:cs="Arial"/>
                <w:sz w:val="18"/>
                <w:szCs w:val="18"/>
                <w:lang w:val="en-GB" w:eastAsia="en-GB"/>
              </w:rPr>
              <w:t>42</w:t>
            </w:r>
          </w:p>
        </w:tc>
        <w:tc>
          <w:tcPr>
            <w:tcW w:w="2411" w:type="dxa"/>
            <w:tcBorders>
              <w:top w:val="nil"/>
              <w:left w:val="nil"/>
              <w:bottom w:val="single" w:sz="4" w:space="0" w:color="auto"/>
              <w:right w:val="single" w:sz="4" w:space="0" w:color="auto"/>
            </w:tcBorders>
            <w:shd w:val="clear" w:color="auto" w:fill="auto"/>
            <w:vAlign w:val="center"/>
            <w:hideMark/>
          </w:tcPr>
          <w:p w14:paraId="5516F0E7"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Mohor</w:t>
            </w:r>
            <w:r>
              <w:rPr>
                <w:rFonts w:cs="Arial"/>
                <w:sz w:val="18"/>
                <w:szCs w:val="18"/>
                <w:lang w:val="en-GB" w:eastAsia="en-GB"/>
              </w:rPr>
              <w:t>;</w:t>
            </w:r>
            <w:r w:rsidRPr="00781545">
              <w:rPr>
                <w:rFonts w:cs="Arial"/>
                <w:sz w:val="18"/>
                <w:szCs w:val="18"/>
                <w:lang w:val="en-GB" w:eastAsia="en-GB"/>
              </w:rPr>
              <w:t xml:space="preserve"> </w:t>
            </w:r>
            <w:r>
              <w:rPr>
                <w:rFonts w:cs="Arial"/>
                <w:sz w:val="18"/>
                <w:szCs w:val="18"/>
                <w:lang w:val="en-GB" w:eastAsia="en-GB"/>
              </w:rPr>
              <w:t>(WAM)</w:t>
            </w:r>
          </w:p>
        </w:tc>
        <w:tc>
          <w:tcPr>
            <w:tcW w:w="1842" w:type="dxa"/>
            <w:tcBorders>
              <w:top w:val="nil"/>
              <w:left w:val="nil"/>
              <w:bottom w:val="single" w:sz="4" w:space="0" w:color="auto"/>
              <w:right w:val="single" w:sz="4" w:space="0" w:color="auto"/>
            </w:tcBorders>
            <w:shd w:val="clear" w:color="auto" w:fill="auto"/>
            <w:vAlign w:val="center"/>
            <w:hideMark/>
          </w:tcPr>
          <w:p w14:paraId="6C24AAD4" w14:textId="77777777" w:rsidR="00B77F53" w:rsidRPr="00781545" w:rsidRDefault="00B77F53" w:rsidP="00B77F53">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MOH</w:t>
            </w:r>
          </w:p>
        </w:tc>
        <w:tc>
          <w:tcPr>
            <w:tcW w:w="3118" w:type="dxa"/>
            <w:tcBorders>
              <w:top w:val="nil"/>
              <w:left w:val="nil"/>
              <w:bottom w:val="single" w:sz="4" w:space="0" w:color="auto"/>
              <w:right w:val="single" w:sz="4" w:space="0" w:color="auto"/>
            </w:tcBorders>
            <w:shd w:val="clear" w:color="auto" w:fill="auto"/>
            <w:vAlign w:val="center"/>
            <w:hideMark/>
          </w:tcPr>
          <w:p w14:paraId="55BA69D8"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ABB VH 3000</w:t>
            </w:r>
          </w:p>
        </w:tc>
        <w:tc>
          <w:tcPr>
            <w:tcW w:w="851" w:type="dxa"/>
            <w:tcBorders>
              <w:top w:val="nil"/>
              <w:left w:val="nil"/>
              <w:bottom w:val="single" w:sz="4" w:space="0" w:color="auto"/>
              <w:right w:val="single" w:sz="4" w:space="0" w:color="auto"/>
            </w:tcBorders>
          </w:tcPr>
          <w:p w14:paraId="6B7B73C9" w14:textId="77777777" w:rsidR="00B77F53" w:rsidRDefault="00B77F53" w:rsidP="00B77F53">
            <w:pPr>
              <w:jc w:val="right"/>
            </w:pPr>
            <w:r w:rsidRPr="005E2705">
              <w:rPr>
                <w:rFonts w:cs="Arial"/>
                <w:sz w:val="18"/>
                <w:szCs w:val="18"/>
                <w:lang w:val="en-GB" w:eastAsia="en-GB"/>
              </w:rPr>
              <w:t>1 kpl</w:t>
            </w:r>
          </w:p>
        </w:tc>
        <w:tc>
          <w:tcPr>
            <w:tcW w:w="1277" w:type="dxa"/>
            <w:tcBorders>
              <w:top w:val="nil"/>
              <w:left w:val="single" w:sz="4" w:space="0" w:color="auto"/>
              <w:bottom w:val="single" w:sz="4" w:space="0" w:color="auto"/>
              <w:right w:val="single" w:sz="4" w:space="0" w:color="auto"/>
            </w:tcBorders>
          </w:tcPr>
          <w:p w14:paraId="7A15CA92" w14:textId="77777777" w:rsidR="00B77F53" w:rsidRPr="00781545" w:rsidRDefault="00B77F53" w:rsidP="00B77F53">
            <w:pPr>
              <w:rPr>
                <w:rFonts w:cs="Arial"/>
                <w:sz w:val="18"/>
                <w:szCs w:val="18"/>
                <w:lang w:val="en-GB" w:eastAsia="en-GB"/>
              </w:rPr>
            </w:pPr>
          </w:p>
        </w:tc>
        <w:tc>
          <w:tcPr>
            <w:tcW w:w="1416" w:type="dxa"/>
            <w:tcBorders>
              <w:top w:val="nil"/>
              <w:left w:val="nil"/>
              <w:bottom w:val="single" w:sz="4" w:space="0" w:color="auto"/>
              <w:right w:val="single" w:sz="4" w:space="0" w:color="auto"/>
            </w:tcBorders>
          </w:tcPr>
          <w:p w14:paraId="31093A40" w14:textId="77777777" w:rsidR="00B77F53" w:rsidRPr="009506EC" w:rsidRDefault="00B77F53" w:rsidP="00B77F53">
            <w:pPr>
              <w:rPr>
                <w:rFonts w:cs="Arial"/>
                <w:sz w:val="18"/>
                <w:szCs w:val="18"/>
                <w:lang w:val="en-GB" w:eastAsia="en-GB"/>
              </w:rPr>
            </w:pPr>
          </w:p>
        </w:tc>
      </w:tr>
      <w:tr w:rsidR="00B77F53" w:rsidRPr="00781545" w14:paraId="091006B4" w14:textId="77777777" w:rsidTr="009A2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5D025B8B" w14:textId="77777777" w:rsidR="00B77F53" w:rsidRPr="00781545" w:rsidRDefault="00B77F53" w:rsidP="00B77F53">
            <w:pPr>
              <w:jc w:val="center"/>
              <w:rPr>
                <w:rFonts w:cs="Arial"/>
                <w:sz w:val="18"/>
                <w:szCs w:val="18"/>
                <w:lang w:val="en-GB" w:eastAsia="en-GB"/>
              </w:rPr>
            </w:pPr>
            <w:r w:rsidRPr="00781545">
              <w:rPr>
                <w:rFonts w:cs="Arial"/>
                <w:sz w:val="18"/>
                <w:szCs w:val="18"/>
                <w:lang w:val="en-GB" w:eastAsia="en-GB"/>
              </w:rPr>
              <w:t>43</w:t>
            </w:r>
          </w:p>
        </w:tc>
        <w:tc>
          <w:tcPr>
            <w:tcW w:w="2411" w:type="dxa"/>
            <w:tcBorders>
              <w:top w:val="nil"/>
              <w:left w:val="nil"/>
              <w:bottom w:val="single" w:sz="4" w:space="0" w:color="auto"/>
              <w:right w:val="single" w:sz="4" w:space="0" w:color="auto"/>
            </w:tcBorders>
            <w:shd w:val="clear" w:color="auto" w:fill="auto"/>
            <w:vAlign w:val="center"/>
            <w:hideMark/>
          </w:tcPr>
          <w:p w14:paraId="3E7ECD5F"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Rogla</w:t>
            </w:r>
            <w:r>
              <w:rPr>
                <w:rFonts w:cs="Arial"/>
                <w:sz w:val="18"/>
                <w:szCs w:val="18"/>
                <w:lang w:val="en-GB" w:eastAsia="en-GB"/>
              </w:rPr>
              <w:t>;</w:t>
            </w:r>
            <w:r w:rsidRPr="00781545">
              <w:rPr>
                <w:rFonts w:cs="Arial"/>
                <w:sz w:val="18"/>
                <w:szCs w:val="18"/>
                <w:lang w:val="en-GB" w:eastAsia="en-GB"/>
              </w:rPr>
              <w:t xml:space="preserve"> </w:t>
            </w:r>
            <w:r>
              <w:rPr>
                <w:rFonts w:cs="Arial"/>
                <w:sz w:val="18"/>
                <w:szCs w:val="18"/>
                <w:lang w:val="en-GB" w:eastAsia="en-GB"/>
              </w:rPr>
              <w:t>(WAM)</w:t>
            </w:r>
          </w:p>
        </w:tc>
        <w:tc>
          <w:tcPr>
            <w:tcW w:w="1842" w:type="dxa"/>
            <w:tcBorders>
              <w:top w:val="nil"/>
              <w:left w:val="nil"/>
              <w:bottom w:val="single" w:sz="4" w:space="0" w:color="auto"/>
              <w:right w:val="single" w:sz="4" w:space="0" w:color="auto"/>
            </w:tcBorders>
            <w:shd w:val="clear" w:color="auto" w:fill="auto"/>
            <w:vAlign w:val="center"/>
            <w:hideMark/>
          </w:tcPr>
          <w:p w14:paraId="2199823E" w14:textId="77777777" w:rsidR="00B77F53" w:rsidRPr="00781545" w:rsidRDefault="00B77F53" w:rsidP="00B77F53">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ROG</w:t>
            </w:r>
          </w:p>
        </w:tc>
        <w:tc>
          <w:tcPr>
            <w:tcW w:w="3118" w:type="dxa"/>
            <w:tcBorders>
              <w:top w:val="nil"/>
              <w:left w:val="nil"/>
              <w:bottom w:val="single" w:sz="4" w:space="0" w:color="auto"/>
              <w:right w:val="single" w:sz="4" w:space="0" w:color="auto"/>
            </w:tcBorders>
            <w:shd w:val="clear" w:color="auto" w:fill="auto"/>
            <w:vAlign w:val="center"/>
            <w:hideMark/>
          </w:tcPr>
          <w:p w14:paraId="19263800"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ABB VH 3000</w:t>
            </w:r>
          </w:p>
        </w:tc>
        <w:tc>
          <w:tcPr>
            <w:tcW w:w="851" w:type="dxa"/>
            <w:tcBorders>
              <w:top w:val="nil"/>
              <w:left w:val="nil"/>
              <w:bottom w:val="single" w:sz="4" w:space="0" w:color="auto"/>
              <w:right w:val="single" w:sz="4" w:space="0" w:color="auto"/>
            </w:tcBorders>
          </w:tcPr>
          <w:p w14:paraId="6A3F29AB" w14:textId="77777777" w:rsidR="00B77F53" w:rsidRDefault="00B77F53" w:rsidP="00B77F53">
            <w:pPr>
              <w:jc w:val="right"/>
            </w:pPr>
            <w:r w:rsidRPr="005E2705">
              <w:rPr>
                <w:rFonts w:cs="Arial"/>
                <w:sz w:val="18"/>
                <w:szCs w:val="18"/>
                <w:lang w:val="en-GB" w:eastAsia="en-GB"/>
              </w:rPr>
              <w:t>1 kpl</w:t>
            </w:r>
          </w:p>
        </w:tc>
        <w:tc>
          <w:tcPr>
            <w:tcW w:w="1277" w:type="dxa"/>
            <w:tcBorders>
              <w:top w:val="nil"/>
              <w:left w:val="single" w:sz="4" w:space="0" w:color="auto"/>
              <w:bottom w:val="single" w:sz="4" w:space="0" w:color="auto"/>
              <w:right w:val="single" w:sz="4" w:space="0" w:color="auto"/>
            </w:tcBorders>
          </w:tcPr>
          <w:p w14:paraId="142E84E0" w14:textId="77777777" w:rsidR="00B77F53" w:rsidRPr="00781545" w:rsidRDefault="00B77F53" w:rsidP="00B77F53">
            <w:pPr>
              <w:rPr>
                <w:rFonts w:cs="Arial"/>
                <w:sz w:val="18"/>
                <w:szCs w:val="18"/>
                <w:lang w:val="en-GB" w:eastAsia="en-GB"/>
              </w:rPr>
            </w:pPr>
          </w:p>
        </w:tc>
        <w:tc>
          <w:tcPr>
            <w:tcW w:w="1416" w:type="dxa"/>
            <w:tcBorders>
              <w:top w:val="nil"/>
              <w:left w:val="nil"/>
              <w:bottom w:val="single" w:sz="4" w:space="0" w:color="auto"/>
              <w:right w:val="single" w:sz="4" w:space="0" w:color="auto"/>
            </w:tcBorders>
          </w:tcPr>
          <w:p w14:paraId="57AC5399" w14:textId="77777777" w:rsidR="00B77F53" w:rsidRPr="009506EC" w:rsidRDefault="00B77F53" w:rsidP="00B77F53">
            <w:pPr>
              <w:rPr>
                <w:rFonts w:cs="Arial"/>
                <w:sz w:val="18"/>
                <w:szCs w:val="18"/>
                <w:lang w:val="en-GB" w:eastAsia="en-GB"/>
              </w:rPr>
            </w:pPr>
          </w:p>
        </w:tc>
      </w:tr>
      <w:tr w:rsidR="00B77F53" w:rsidRPr="00781545" w14:paraId="3BE680A0" w14:textId="77777777" w:rsidTr="009A2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46DDCD01" w14:textId="77777777" w:rsidR="00B77F53" w:rsidRPr="00781545" w:rsidRDefault="00B77F53" w:rsidP="00B77F53">
            <w:pPr>
              <w:jc w:val="center"/>
              <w:rPr>
                <w:rFonts w:cs="Arial"/>
                <w:sz w:val="18"/>
                <w:szCs w:val="18"/>
                <w:lang w:val="en-GB" w:eastAsia="en-GB"/>
              </w:rPr>
            </w:pPr>
            <w:r w:rsidRPr="00781545">
              <w:rPr>
                <w:rFonts w:cs="Arial"/>
                <w:sz w:val="18"/>
                <w:szCs w:val="18"/>
                <w:lang w:val="en-GB" w:eastAsia="en-GB"/>
              </w:rPr>
              <w:t>44</w:t>
            </w:r>
          </w:p>
        </w:tc>
        <w:tc>
          <w:tcPr>
            <w:tcW w:w="2411" w:type="dxa"/>
            <w:tcBorders>
              <w:top w:val="nil"/>
              <w:left w:val="nil"/>
              <w:bottom w:val="single" w:sz="4" w:space="0" w:color="auto"/>
              <w:right w:val="single" w:sz="4" w:space="0" w:color="auto"/>
            </w:tcBorders>
            <w:shd w:val="clear" w:color="auto" w:fill="auto"/>
            <w:vAlign w:val="center"/>
            <w:hideMark/>
          </w:tcPr>
          <w:p w14:paraId="460E803F"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Vinarium</w:t>
            </w:r>
            <w:r>
              <w:rPr>
                <w:rFonts w:cs="Arial"/>
                <w:sz w:val="18"/>
                <w:szCs w:val="18"/>
                <w:lang w:val="en-GB" w:eastAsia="en-GB"/>
              </w:rPr>
              <w:t>;</w:t>
            </w:r>
            <w:r w:rsidRPr="00781545">
              <w:rPr>
                <w:rFonts w:cs="Arial"/>
                <w:sz w:val="18"/>
                <w:szCs w:val="18"/>
                <w:lang w:val="en-GB" w:eastAsia="en-GB"/>
              </w:rPr>
              <w:t xml:space="preserve"> </w:t>
            </w:r>
            <w:r>
              <w:rPr>
                <w:rFonts w:cs="Arial"/>
                <w:sz w:val="18"/>
                <w:szCs w:val="18"/>
                <w:lang w:val="en-GB" w:eastAsia="en-GB"/>
              </w:rPr>
              <w:t>(WAM)</w:t>
            </w:r>
          </w:p>
        </w:tc>
        <w:tc>
          <w:tcPr>
            <w:tcW w:w="1842" w:type="dxa"/>
            <w:tcBorders>
              <w:top w:val="nil"/>
              <w:left w:val="nil"/>
              <w:bottom w:val="single" w:sz="4" w:space="0" w:color="auto"/>
              <w:right w:val="single" w:sz="4" w:space="0" w:color="auto"/>
            </w:tcBorders>
            <w:shd w:val="clear" w:color="auto" w:fill="auto"/>
            <w:vAlign w:val="center"/>
            <w:hideMark/>
          </w:tcPr>
          <w:p w14:paraId="355AC568" w14:textId="77777777" w:rsidR="00B77F53" w:rsidRPr="00781545" w:rsidRDefault="00B77F53" w:rsidP="00B77F53">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VIN</w:t>
            </w:r>
          </w:p>
        </w:tc>
        <w:tc>
          <w:tcPr>
            <w:tcW w:w="3118" w:type="dxa"/>
            <w:tcBorders>
              <w:top w:val="nil"/>
              <w:left w:val="nil"/>
              <w:bottom w:val="single" w:sz="4" w:space="0" w:color="auto"/>
              <w:right w:val="single" w:sz="4" w:space="0" w:color="auto"/>
            </w:tcBorders>
            <w:shd w:val="clear" w:color="auto" w:fill="auto"/>
            <w:vAlign w:val="center"/>
            <w:hideMark/>
          </w:tcPr>
          <w:p w14:paraId="7653FC6C"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ABB VH 3000</w:t>
            </w:r>
          </w:p>
        </w:tc>
        <w:tc>
          <w:tcPr>
            <w:tcW w:w="851" w:type="dxa"/>
            <w:tcBorders>
              <w:top w:val="nil"/>
              <w:left w:val="nil"/>
              <w:bottom w:val="single" w:sz="4" w:space="0" w:color="auto"/>
              <w:right w:val="single" w:sz="4" w:space="0" w:color="auto"/>
            </w:tcBorders>
          </w:tcPr>
          <w:p w14:paraId="0F07ACAE" w14:textId="77777777" w:rsidR="00B77F53" w:rsidRDefault="00B77F53" w:rsidP="00B77F53">
            <w:pPr>
              <w:jc w:val="right"/>
            </w:pPr>
            <w:r w:rsidRPr="005E2705">
              <w:rPr>
                <w:rFonts w:cs="Arial"/>
                <w:sz w:val="18"/>
                <w:szCs w:val="18"/>
                <w:lang w:val="en-GB" w:eastAsia="en-GB"/>
              </w:rPr>
              <w:t>1 kpl</w:t>
            </w:r>
          </w:p>
        </w:tc>
        <w:tc>
          <w:tcPr>
            <w:tcW w:w="1277" w:type="dxa"/>
            <w:tcBorders>
              <w:top w:val="nil"/>
              <w:left w:val="single" w:sz="4" w:space="0" w:color="auto"/>
              <w:bottom w:val="single" w:sz="4" w:space="0" w:color="auto"/>
              <w:right w:val="single" w:sz="4" w:space="0" w:color="auto"/>
            </w:tcBorders>
          </w:tcPr>
          <w:p w14:paraId="347842FD" w14:textId="77777777" w:rsidR="00B77F53" w:rsidRPr="00781545" w:rsidRDefault="00B77F53" w:rsidP="00B77F53">
            <w:pPr>
              <w:rPr>
                <w:rFonts w:cs="Arial"/>
                <w:sz w:val="18"/>
                <w:szCs w:val="18"/>
                <w:lang w:val="en-GB" w:eastAsia="en-GB"/>
              </w:rPr>
            </w:pPr>
          </w:p>
        </w:tc>
        <w:tc>
          <w:tcPr>
            <w:tcW w:w="1416" w:type="dxa"/>
            <w:tcBorders>
              <w:top w:val="nil"/>
              <w:left w:val="nil"/>
              <w:bottom w:val="single" w:sz="4" w:space="0" w:color="auto"/>
              <w:right w:val="single" w:sz="4" w:space="0" w:color="auto"/>
            </w:tcBorders>
          </w:tcPr>
          <w:p w14:paraId="04AEAB19" w14:textId="77777777" w:rsidR="00B77F53" w:rsidRPr="009506EC" w:rsidRDefault="00B77F53" w:rsidP="00B77F53">
            <w:pPr>
              <w:rPr>
                <w:rFonts w:cs="Arial"/>
                <w:sz w:val="18"/>
                <w:szCs w:val="18"/>
                <w:lang w:val="en-GB" w:eastAsia="en-GB"/>
              </w:rPr>
            </w:pPr>
          </w:p>
        </w:tc>
      </w:tr>
      <w:tr w:rsidR="00B77F53" w:rsidRPr="00781545" w14:paraId="0E93F8EC" w14:textId="77777777" w:rsidTr="009A2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14E149DA" w14:textId="77777777" w:rsidR="00B77F53" w:rsidRPr="00781545" w:rsidRDefault="00B77F53" w:rsidP="00B77F53">
            <w:pPr>
              <w:jc w:val="center"/>
              <w:rPr>
                <w:rFonts w:cs="Arial"/>
                <w:sz w:val="18"/>
                <w:szCs w:val="18"/>
                <w:lang w:val="en-GB" w:eastAsia="en-GB"/>
              </w:rPr>
            </w:pPr>
            <w:r w:rsidRPr="00781545">
              <w:rPr>
                <w:rFonts w:cs="Arial"/>
                <w:sz w:val="18"/>
                <w:szCs w:val="18"/>
                <w:lang w:val="en-GB" w:eastAsia="en-GB"/>
              </w:rPr>
              <w:t>45</w:t>
            </w:r>
          </w:p>
        </w:tc>
        <w:tc>
          <w:tcPr>
            <w:tcW w:w="2411" w:type="dxa"/>
            <w:tcBorders>
              <w:top w:val="nil"/>
              <w:left w:val="nil"/>
              <w:bottom w:val="single" w:sz="4" w:space="0" w:color="auto"/>
              <w:right w:val="single" w:sz="4" w:space="0" w:color="auto"/>
            </w:tcBorders>
            <w:shd w:val="clear" w:color="auto" w:fill="auto"/>
            <w:vAlign w:val="bottom"/>
            <w:hideMark/>
          </w:tcPr>
          <w:p w14:paraId="21DAEDDD"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Nanos</w:t>
            </w:r>
            <w:r>
              <w:rPr>
                <w:rFonts w:cs="Arial"/>
                <w:sz w:val="18"/>
                <w:szCs w:val="18"/>
                <w:lang w:val="en-GB" w:eastAsia="en-GB"/>
              </w:rPr>
              <w:t>;</w:t>
            </w:r>
            <w:r w:rsidRPr="00781545">
              <w:rPr>
                <w:rFonts w:cs="Arial"/>
                <w:sz w:val="18"/>
                <w:szCs w:val="18"/>
                <w:lang w:val="en-GB" w:eastAsia="en-GB"/>
              </w:rPr>
              <w:t xml:space="preserve"> </w:t>
            </w:r>
            <w:r>
              <w:rPr>
                <w:rFonts w:cs="Arial"/>
                <w:sz w:val="18"/>
                <w:szCs w:val="18"/>
                <w:lang w:val="en-GB" w:eastAsia="en-GB"/>
              </w:rPr>
              <w:t>(WAM)</w:t>
            </w:r>
          </w:p>
        </w:tc>
        <w:tc>
          <w:tcPr>
            <w:tcW w:w="1842" w:type="dxa"/>
            <w:tcBorders>
              <w:top w:val="nil"/>
              <w:left w:val="nil"/>
              <w:bottom w:val="single" w:sz="4" w:space="0" w:color="auto"/>
              <w:right w:val="single" w:sz="4" w:space="0" w:color="auto"/>
            </w:tcBorders>
            <w:shd w:val="clear" w:color="auto" w:fill="auto"/>
            <w:vAlign w:val="center"/>
            <w:hideMark/>
          </w:tcPr>
          <w:p w14:paraId="66E3FD91" w14:textId="77777777" w:rsidR="00B77F53" w:rsidRPr="00781545" w:rsidRDefault="00B77F53" w:rsidP="00B77F53">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NAN</w:t>
            </w:r>
          </w:p>
        </w:tc>
        <w:tc>
          <w:tcPr>
            <w:tcW w:w="3118" w:type="dxa"/>
            <w:tcBorders>
              <w:top w:val="nil"/>
              <w:left w:val="nil"/>
              <w:bottom w:val="single" w:sz="4" w:space="0" w:color="auto"/>
              <w:right w:val="single" w:sz="4" w:space="0" w:color="auto"/>
            </w:tcBorders>
            <w:shd w:val="clear" w:color="auto" w:fill="auto"/>
            <w:vAlign w:val="center"/>
            <w:hideMark/>
          </w:tcPr>
          <w:p w14:paraId="53838C0D"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ABB VH 3000</w:t>
            </w:r>
          </w:p>
        </w:tc>
        <w:tc>
          <w:tcPr>
            <w:tcW w:w="851" w:type="dxa"/>
            <w:tcBorders>
              <w:top w:val="nil"/>
              <w:left w:val="nil"/>
              <w:bottom w:val="single" w:sz="4" w:space="0" w:color="auto"/>
              <w:right w:val="single" w:sz="4" w:space="0" w:color="auto"/>
            </w:tcBorders>
          </w:tcPr>
          <w:p w14:paraId="78A0A988" w14:textId="77777777" w:rsidR="00B77F53" w:rsidRDefault="00B77F53" w:rsidP="00B77F53">
            <w:pPr>
              <w:jc w:val="right"/>
            </w:pPr>
            <w:r w:rsidRPr="005E2705">
              <w:rPr>
                <w:rFonts w:cs="Arial"/>
                <w:sz w:val="18"/>
                <w:szCs w:val="18"/>
                <w:lang w:val="en-GB" w:eastAsia="en-GB"/>
              </w:rPr>
              <w:t>1 kpl</w:t>
            </w:r>
          </w:p>
        </w:tc>
        <w:tc>
          <w:tcPr>
            <w:tcW w:w="1277" w:type="dxa"/>
            <w:tcBorders>
              <w:top w:val="nil"/>
              <w:left w:val="single" w:sz="4" w:space="0" w:color="auto"/>
              <w:bottom w:val="single" w:sz="4" w:space="0" w:color="auto"/>
              <w:right w:val="single" w:sz="4" w:space="0" w:color="auto"/>
            </w:tcBorders>
          </w:tcPr>
          <w:p w14:paraId="4694CC4E" w14:textId="77777777" w:rsidR="00B77F53" w:rsidRPr="00781545" w:rsidRDefault="00B77F53" w:rsidP="00B77F53">
            <w:pPr>
              <w:rPr>
                <w:rFonts w:cs="Arial"/>
                <w:sz w:val="18"/>
                <w:szCs w:val="18"/>
                <w:lang w:val="en-GB" w:eastAsia="en-GB"/>
              </w:rPr>
            </w:pPr>
          </w:p>
        </w:tc>
        <w:tc>
          <w:tcPr>
            <w:tcW w:w="1416" w:type="dxa"/>
            <w:tcBorders>
              <w:top w:val="nil"/>
              <w:left w:val="nil"/>
              <w:bottom w:val="single" w:sz="4" w:space="0" w:color="auto"/>
              <w:right w:val="single" w:sz="4" w:space="0" w:color="auto"/>
            </w:tcBorders>
          </w:tcPr>
          <w:p w14:paraId="556E9697" w14:textId="77777777" w:rsidR="00B77F53" w:rsidRPr="009506EC" w:rsidRDefault="00B77F53" w:rsidP="00B77F53">
            <w:pPr>
              <w:rPr>
                <w:rFonts w:cs="Arial"/>
                <w:sz w:val="18"/>
                <w:szCs w:val="18"/>
                <w:lang w:val="en-GB" w:eastAsia="en-GB"/>
              </w:rPr>
            </w:pPr>
          </w:p>
        </w:tc>
      </w:tr>
      <w:tr w:rsidR="00B77F53" w:rsidRPr="00781545" w14:paraId="3FE90DC3" w14:textId="77777777" w:rsidTr="009A2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5DC135F2" w14:textId="77777777" w:rsidR="00B77F53" w:rsidRPr="00781545" w:rsidRDefault="00B77F53" w:rsidP="00B77F53">
            <w:pPr>
              <w:jc w:val="center"/>
              <w:rPr>
                <w:rFonts w:cs="Arial"/>
                <w:sz w:val="18"/>
                <w:szCs w:val="18"/>
                <w:lang w:val="en-GB" w:eastAsia="en-GB"/>
              </w:rPr>
            </w:pPr>
            <w:r w:rsidRPr="00781545">
              <w:rPr>
                <w:rFonts w:cs="Arial"/>
                <w:sz w:val="18"/>
                <w:szCs w:val="18"/>
                <w:lang w:val="en-GB" w:eastAsia="en-GB"/>
              </w:rPr>
              <w:t>46</w:t>
            </w:r>
          </w:p>
        </w:tc>
        <w:tc>
          <w:tcPr>
            <w:tcW w:w="2411" w:type="dxa"/>
            <w:tcBorders>
              <w:top w:val="nil"/>
              <w:left w:val="nil"/>
              <w:bottom w:val="single" w:sz="4" w:space="0" w:color="auto"/>
              <w:right w:val="single" w:sz="4" w:space="0" w:color="auto"/>
            </w:tcBorders>
            <w:shd w:val="clear" w:color="auto" w:fill="auto"/>
            <w:vAlign w:val="center"/>
            <w:hideMark/>
          </w:tcPr>
          <w:p w14:paraId="583F784D" w14:textId="77777777" w:rsidR="00B77F53" w:rsidRPr="00781545" w:rsidRDefault="00B77F53" w:rsidP="00B77F53">
            <w:pPr>
              <w:rPr>
                <w:rFonts w:cs="Arial"/>
                <w:color w:val="000000"/>
                <w:sz w:val="18"/>
                <w:szCs w:val="18"/>
                <w:lang w:val="en-GB" w:eastAsia="en-GB"/>
              </w:rPr>
            </w:pPr>
            <w:r w:rsidRPr="00781545">
              <w:rPr>
                <w:rFonts w:cs="Arial"/>
                <w:color w:val="000000"/>
                <w:sz w:val="18"/>
                <w:szCs w:val="18"/>
                <w:lang w:val="en-GB" w:eastAsia="en-GB"/>
              </w:rPr>
              <w:t>Bellvue</w:t>
            </w:r>
            <w:r>
              <w:rPr>
                <w:rFonts w:cs="Arial"/>
                <w:color w:val="000000"/>
                <w:sz w:val="18"/>
                <w:szCs w:val="18"/>
                <w:lang w:val="en-GB" w:eastAsia="en-GB"/>
              </w:rPr>
              <w:t>;</w:t>
            </w:r>
            <w:r w:rsidRPr="00781545">
              <w:rPr>
                <w:rFonts w:cs="Arial"/>
                <w:color w:val="000000"/>
                <w:sz w:val="18"/>
                <w:szCs w:val="18"/>
                <w:lang w:val="en-GB" w:eastAsia="en-GB"/>
              </w:rPr>
              <w:t xml:space="preserve"> </w:t>
            </w:r>
            <w:r>
              <w:rPr>
                <w:rFonts w:cs="Arial"/>
                <w:sz w:val="18"/>
                <w:szCs w:val="18"/>
                <w:lang w:val="en-GB" w:eastAsia="en-GB"/>
              </w:rPr>
              <w:t>(WAM)</w:t>
            </w:r>
          </w:p>
        </w:tc>
        <w:tc>
          <w:tcPr>
            <w:tcW w:w="1842" w:type="dxa"/>
            <w:tcBorders>
              <w:top w:val="nil"/>
              <w:left w:val="nil"/>
              <w:bottom w:val="single" w:sz="4" w:space="0" w:color="auto"/>
              <w:right w:val="single" w:sz="4" w:space="0" w:color="auto"/>
            </w:tcBorders>
            <w:shd w:val="clear" w:color="auto" w:fill="auto"/>
            <w:vAlign w:val="center"/>
            <w:hideMark/>
          </w:tcPr>
          <w:p w14:paraId="15F717B0" w14:textId="77777777" w:rsidR="00B77F53" w:rsidRPr="00781545" w:rsidRDefault="00B77F53" w:rsidP="00B77F53">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 xml:space="preserve">UPS BEL </w:t>
            </w:r>
          </w:p>
        </w:tc>
        <w:tc>
          <w:tcPr>
            <w:tcW w:w="3118" w:type="dxa"/>
            <w:tcBorders>
              <w:top w:val="nil"/>
              <w:left w:val="nil"/>
              <w:bottom w:val="single" w:sz="4" w:space="0" w:color="auto"/>
              <w:right w:val="single" w:sz="4" w:space="0" w:color="auto"/>
            </w:tcBorders>
            <w:shd w:val="clear" w:color="auto" w:fill="auto"/>
            <w:vAlign w:val="center"/>
            <w:hideMark/>
          </w:tcPr>
          <w:p w14:paraId="43547C20" w14:textId="77777777" w:rsidR="00B77F53" w:rsidRPr="00781545" w:rsidRDefault="00B77F53" w:rsidP="00B77F53">
            <w:pPr>
              <w:rPr>
                <w:rFonts w:cs="Arial"/>
                <w:color w:val="000000"/>
                <w:sz w:val="18"/>
                <w:szCs w:val="18"/>
                <w:lang w:val="en-GB" w:eastAsia="en-GB"/>
              </w:rPr>
            </w:pPr>
            <w:r w:rsidRPr="00781545">
              <w:rPr>
                <w:rFonts w:cs="Arial"/>
                <w:color w:val="000000"/>
                <w:sz w:val="18"/>
                <w:szCs w:val="18"/>
                <w:lang w:val="en-GB" w:eastAsia="en-GB"/>
              </w:rPr>
              <w:t>ABB VH 3000</w:t>
            </w:r>
          </w:p>
        </w:tc>
        <w:tc>
          <w:tcPr>
            <w:tcW w:w="851" w:type="dxa"/>
            <w:tcBorders>
              <w:top w:val="nil"/>
              <w:left w:val="nil"/>
              <w:bottom w:val="single" w:sz="4" w:space="0" w:color="auto"/>
              <w:right w:val="single" w:sz="4" w:space="0" w:color="auto"/>
            </w:tcBorders>
          </w:tcPr>
          <w:p w14:paraId="1B2AB284" w14:textId="77777777" w:rsidR="00B77F53" w:rsidRDefault="00B77F53" w:rsidP="00B77F53">
            <w:pPr>
              <w:jc w:val="right"/>
            </w:pPr>
            <w:r w:rsidRPr="005E2705">
              <w:rPr>
                <w:rFonts w:cs="Arial"/>
                <w:sz w:val="18"/>
                <w:szCs w:val="18"/>
                <w:lang w:val="en-GB" w:eastAsia="en-GB"/>
              </w:rPr>
              <w:t>1 kpl</w:t>
            </w:r>
          </w:p>
        </w:tc>
        <w:tc>
          <w:tcPr>
            <w:tcW w:w="1277" w:type="dxa"/>
            <w:tcBorders>
              <w:top w:val="nil"/>
              <w:left w:val="single" w:sz="4" w:space="0" w:color="auto"/>
              <w:bottom w:val="single" w:sz="4" w:space="0" w:color="auto"/>
              <w:right w:val="single" w:sz="4" w:space="0" w:color="auto"/>
            </w:tcBorders>
          </w:tcPr>
          <w:p w14:paraId="500F3217" w14:textId="77777777" w:rsidR="00B77F53" w:rsidRPr="00781545" w:rsidRDefault="00B77F53" w:rsidP="00B77F53">
            <w:pPr>
              <w:rPr>
                <w:rFonts w:cs="Arial"/>
                <w:color w:val="000000"/>
                <w:sz w:val="18"/>
                <w:szCs w:val="18"/>
                <w:lang w:val="en-GB" w:eastAsia="en-GB"/>
              </w:rPr>
            </w:pPr>
          </w:p>
        </w:tc>
        <w:tc>
          <w:tcPr>
            <w:tcW w:w="1416" w:type="dxa"/>
            <w:tcBorders>
              <w:top w:val="nil"/>
              <w:left w:val="nil"/>
              <w:bottom w:val="single" w:sz="4" w:space="0" w:color="auto"/>
              <w:right w:val="single" w:sz="4" w:space="0" w:color="auto"/>
            </w:tcBorders>
          </w:tcPr>
          <w:p w14:paraId="720188C6" w14:textId="77777777" w:rsidR="00B77F53" w:rsidRPr="009506EC" w:rsidRDefault="00B77F53" w:rsidP="00B77F53">
            <w:pPr>
              <w:rPr>
                <w:rFonts w:cs="Arial"/>
                <w:color w:val="000000"/>
                <w:sz w:val="18"/>
                <w:szCs w:val="18"/>
                <w:lang w:val="en-GB" w:eastAsia="en-GB"/>
              </w:rPr>
            </w:pPr>
          </w:p>
        </w:tc>
      </w:tr>
      <w:tr w:rsidR="00B77F53" w:rsidRPr="00781545" w14:paraId="65B62AD6" w14:textId="77777777" w:rsidTr="009A2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AC1D92A" w14:textId="77777777" w:rsidR="00B77F53" w:rsidRPr="00781545" w:rsidRDefault="00B77F53" w:rsidP="00B77F53">
            <w:pPr>
              <w:jc w:val="center"/>
              <w:rPr>
                <w:rFonts w:cs="Arial"/>
                <w:sz w:val="18"/>
                <w:szCs w:val="18"/>
                <w:lang w:val="en-GB" w:eastAsia="en-GB"/>
              </w:rPr>
            </w:pPr>
            <w:r>
              <w:rPr>
                <w:rFonts w:cs="Arial"/>
                <w:sz w:val="18"/>
                <w:szCs w:val="18"/>
                <w:lang w:val="en-GB" w:eastAsia="en-GB"/>
              </w:rPr>
              <w:t>47</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B50C9B"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ATCC</w:t>
            </w:r>
            <w:r>
              <w:rPr>
                <w:rFonts w:cs="Arial"/>
                <w:sz w:val="18"/>
                <w:szCs w:val="18"/>
                <w:lang w:val="en-GB" w:eastAsia="en-GB"/>
              </w:rPr>
              <w:t>;</w:t>
            </w:r>
            <w:r w:rsidRPr="00781545">
              <w:rPr>
                <w:rFonts w:cs="Arial"/>
                <w:sz w:val="18"/>
                <w:szCs w:val="18"/>
                <w:lang w:val="en-GB" w:eastAsia="en-GB"/>
              </w:rPr>
              <w:t xml:space="preserve"> (rezerva</w:t>
            </w:r>
            <w:r>
              <w:rPr>
                <w:rFonts w:cs="Arial"/>
                <w:sz w:val="18"/>
                <w:szCs w:val="18"/>
                <w:lang w:val="en-GB" w:eastAsia="en-GB"/>
              </w:rPr>
              <w:t xml:space="preserve"> - krožni</w:t>
            </w:r>
            <w:r w:rsidRPr="00781545">
              <w:rPr>
                <w:rFonts w:cs="Arial"/>
                <w:sz w:val="18"/>
                <w:szCs w:val="18"/>
                <w:lang w:val="en-GB" w:eastAsia="en-GB"/>
              </w:rPr>
              <w:t>)</w:t>
            </w:r>
          </w:p>
        </w:tc>
        <w:tc>
          <w:tcPr>
            <w:tcW w:w="1842" w:type="dxa"/>
            <w:tcBorders>
              <w:top w:val="nil"/>
              <w:left w:val="nil"/>
              <w:bottom w:val="single" w:sz="4" w:space="0" w:color="auto"/>
              <w:right w:val="single" w:sz="4" w:space="0" w:color="auto"/>
            </w:tcBorders>
            <w:shd w:val="clear" w:color="auto" w:fill="auto"/>
            <w:vAlign w:val="center"/>
            <w:hideMark/>
          </w:tcPr>
          <w:p w14:paraId="21B162D0" w14:textId="77777777" w:rsidR="00B77F53" w:rsidRPr="00781545" w:rsidRDefault="00B77F53" w:rsidP="00B77F53">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REZ</w:t>
            </w:r>
          </w:p>
        </w:tc>
        <w:tc>
          <w:tcPr>
            <w:tcW w:w="3118" w:type="dxa"/>
            <w:tcBorders>
              <w:top w:val="nil"/>
              <w:left w:val="nil"/>
              <w:bottom w:val="single" w:sz="4" w:space="0" w:color="auto"/>
              <w:right w:val="single" w:sz="4" w:space="0" w:color="auto"/>
            </w:tcBorders>
            <w:shd w:val="clear" w:color="auto" w:fill="auto"/>
            <w:vAlign w:val="center"/>
            <w:hideMark/>
          </w:tcPr>
          <w:p w14:paraId="2D288A7F" w14:textId="77777777" w:rsidR="00B77F53" w:rsidRPr="00781545" w:rsidRDefault="00B77F53" w:rsidP="00B77F53">
            <w:pPr>
              <w:rPr>
                <w:rFonts w:cs="Arial"/>
                <w:sz w:val="18"/>
                <w:szCs w:val="18"/>
                <w:lang w:val="en-GB" w:eastAsia="en-GB"/>
              </w:rPr>
            </w:pPr>
            <w:r w:rsidRPr="00781545">
              <w:rPr>
                <w:rFonts w:cs="Arial"/>
                <w:sz w:val="18"/>
                <w:szCs w:val="18"/>
                <w:lang w:val="en-GB" w:eastAsia="en-GB"/>
              </w:rPr>
              <w:t>ABB VH 3000</w:t>
            </w:r>
          </w:p>
        </w:tc>
        <w:tc>
          <w:tcPr>
            <w:tcW w:w="851" w:type="dxa"/>
            <w:tcBorders>
              <w:top w:val="nil"/>
              <w:left w:val="nil"/>
              <w:bottom w:val="single" w:sz="4" w:space="0" w:color="auto"/>
              <w:right w:val="single" w:sz="4" w:space="0" w:color="auto"/>
            </w:tcBorders>
          </w:tcPr>
          <w:p w14:paraId="0756082D" w14:textId="77777777" w:rsidR="00B77F53" w:rsidRDefault="00B77F53" w:rsidP="00B77F53">
            <w:pPr>
              <w:jc w:val="right"/>
            </w:pPr>
            <w:r w:rsidRPr="005E2705">
              <w:rPr>
                <w:rFonts w:cs="Arial"/>
                <w:sz w:val="18"/>
                <w:szCs w:val="18"/>
                <w:lang w:val="en-GB" w:eastAsia="en-GB"/>
              </w:rPr>
              <w:t>1 kpl</w:t>
            </w:r>
          </w:p>
        </w:tc>
        <w:tc>
          <w:tcPr>
            <w:tcW w:w="1277" w:type="dxa"/>
            <w:tcBorders>
              <w:top w:val="nil"/>
              <w:left w:val="single" w:sz="4" w:space="0" w:color="auto"/>
              <w:bottom w:val="single" w:sz="4" w:space="0" w:color="auto"/>
              <w:right w:val="single" w:sz="4" w:space="0" w:color="auto"/>
            </w:tcBorders>
          </w:tcPr>
          <w:p w14:paraId="0A845841" w14:textId="77777777" w:rsidR="00B77F53" w:rsidRPr="00781545" w:rsidRDefault="00B77F53" w:rsidP="00B77F53">
            <w:pPr>
              <w:rPr>
                <w:rFonts w:cs="Arial"/>
                <w:sz w:val="18"/>
                <w:szCs w:val="18"/>
                <w:lang w:val="en-GB" w:eastAsia="en-GB"/>
              </w:rPr>
            </w:pPr>
          </w:p>
        </w:tc>
        <w:tc>
          <w:tcPr>
            <w:tcW w:w="1416" w:type="dxa"/>
            <w:tcBorders>
              <w:top w:val="nil"/>
              <w:left w:val="nil"/>
              <w:bottom w:val="single" w:sz="4" w:space="0" w:color="auto"/>
              <w:right w:val="single" w:sz="4" w:space="0" w:color="auto"/>
            </w:tcBorders>
          </w:tcPr>
          <w:p w14:paraId="123A680B" w14:textId="77777777" w:rsidR="00B77F53" w:rsidRPr="009506EC" w:rsidRDefault="00B77F53" w:rsidP="00B77F53">
            <w:pPr>
              <w:rPr>
                <w:rFonts w:cs="Arial"/>
                <w:sz w:val="18"/>
                <w:szCs w:val="18"/>
                <w:lang w:val="en-GB" w:eastAsia="en-GB"/>
              </w:rPr>
            </w:pPr>
          </w:p>
        </w:tc>
      </w:tr>
      <w:tr w:rsidR="00403F96" w:rsidRPr="00781545" w14:paraId="2F87884B" w14:textId="77777777" w:rsidTr="009A2820">
        <w:trPr>
          <w:trHeight w:val="270"/>
        </w:trPr>
        <w:tc>
          <w:tcPr>
            <w:tcW w:w="425" w:type="dxa"/>
            <w:tcBorders>
              <w:top w:val="single" w:sz="4" w:space="0" w:color="auto"/>
            </w:tcBorders>
            <w:shd w:val="clear" w:color="auto" w:fill="auto"/>
            <w:vAlign w:val="center"/>
          </w:tcPr>
          <w:p w14:paraId="18964077" w14:textId="77777777" w:rsidR="00403F96" w:rsidRPr="00781545" w:rsidRDefault="00403F96" w:rsidP="00005F58">
            <w:pPr>
              <w:jc w:val="center"/>
              <w:rPr>
                <w:rFonts w:cs="Arial"/>
                <w:sz w:val="18"/>
                <w:szCs w:val="18"/>
                <w:lang w:val="en-GB" w:eastAsia="en-GB"/>
              </w:rPr>
            </w:pPr>
            <w:r>
              <w:rPr>
                <w:rFonts w:cs="Arial"/>
                <w:sz w:val="18"/>
                <w:szCs w:val="18"/>
                <w:lang w:val="en-GB" w:eastAsia="en-GB"/>
              </w:rPr>
              <w:t>48</w:t>
            </w:r>
          </w:p>
        </w:tc>
        <w:tc>
          <w:tcPr>
            <w:tcW w:w="2411" w:type="dxa"/>
            <w:tcBorders>
              <w:top w:val="single" w:sz="4" w:space="0" w:color="auto"/>
            </w:tcBorders>
            <w:shd w:val="clear" w:color="auto" w:fill="auto"/>
            <w:vAlign w:val="bottom"/>
          </w:tcPr>
          <w:p w14:paraId="5733DE36" w14:textId="77777777" w:rsidR="00403F96" w:rsidRPr="00781545" w:rsidRDefault="00403F96" w:rsidP="00005F58">
            <w:pPr>
              <w:rPr>
                <w:rFonts w:cs="Arial"/>
                <w:sz w:val="18"/>
                <w:szCs w:val="18"/>
                <w:lang w:val="en-GB" w:eastAsia="en-GB"/>
              </w:rPr>
            </w:pPr>
            <w:r w:rsidRPr="00781545">
              <w:rPr>
                <w:rFonts w:cs="Arial"/>
                <w:sz w:val="18"/>
                <w:szCs w:val="18"/>
                <w:lang w:val="en-GB" w:eastAsia="en-GB"/>
              </w:rPr>
              <w:t>ATCC</w:t>
            </w:r>
            <w:r>
              <w:rPr>
                <w:rFonts w:cs="Arial"/>
                <w:sz w:val="18"/>
                <w:szCs w:val="18"/>
                <w:lang w:val="en-GB" w:eastAsia="en-GB"/>
              </w:rPr>
              <w:t xml:space="preserve">; </w:t>
            </w:r>
            <w:r w:rsidR="00F16B21">
              <w:rPr>
                <w:rFonts w:cs="Arial"/>
                <w:sz w:val="18"/>
                <w:szCs w:val="18"/>
                <w:lang w:val="en-GB" w:eastAsia="en-GB"/>
              </w:rPr>
              <w:t>(</w:t>
            </w:r>
            <w:r>
              <w:rPr>
                <w:rFonts w:cs="Arial"/>
                <w:sz w:val="18"/>
                <w:szCs w:val="18"/>
                <w:lang w:val="en-GB" w:eastAsia="en-GB"/>
              </w:rPr>
              <w:t>ACC</w:t>
            </w:r>
            <w:r w:rsidR="00F16B21">
              <w:rPr>
                <w:rFonts w:cs="Arial"/>
                <w:sz w:val="18"/>
                <w:szCs w:val="18"/>
                <w:lang w:val="en-GB" w:eastAsia="en-GB"/>
              </w:rPr>
              <w:t>)</w:t>
            </w:r>
          </w:p>
        </w:tc>
        <w:tc>
          <w:tcPr>
            <w:tcW w:w="1842" w:type="dxa"/>
            <w:shd w:val="clear" w:color="auto" w:fill="auto"/>
            <w:vAlign w:val="center"/>
          </w:tcPr>
          <w:p w14:paraId="7BE0944E" w14:textId="77777777" w:rsidR="00403F96" w:rsidRPr="00781545" w:rsidRDefault="003C55F5" w:rsidP="00005F58">
            <w:pPr>
              <w:rPr>
                <w:rFonts w:cs="Arial"/>
                <w:sz w:val="18"/>
                <w:szCs w:val="18"/>
                <w:lang w:val="en-GB" w:eastAsia="en-GB"/>
              </w:rPr>
            </w:pPr>
            <w:r>
              <w:rPr>
                <w:rFonts w:cs="Arial"/>
                <w:sz w:val="18"/>
                <w:szCs w:val="18"/>
                <w:lang w:val="en-GB" w:eastAsia="en-GB"/>
              </w:rPr>
              <w:t>+</w:t>
            </w:r>
            <w:r w:rsidR="00403F96">
              <w:rPr>
                <w:rFonts w:cs="Arial"/>
                <w:sz w:val="18"/>
                <w:szCs w:val="18"/>
                <w:lang w:val="en-GB" w:eastAsia="en-GB"/>
              </w:rPr>
              <w:t>ATS ACC</w:t>
            </w:r>
          </w:p>
        </w:tc>
        <w:tc>
          <w:tcPr>
            <w:tcW w:w="3118" w:type="dxa"/>
            <w:vAlign w:val="center"/>
          </w:tcPr>
          <w:p w14:paraId="71A67A9B" w14:textId="77777777" w:rsidR="00403F96" w:rsidRPr="00781545" w:rsidRDefault="00403F96" w:rsidP="00005F58">
            <w:pPr>
              <w:rPr>
                <w:rFonts w:cs="Arial"/>
                <w:sz w:val="18"/>
                <w:szCs w:val="18"/>
                <w:lang w:val="en-GB" w:eastAsia="en-GB"/>
              </w:rPr>
            </w:pPr>
            <w:r>
              <w:rPr>
                <w:rFonts w:cs="Arial"/>
                <w:sz w:val="18"/>
                <w:szCs w:val="18"/>
                <w:lang w:val="en-GB" w:eastAsia="en-GB"/>
              </w:rPr>
              <w:t>CLEVER ATS / 16A</w:t>
            </w:r>
            <w:r w:rsidRPr="00781545">
              <w:rPr>
                <w:rFonts w:cs="Arial"/>
                <w:sz w:val="18"/>
                <w:szCs w:val="18"/>
                <w:lang w:val="en-GB" w:eastAsia="en-GB"/>
              </w:rPr>
              <w:t xml:space="preserve"> </w:t>
            </w:r>
          </w:p>
        </w:tc>
        <w:tc>
          <w:tcPr>
            <w:tcW w:w="851" w:type="dxa"/>
          </w:tcPr>
          <w:p w14:paraId="1ABA7955" w14:textId="77777777" w:rsidR="00403F96" w:rsidRPr="00781545" w:rsidRDefault="00403F96" w:rsidP="00005F58">
            <w:pPr>
              <w:jc w:val="right"/>
              <w:rPr>
                <w:rFonts w:cs="Arial"/>
                <w:sz w:val="18"/>
                <w:szCs w:val="18"/>
                <w:lang w:val="en-GB" w:eastAsia="en-GB"/>
              </w:rPr>
            </w:pPr>
            <w:r>
              <w:rPr>
                <w:rFonts w:cs="Arial"/>
                <w:sz w:val="18"/>
                <w:szCs w:val="18"/>
                <w:lang w:val="en-GB" w:eastAsia="en-GB"/>
              </w:rPr>
              <w:t>20 kos</w:t>
            </w:r>
          </w:p>
        </w:tc>
        <w:tc>
          <w:tcPr>
            <w:tcW w:w="1277" w:type="dxa"/>
          </w:tcPr>
          <w:p w14:paraId="7ECD7071" w14:textId="77777777" w:rsidR="00403F96" w:rsidRDefault="00403F96" w:rsidP="00005F58">
            <w:pPr>
              <w:jc w:val="center"/>
              <w:rPr>
                <w:rFonts w:cs="Arial"/>
                <w:sz w:val="18"/>
                <w:szCs w:val="18"/>
                <w:lang w:val="en-GB" w:eastAsia="en-GB"/>
              </w:rPr>
            </w:pPr>
          </w:p>
        </w:tc>
        <w:tc>
          <w:tcPr>
            <w:tcW w:w="1416" w:type="dxa"/>
          </w:tcPr>
          <w:p w14:paraId="2A5F9298" w14:textId="77777777" w:rsidR="00403F96" w:rsidRDefault="00403F96" w:rsidP="00005F58">
            <w:pPr>
              <w:jc w:val="center"/>
              <w:rPr>
                <w:rFonts w:cs="Arial"/>
                <w:sz w:val="18"/>
                <w:szCs w:val="18"/>
                <w:lang w:val="en-GB" w:eastAsia="en-GB"/>
              </w:rPr>
            </w:pPr>
          </w:p>
        </w:tc>
      </w:tr>
      <w:tr w:rsidR="00403F96" w:rsidRPr="00781545" w14:paraId="33EEC193" w14:textId="77777777" w:rsidTr="009A2820">
        <w:trPr>
          <w:trHeight w:val="331"/>
        </w:trPr>
        <w:tc>
          <w:tcPr>
            <w:tcW w:w="425" w:type="dxa"/>
            <w:shd w:val="clear" w:color="auto" w:fill="auto"/>
            <w:vAlign w:val="center"/>
          </w:tcPr>
          <w:p w14:paraId="7D846C20" w14:textId="77777777" w:rsidR="00403F96" w:rsidRPr="00781545" w:rsidRDefault="00403F96" w:rsidP="00005F58">
            <w:pPr>
              <w:jc w:val="center"/>
              <w:rPr>
                <w:rFonts w:cs="Arial"/>
                <w:sz w:val="18"/>
                <w:szCs w:val="18"/>
                <w:lang w:val="en-GB" w:eastAsia="en-GB"/>
              </w:rPr>
            </w:pPr>
            <w:r>
              <w:rPr>
                <w:rFonts w:cs="Arial"/>
                <w:sz w:val="18"/>
                <w:szCs w:val="18"/>
                <w:lang w:val="en-GB" w:eastAsia="en-GB"/>
              </w:rPr>
              <w:t>49</w:t>
            </w:r>
          </w:p>
        </w:tc>
        <w:tc>
          <w:tcPr>
            <w:tcW w:w="2411" w:type="dxa"/>
            <w:shd w:val="clear" w:color="auto" w:fill="auto"/>
            <w:hideMark/>
          </w:tcPr>
          <w:p w14:paraId="5C350162" w14:textId="77777777" w:rsidR="00403F96" w:rsidRPr="00781545" w:rsidRDefault="00403F96" w:rsidP="00005F58">
            <w:pPr>
              <w:rPr>
                <w:rFonts w:cs="Arial"/>
                <w:color w:val="000000"/>
                <w:sz w:val="18"/>
                <w:szCs w:val="18"/>
                <w:lang w:val="en-GB" w:eastAsia="en-GB"/>
              </w:rPr>
            </w:pPr>
            <w:r w:rsidRPr="00781545">
              <w:rPr>
                <w:rFonts w:cs="Arial"/>
                <w:sz w:val="18"/>
                <w:szCs w:val="18"/>
                <w:lang w:val="en-GB" w:eastAsia="en-GB"/>
              </w:rPr>
              <w:t>ATCC</w:t>
            </w:r>
            <w:r>
              <w:rPr>
                <w:rFonts w:cs="Arial"/>
                <w:sz w:val="18"/>
                <w:szCs w:val="18"/>
                <w:lang w:val="en-GB" w:eastAsia="en-GB"/>
              </w:rPr>
              <w:t xml:space="preserve">; </w:t>
            </w:r>
            <w:r w:rsidR="00F16B21">
              <w:rPr>
                <w:rFonts w:cs="Arial"/>
                <w:sz w:val="18"/>
                <w:szCs w:val="18"/>
                <w:lang w:val="en-GB" w:eastAsia="en-GB"/>
              </w:rPr>
              <w:t>(</w:t>
            </w:r>
            <w:r>
              <w:rPr>
                <w:rFonts w:cs="Arial"/>
                <w:sz w:val="18"/>
                <w:szCs w:val="18"/>
                <w:lang w:val="en-GB" w:eastAsia="en-GB"/>
              </w:rPr>
              <w:t>TEH1</w:t>
            </w:r>
            <w:r w:rsidR="00F16B21">
              <w:rPr>
                <w:rFonts w:cs="Arial"/>
                <w:sz w:val="18"/>
                <w:szCs w:val="18"/>
                <w:lang w:val="en-GB" w:eastAsia="en-GB"/>
              </w:rPr>
              <w:t>)</w:t>
            </w:r>
          </w:p>
        </w:tc>
        <w:tc>
          <w:tcPr>
            <w:tcW w:w="1842" w:type="dxa"/>
            <w:shd w:val="clear" w:color="auto" w:fill="auto"/>
            <w:vAlign w:val="center"/>
          </w:tcPr>
          <w:p w14:paraId="7882ECE2" w14:textId="77777777" w:rsidR="00403F96" w:rsidRPr="00781545" w:rsidRDefault="003C55F5" w:rsidP="00005F58">
            <w:pPr>
              <w:rPr>
                <w:rFonts w:cs="Arial"/>
                <w:color w:val="000000"/>
                <w:sz w:val="18"/>
                <w:szCs w:val="18"/>
                <w:lang w:val="en-GB" w:eastAsia="en-GB"/>
              </w:rPr>
            </w:pPr>
            <w:r>
              <w:rPr>
                <w:rFonts w:cs="Arial"/>
                <w:color w:val="000000"/>
                <w:sz w:val="18"/>
                <w:szCs w:val="18"/>
                <w:lang w:val="en-GB" w:eastAsia="en-GB"/>
              </w:rPr>
              <w:t>+</w:t>
            </w:r>
            <w:r w:rsidR="00403F96">
              <w:rPr>
                <w:rFonts w:cs="Arial"/>
                <w:color w:val="000000"/>
                <w:sz w:val="18"/>
                <w:szCs w:val="18"/>
                <w:lang w:val="en-GB" w:eastAsia="en-GB"/>
              </w:rPr>
              <w:t>ATS TEH1</w:t>
            </w:r>
          </w:p>
        </w:tc>
        <w:tc>
          <w:tcPr>
            <w:tcW w:w="3118" w:type="dxa"/>
            <w:vAlign w:val="center"/>
          </w:tcPr>
          <w:p w14:paraId="51C6839A" w14:textId="77777777" w:rsidR="00403F96" w:rsidRPr="00781545" w:rsidRDefault="00403F96" w:rsidP="00005F58">
            <w:pPr>
              <w:rPr>
                <w:rFonts w:cs="Arial"/>
                <w:color w:val="000000"/>
                <w:sz w:val="18"/>
                <w:szCs w:val="18"/>
                <w:lang w:val="en-GB" w:eastAsia="en-GB"/>
              </w:rPr>
            </w:pPr>
            <w:r>
              <w:rPr>
                <w:rFonts w:cs="Arial"/>
                <w:sz w:val="18"/>
                <w:szCs w:val="18"/>
                <w:lang w:val="en-GB" w:eastAsia="en-GB"/>
              </w:rPr>
              <w:t>ATS / 16A</w:t>
            </w:r>
          </w:p>
        </w:tc>
        <w:tc>
          <w:tcPr>
            <w:tcW w:w="851" w:type="dxa"/>
          </w:tcPr>
          <w:p w14:paraId="47B37B32" w14:textId="77777777" w:rsidR="00403F96" w:rsidRPr="00781545" w:rsidRDefault="00403F96" w:rsidP="00005F58">
            <w:pPr>
              <w:jc w:val="right"/>
              <w:rPr>
                <w:rFonts w:cs="Arial"/>
                <w:color w:val="000000"/>
                <w:sz w:val="18"/>
                <w:szCs w:val="18"/>
                <w:lang w:val="en-GB" w:eastAsia="en-GB"/>
              </w:rPr>
            </w:pPr>
            <w:r>
              <w:rPr>
                <w:rFonts w:cs="Arial"/>
                <w:color w:val="000000"/>
                <w:sz w:val="18"/>
                <w:szCs w:val="18"/>
                <w:lang w:val="en-GB" w:eastAsia="en-GB"/>
              </w:rPr>
              <w:t>10 kos</w:t>
            </w:r>
          </w:p>
        </w:tc>
        <w:tc>
          <w:tcPr>
            <w:tcW w:w="1277" w:type="dxa"/>
          </w:tcPr>
          <w:p w14:paraId="4B89F53F" w14:textId="77777777" w:rsidR="00403F96" w:rsidRDefault="00403F96" w:rsidP="00005F58">
            <w:pPr>
              <w:jc w:val="center"/>
              <w:rPr>
                <w:rFonts w:cs="Arial"/>
                <w:color w:val="000000"/>
                <w:sz w:val="18"/>
                <w:szCs w:val="18"/>
                <w:lang w:val="en-GB" w:eastAsia="en-GB"/>
              </w:rPr>
            </w:pPr>
          </w:p>
        </w:tc>
        <w:tc>
          <w:tcPr>
            <w:tcW w:w="1416" w:type="dxa"/>
          </w:tcPr>
          <w:p w14:paraId="069241B0" w14:textId="77777777" w:rsidR="00403F96" w:rsidRDefault="00403F96" w:rsidP="00005F58">
            <w:pPr>
              <w:jc w:val="center"/>
              <w:rPr>
                <w:rFonts w:cs="Arial"/>
                <w:color w:val="000000"/>
                <w:sz w:val="18"/>
                <w:szCs w:val="18"/>
                <w:lang w:val="en-GB" w:eastAsia="en-GB"/>
              </w:rPr>
            </w:pPr>
          </w:p>
        </w:tc>
      </w:tr>
      <w:tr w:rsidR="00C048F6" w:rsidRPr="00781545" w14:paraId="71F4B6CA" w14:textId="77777777" w:rsidTr="009A2820">
        <w:trPr>
          <w:trHeight w:val="336"/>
        </w:trPr>
        <w:tc>
          <w:tcPr>
            <w:tcW w:w="425" w:type="dxa"/>
            <w:shd w:val="clear" w:color="auto" w:fill="auto"/>
            <w:vAlign w:val="center"/>
          </w:tcPr>
          <w:p w14:paraId="6984E690" w14:textId="77777777" w:rsidR="00C048F6" w:rsidRPr="00781545" w:rsidRDefault="00C048F6" w:rsidP="00C048F6">
            <w:pPr>
              <w:jc w:val="center"/>
              <w:rPr>
                <w:rFonts w:cs="Arial"/>
                <w:sz w:val="18"/>
                <w:szCs w:val="18"/>
                <w:lang w:val="en-GB" w:eastAsia="en-GB"/>
              </w:rPr>
            </w:pPr>
            <w:r>
              <w:rPr>
                <w:rFonts w:cs="Arial"/>
                <w:sz w:val="18"/>
                <w:szCs w:val="18"/>
                <w:lang w:val="en-GB" w:eastAsia="en-GB"/>
              </w:rPr>
              <w:t>50</w:t>
            </w:r>
          </w:p>
        </w:tc>
        <w:tc>
          <w:tcPr>
            <w:tcW w:w="2411" w:type="dxa"/>
            <w:shd w:val="clear" w:color="auto" w:fill="auto"/>
            <w:hideMark/>
          </w:tcPr>
          <w:p w14:paraId="2A8E0B10" w14:textId="77777777" w:rsidR="00C048F6" w:rsidRPr="00781545" w:rsidRDefault="00C048F6" w:rsidP="00C048F6">
            <w:pPr>
              <w:rPr>
                <w:rFonts w:cs="Arial"/>
                <w:sz w:val="18"/>
                <w:szCs w:val="18"/>
                <w:lang w:val="en-GB" w:eastAsia="en-GB"/>
              </w:rPr>
            </w:pPr>
            <w:r w:rsidRPr="00781545">
              <w:rPr>
                <w:rFonts w:cs="Arial"/>
                <w:sz w:val="18"/>
                <w:szCs w:val="18"/>
                <w:lang w:val="en-GB" w:eastAsia="en-GB"/>
              </w:rPr>
              <w:t>ATCC</w:t>
            </w:r>
            <w:r>
              <w:rPr>
                <w:rFonts w:cs="Arial"/>
                <w:sz w:val="18"/>
                <w:szCs w:val="18"/>
                <w:lang w:val="en-GB" w:eastAsia="en-GB"/>
              </w:rPr>
              <w:t>; (TEH2)</w:t>
            </w:r>
          </w:p>
        </w:tc>
        <w:tc>
          <w:tcPr>
            <w:tcW w:w="1842" w:type="dxa"/>
            <w:shd w:val="clear" w:color="auto" w:fill="auto"/>
          </w:tcPr>
          <w:p w14:paraId="264B3C1B" w14:textId="77777777" w:rsidR="00C048F6" w:rsidRPr="00781545" w:rsidRDefault="00C048F6" w:rsidP="00C048F6">
            <w:pPr>
              <w:rPr>
                <w:rFonts w:cs="Arial"/>
                <w:sz w:val="18"/>
                <w:szCs w:val="18"/>
                <w:lang w:val="en-GB" w:eastAsia="en-GB"/>
              </w:rPr>
            </w:pPr>
            <w:r>
              <w:rPr>
                <w:rFonts w:cs="Arial"/>
                <w:sz w:val="18"/>
                <w:szCs w:val="18"/>
                <w:lang w:val="en-GB" w:eastAsia="en-GB"/>
              </w:rPr>
              <w:t>+ATS TEH2</w:t>
            </w:r>
          </w:p>
        </w:tc>
        <w:tc>
          <w:tcPr>
            <w:tcW w:w="3118" w:type="dxa"/>
          </w:tcPr>
          <w:p w14:paraId="2F4DA2BD" w14:textId="77777777" w:rsidR="00C048F6" w:rsidRPr="00781545" w:rsidRDefault="00C048F6" w:rsidP="00C048F6">
            <w:pPr>
              <w:rPr>
                <w:rFonts w:cs="Arial"/>
                <w:sz w:val="18"/>
                <w:szCs w:val="18"/>
                <w:lang w:val="en-GB" w:eastAsia="en-GB"/>
              </w:rPr>
            </w:pPr>
            <w:r w:rsidRPr="00062500">
              <w:rPr>
                <w:rFonts w:cs="Arial"/>
                <w:sz w:val="18"/>
                <w:szCs w:val="18"/>
                <w:lang w:val="en-GB" w:eastAsia="en-GB"/>
              </w:rPr>
              <w:t>ATS / 16A</w:t>
            </w:r>
          </w:p>
        </w:tc>
        <w:tc>
          <w:tcPr>
            <w:tcW w:w="851" w:type="dxa"/>
          </w:tcPr>
          <w:p w14:paraId="5068F8B6" w14:textId="77777777" w:rsidR="00C048F6" w:rsidRPr="00781545" w:rsidRDefault="00C048F6" w:rsidP="00C048F6">
            <w:pPr>
              <w:jc w:val="right"/>
              <w:rPr>
                <w:rFonts w:cs="Arial"/>
                <w:sz w:val="18"/>
                <w:szCs w:val="18"/>
                <w:lang w:val="en-GB" w:eastAsia="en-GB"/>
              </w:rPr>
            </w:pPr>
            <w:r>
              <w:rPr>
                <w:rFonts w:cs="Arial"/>
                <w:sz w:val="18"/>
                <w:szCs w:val="18"/>
                <w:lang w:val="en-GB" w:eastAsia="en-GB"/>
              </w:rPr>
              <w:t>10 kos</w:t>
            </w:r>
          </w:p>
        </w:tc>
        <w:tc>
          <w:tcPr>
            <w:tcW w:w="1277" w:type="dxa"/>
          </w:tcPr>
          <w:p w14:paraId="661A45F7" w14:textId="77777777" w:rsidR="00C048F6" w:rsidRDefault="00C048F6" w:rsidP="00C048F6">
            <w:pPr>
              <w:jc w:val="center"/>
              <w:rPr>
                <w:rFonts w:cs="Arial"/>
                <w:sz w:val="18"/>
                <w:szCs w:val="18"/>
                <w:lang w:val="en-GB" w:eastAsia="en-GB"/>
              </w:rPr>
            </w:pPr>
          </w:p>
        </w:tc>
        <w:tc>
          <w:tcPr>
            <w:tcW w:w="1416" w:type="dxa"/>
          </w:tcPr>
          <w:p w14:paraId="18FB0B7F" w14:textId="77777777" w:rsidR="00C048F6" w:rsidRDefault="00C048F6" w:rsidP="00C048F6">
            <w:pPr>
              <w:jc w:val="center"/>
              <w:rPr>
                <w:rFonts w:cs="Arial"/>
                <w:sz w:val="18"/>
                <w:szCs w:val="18"/>
                <w:lang w:val="en-GB" w:eastAsia="en-GB"/>
              </w:rPr>
            </w:pPr>
          </w:p>
        </w:tc>
      </w:tr>
      <w:tr w:rsidR="00C048F6" w:rsidRPr="00781545" w14:paraId="1A9091A1" w14:textId="77777777" w:rsidTr="009A2820">
        <w:trPr>
          <w:trHeight w:val="270"/>
        </w:trPr>
        <w:tc>
          <w:tcPr>
            <w:tcW w:w="425" w:type="dxa"/>
            <w:shd w:val="clear" w:color="auto" w:fill="auto"/>
            <w:vAlign w:val="center"/>
          </w:tcPr>
          <w:p w14:paraId="5415514D" w14:textId="77777777" w:rsidR="00C048F6" w:rsidRPr="00781545" w:rsidRDefault="00C048F6" w:rsidP="00C048F6">
            <w:pPr>
              <w:jc w:val="center"/>
              <w:rPr>
                <w:rFonts w:cs="Arial"/>
                <w:sz w:val="18"/>
                <w:szCs w:val="18"/>
                <w:lang w:val="en-GB" w:eastAsia="en-GB"/>
              </w:rPr>
            </w:pPr>
            <w:r>
              <w:rPr>
                <w:rFonts w:cs="Arial"/>
                <w:sz w:val="18"/>
                <w:szCs w:val="18"/>
                <w:lang w:val="en-GB" w:eastAsia="en-GB"/>
              </w:rPr>
              <w:t>51</w:t>
            </w:r>
          </w:p>
        </w:tc>
        <w:tc>
          <w:tcPr>
            <w:tcW w:w="2411" w:type="dxa"/>
            <w:shd w:val="clear" w:color="auto" w:fill="auto"/>
            <w:hideMark/>
          </w:tcPr>
          <w:p w14:paraId="50DCE2CB" w14:textId="77777777" w:rsidR="00C048F6" w:rsidRPr="00781545" w:rsidRDefault="00C048F6" w:rsidP="00C048F6">
            <w:pPr>
              <w:rPr>
                <w:rFonts w:cs="Arial"/>
                <w:sz w:val="18"/>
                <w:szCs w:val="18"/>
                <w:lang w:val="en-GB" w:eastAsia="en-GB"/>
              </w:rPr>
            </w:pPr>
            <w:r w:rsidRPr="00781545">
              <w:rPr>
                <w:rFonts w:cs="Arial"/>
                <w:sz w:val="18"/>
                <w:szCs w:val="18"/>
                <w:lang w:val="en-GB" w:eastAsia="en-GB"/>
              </w:rPr>
              <w:t>ATCC</w:t>
            </w:r>
            <w:r>
              <w:rPr>
                <w:rFonts w:cs="Arial"/>
                <w:sz w:val="18"/>
                <w:szCs w:val="18"/>
                <w:lang w:val="en-GB" w:eastAsia="en-GB"/>
              </w:rPr>
              <w:t>; (RDD1)</w:t>
            </w:r>
          </w:p>
        </w:tc>
        <w:tc>
          <w:tcPr>
            <w:tcW w:w="1842" w:type="dxa"/>
            <w:shd w:val="clear" w:color="auto" w:fill="auto"/>
          </w:tcPr>
          <w:p w14:paraId="44F56E32" w14:textId="77777777" w:rsidR="00C048F6" w:rsidRPr="00781545" w:rsidRDefault="00C048F6" w:rsidP="00C048F6">
            <w:pPr>
              <w:rPr>
                <w:rFonts w:cs="Arial"/>
                <w:sz w:val="18"/>
                <w:szCs w:val="18"/>
                <w:lang w:val="en-GB" w:eastAsia="en-GB"/>
              </w:rPr>
            </w:pPr>
            <w:r>
              <w:rPr>
                <w:rFonts w:cs="Arial"/>
                <w:sz w:val="18"/>
                <w:szCs w:val="18"/>
                <w:lang w:val="en-GB" w:eastAsia="en-GB"/>
              </w:rPr>
              <w:t>+ATS RDD1</w:t>
            </w:r>
          </w:p>
        </w:tc>
        <w:tc>
          <w:tcPr>
            <w:tcW w:w="3118" w:type="dxa"/>
          </w:tcPr>
          <w:p w14:paraId="169155F3" w14:textId="77777777" w:rsidR="00C048F6" w:rsidRPr="00781545" w:rsidRDefault="00C048F6" w:rsidP="00C048F6">
            <w:pPr>
              <w:rPr>
                <w:rFonts w:cs="Arial"/>
                <w:sz w:val="18"/>
                <w:szCs w:val="18"/>
                <w:lang w:val="en-GB" w:eastAsia="en-GB"/>
              </w:rPr>
            </w:pPr>
            <w:r w:rsidRPr="00062500">
              <w:rPr>
                <w:rFonts w:cs="Arial"/>
                <w:sz w:val="18"/>
                <w:szCs w:val="18"/>
                <w:lang w:val="en-GB" w:eastAsia="en-GB"/>
              </w:rPr>
              <w:t>ATS / 16A</w:t>
            </w:r>
          </w:p>
        </w:tc>
        <w:tc>
          <w:tcPr>
            <w:tcW w:w="851" w:type="dxa"/>
          </w:tcPr>
          <w:p w14:paraId="609B0053" w14:textId="77777777" w:rsidR="00C048F6" w:rsidRPr="00781545" w:rsidRDefault="00C048F6" w:rsidP="00C048F6">
            <w:pPr>
              <w:jc w:val="right"/>
              <w:rPr>
                <w:rFonts w:cs="Arial"/>
                <w:sz w:val="18"/>
                <w:szCs w:val="18"/>
                <w:lang w:val="en-GB" w:eastAsia="en-GB"/>
              </w:rPr>
            </w:pPr>
            <w:r>
              <w:rPr>
                <w:rFonts w:cs="Arial"/>
                <w:sz w:val="18"/>
                <w:szCs w:val="18"/>
                <w:lang w:val="en-GB" w:eastAsia="en-GB"/>
              </w:rPr>
              <w:t>1 kos</w:t>
            </w:r>
          </w:p>
        </w:tc>
        <w:tc>
          <w:tcPr>
            <w:tcW w:w="1277" w:type="dxa"/>
          </w:tcPr>
          <w:p w14:paraId="35686112" w14:textId="77777777" w:rsidR="00C048F6" w:rsidRDefault="00C048F6" w:rsidP="00C048F6">
            <w:pPr>
              <w:jc w:val="center"/>
              <w:rPr>
                <w:rFonts w:cs="Arial"/>
                <w:sz w:val="18"/>
                <w:szCs w:val="18"/>
                <w:lang w:val="en-GB" w:eastAsia="en-GB"/>
              </w:rPr>
            </w:pPr>
          </w:p>
        </w:tc>
        <w:tc>
          <w:tcPr>
            <w:tcW w:w="1416" w:type="dxa"/>
          </w:tcPr>
          <w:p w14:paraId="0060BF1E" w14:textId="77777777" w:rsidR="00C048F6" w:rsidRDefault="00C048F6" w:rsidP="00C048F6">
            <w:pPr>
              <w:jc w:val="center"/>
              <w:rPr>
                <w:rFonts w:cs="Arial"/>
                <w:sz w:val="18"/>
                <w:szCs w:val="18"/>
                <w:lang w:val="en-GB" w:eastAsia="en-GB"/>
              </w:rPr>
            </w:pPr>
          </w:p>
        </w:tc>
      </w:tr>
      <w:tr w:rsidR="00C048F6" w:rsidRPr="00781545" w14:paraId="70215240" w14:textId="77777777" w:rsidTr="009A2820">
        <w:trPr>
          <w:trHeight w:val="270"/>
        </w:trPr>
        <w:tc>
          <w:tcPr>
            <w:tcW w:w="425" w:type="dxa"/>
            <w:shd w:val="clear" w:color="auto" w:fill="auto"/>
            <w:vAlign w:val="center"/>
          </w:tcPr>
          <w:p w14:paraId="372F9C04" w14:textId="77777777" w:rsidR="00C048F6" w:rsidRPr="00781545" w:rsidRDefault="00C048F6" w:rsidP="00C048F6">
            <w:pPr>
              <w:jc w:val="center"/>
              <w:rPr>
                <w:rFonts w:cs="Arial"/>
                <w:sz w:val="18"/>
                <w:szCs w:val="18"/>
                <w:lang w:val="en-GB" w:eastAsia="en-GB"/>
              </w:rPr>
            </w:pPr>
            <w:r>
              <w:rPr>
                <w:rFonts w:cs="Arial"/>
                <w:sz w:val="18"/>
                <w:szCs w:val="18"/>
                <w:lang w:val="en-GB" w:eastAsia="en-GB"/>
              </w:rPr>
              <w:t>52</w:t>
            </w:r>
          </w:p>
        </w:tc>
        <w:tc>
          <w:tcPr>
            <w:tcW w:w="2411" w:type="dxa"/>
            <w:shd w:val="clear" w:color="auto" w:fill="auto"/>
            <w:hideMark/>
          </w:tcPr>
          <w:p w14:paraId="38811515" w14:textId="77777777" w:rsidR="00C048F6" w:rsidRPr="00781545" w:rsidRDefault="00C048F6" w:rsidP="00C048F6">
            <w:pPr>
              <w:rPr>
                <w:rFonts w:cs="Arial"/>
                <w:sz w:val="18"/>
                <w:szCs w:val="18"/>
                <w:lang w:val="en-GB" w:eastAsia="en-GB"/>
              </w:rPr>
            </w:pPr>
            <w:r w:rsidRPr="00781545">
              <w:rPr>
                <w:rFonts w:cs="Arial"/>
                <w:sz w:val="18"/>
                <w:szCs w:val="18"/>
                <w:lang w:val="en-GB" w:eastAsia="en-GB"/>
              </w:rPr>
              <w:t>ATCC</w:t>
            </w:r>
            <w:r>
              <w:rPr>
                <w:rFonts w:cs="Arial"/>
                <w:sz w:val="18"/>
                <w:szCs w:val="18"/>
                <w:lang w:val="en-GB" w:eastAsia="en-GB"/>
              </w:rPr>
              <w:t>; (RDD2)</w:t>
            </w:r>
          </w:p>
        </w:tc>
        <w:tc>
          <w:tcPr>
            <w:tcW w:w="1842" w:type="dxa"/>
            <w:shd w:val="clear" w:color="auto" w:fill="auto"/>
          </w:tcPr>
          <w:p w14:paraId="4B12AB8F" w14:textId="77777777" w:rsidR="00C048F6" w:rsidRPr="00781545" w:rsidRDefault="00C048F6" w:rsidP="00C048F6">
            <w:pPr>
              <w:rPr>
                <w:rFonts w:cs="Arial"/>
                <w:sz w:val="18"/>
                <w:szCs w:val="18"/>
                <w:lang w:val="en-GB" w:eastAsia="en-GB"/>
              </w:rPr>
            </w:pPr>
            <w:r>
              <w:rPr>
                <w:rFonts w:cs="Arial"/>
                <w:sz w:val="18"/>
                <w:szCs w:val="18"/>
                <w:lang w:val="en-GB" w:eastAsia="en-GB"/>
              </w:rPr>
              <w:t>+ATS RDD2</w:t>
            </w:r>
          </w:p>
        </w:tc>
        <w:tc>
          <w:tcPr>
            <w:tcW w:w="3118" w:type="dxa"/>
          </w:tcPr>
          <w:p w14:paraId="264C5A21" w14:textId="77777777" w:rsidR="00C048F6" w:rsidRPr="00781545" w:rsidRDefault="00C048F6" w:rsidP="00C048F6">
            <w:pPr>
              <w:rPr>
                <w:rFonts w:cs="Arial"/>
                <w:sz w:val="18"/>
                <w:szCs w:val="18"/>
                <w:lang w:val="en-GB" w:eastAsia="en-GB"/>
              </w:rPr>
            </w:pPr>
            <w:r w:rsidRPr="00062500">
              <w:rPr>
                <w:rFonts w:cs="Arial"/>
                <w:sz w:val="18"/>
                <w:szCs w:val="18"/>
                <w:lang w:val="en-GB" w:eastAsia="en-GB"/>
              </w:rPr>
              <w:t>ATS / 16A</w:t>
            </w:r>
          </w:p>
        </w:tc>
        <w:tc>
          <w:tcPr>
            <w:tcW w:w="851" w:type="dxa"/>
          </w:tcPr>
          <w:p w14:paraId="5A2A5AE9" w14:textId="77777777" w:rsidR="00C048F6" w:rsidRPr="00781545" w:rsidRDefault="00C048F6" w:rsidP="00C048F6">
            <w:pPr>
              <w:jc w:val="right"/>
              <w:rPr>
                <w:rFonts w:cs="Arial"/>
                <w:sz w:val="18"/>
                <w:szCs w:val="18"/>
                <w:lang w:val="en-GB" w:eastAsia="en-GB"/>
              </w:rPr>
            </w:pPr>
            <w:r>
              <w:rPr>
                <w:rFonts w:cs="Arial"/>
                <w:sz w:val="18"/>
                <w:szCs w:val="18"/>
                <w:lang w:val="en-GB" w:eastAsia="en-GB"/>
              </w:rPr>
              <w:t>1 kos</w:t>
            </w:r>
          </w:p>
        </w:tc>
        <w:tc>
          <w:tcPr>
            <w:tcW w:w="1277" w:type="dxa"/>
          </w:tcPr>
          <w:p w14:paraId="25EE7BF5" w14:textId="77777777" w:rsidR="00C048F6" w:rsidRDefault="00C048F6" w:rsidP="00C048F6">
            <w:pPr>
              <w:jc w:val="center"/>
              <w:rPr>
                <w:rFonts w:cs="Arial"/>
                <w:sz w:val="18"/>
                <w:szCs w:val="18"/>
                <w:lang w:val="en-GB" w:eastAsia="en-GB"/>
              </w:rPr>
            </w:pPr>
          </w:p>
        </w:tc>
        <w:tc>
          <w:tcPr>
            <w:tcW w:w="1416" w:type="dxa"/>
          </w:tcPr>
          <w:p w14:paraId="49161B47" w14:textId="77777777" w:rsidR="00C048F6" w:rsidRDefault="00C048F6" w:rsidP="00C048F6">
            <w:pPr>
              <w:jc w:val="center"/>
              <w:rPr>
                <w:rFonts w:cs="Arial"/>
                <w:sz w:val="18"/>
                <w:szCs w:val="18"/>
                <w:lang w:val="en-GB" w:eastAsia="en-GB"/>
              </w:rPr>
            </w:pPr>
          </w:p>
        </w:tc>
      </w:tr>
      <w:tr w:rsidR="00C048F6" w:rsidRPr="00781545" w14:paraId="6C42B94C" w14:textId="77777777" w:rsidTr="009A2820">
        <w:trPr>
          <w:trHeight w:val="270"/>
        </w:trPr>
        <w:tc>
          <w:tcPr>
            <w:tcW w:w="425" w:type="dxa"/>
            <w:shd w:val="clear" w:color="auto" w:fill="auto"/>
            <w:vAlign w:val="center"/>
          </w:tcPr>
          <w:p w14:paraId="495D4AD3" w14:textId="77777777" w:rsidR="00C048F6" w:rsidRPr="00781545" w:rsidRDefault="00C048F6" w:rsidP="00C048F6">
            <w:pPr>
              <w:jc w:val="center"/>
              <w:rPr>
                <w:rFonts w:cs="Arial"/>
                <w:sz w:val="18"/>
                <w:szCs w:val="18"/>
                <w:lang w:val="en-GB" w:eastAsia="en-GB"/>
              </w:rPr>
            </w:pPr>
            <w:r>
              <w:rPr>
                <w:rFonts w:cs="Arial"/>
                <w:sz w:val="18"/>
                <w:szCs w:val="18"/>
                <w:lang w:val="en-GB" w:eastAsia="en-GB"/>
              </w:rPr>
              <w:t>53</w:t>
            </w:r>
          </w:p>
        </w:tc>
        <w:tc>
          <w:tcPr>
            <w:tcW w:w="2411" w:type="dxa"/>
            <w:shd w:val="clear" w:color="auto" w:fill="auto"/>
            <w:hideMark/>
          </w:tcPr>
          <w:p w14:paraId="1B0C57F2" w14:textId="77777777" w:rsidR="00C048F6" w:rsidRPr="00781545" w:rsidRDefault="00C048F6" w:rsidP="00C048F6">
            <w:pPr>
              <w:rPr>
                <w:rFonts w:cs="Arial"/>
                <w:sz w:val="18"/>
                <w:szCs w:val="18"/>
                <w:lang w:val="en-GB" w:eastAsia="en-GB"/>
              </w:rPr>
            </w:pPr>
            <w:r w:rsidRPr="00781545">
              <w:rPr>
                <w:rFonts w:cs="Arial"/>
                <w:sz w:val="18"/>
                <w:szCs w:val="18"/>
                <w:lang w:val="en-GB" w:eastAsia="en-GB"/>
              </w:rPr>
              <w:t>ATCC</w:t>
            </w:r>
            <w:r>
              <w:rPr>
                <w:rFonts w:cs="Arial"/>
                <w:sz w:val="18"/>
                <w:szCs w:val="18"/>
                <w:lang w:val="en-GB" w:eastAsia="en-GB"/>
              </w:rPr>
              <w:t>; (SIM)</w:t>
            </w:r>
          </w:p>
        </w:tc>
        <w:tc>
          <w:tcPr>
            <w:tcW w:w="1842" w:type="dxa"/>
            <w:shd w:val="clear" w:color="auto" w:fill="auto"/>
          </w:tcPr>
          <w:p w14:paraId="4396A9D8" w14:textId="77777777" w:rsidR="00C048F6" w:rsidRPr="00781545" w:rsidRDefault="00C048F6" w:rsidP="00C048F6">
            <w:pPr>
              <w:rPr>
                <w:rFonts w:cs="Arial"/>
                <w:sz w:val="18"/>
                <w:szCs w:val="18"/>
                <w:lang w:val="en-GB" w:eastAsia="en-GB"/>
              </w:rPr>
            </w:pPr>
            <w:r>
              <w:rPr>
                <w:rFonts w:cs="Arial"/>
                <w:sz w:val="18"/>
                <w:szCs w:val="18"/>
                <w:lang w:val="en-GB" w:eastAsia="en-GB"/>
              </w:rPr>
              <w:t>+ATS SIM</w:t>
            </w:r>
          </w:p>
        </w:tc>
        <w:tc>
          <w:tcPr>
            <w:tcW w:w="3118" w:type="dxa"/>
          </w:tcPr>
          <w:p w14:paraId="05FE8F86" w14:textId="77777777" w:rsidR="00C048F6" w:rsidRPr="00781545" w:rsidRDefault="00C048F6" w:rsidP="00C048F6">
            <w:pPr>
              <w:rPr>
                <w:rFonts w:cs="Arial"/>
                <w:sz w:val="18"/>
                <w:szCs w:val="18"/>
                <w:lang w:val="en-GB" w:eastAsia="en-GB"/>
              </w:rPr>
            </w:pPr>
            <w:r w:rsidRPr="00062500">
              <w:rPr>
                <w:rFonts w:cs="Arial"/>
                <w:sz w:val="18"/>
                <w:szCs w:val="18"/>
                <w:lang w:val="en-GB" w:eastAsia="en-GB"/>
              </w:rPr>
              <w:t>ATS / 16A</w:t>
            </w:r>
          </w:p>
        </w:tc>
        <w:tc>
          <w:tcPr>
            <w:tcW w:w="851" w:type="dxa"/>
          </w:tcPr>
          <w:p w14:paraId="11D4C92C" w14:textId="77777777" w:rsidR="00C048F6" w:rsidRPr="00781545" w:rsidRDefault="00C048F6" w:rsidP="00C048F6">
            <w:pPr>
              <w:jc w:val="right"/>
              <w:rPr>
                <w:rFonts w:cs="Arial"/>
                <w:sz w:val="18"/>
                <w:szCs w:val="18"/>
                <w:lang w:val="en-GB" w:eastAsia="en-GB"/>
              </w:rPr>
            </w:pPr>
            <w:r>
              <w:rPr>
                <w:rFonts w:cs="Arial"/>
                <w:sz w:val="18"/>
                <w:szCs w:val="18"/>
                <w:lang w:val="en-GB" w:eastAsia="en-GB"/>
              </w:rPr>
              <w:t>6 kos</w:t>
            </w:r>
          </w:p>
        </w:tc>
        <w:tc>
          <w:tcPr>
            <w:tcW w:w="1277" w:type="dxa"/>
          </w:tcPr>
          <w:p w14:paraId="2B364705" w14:textId="77777777" w:rsidR="00C048F6" w:rsidRDefault="00C048F6" w:rsidP="00C048F6">
            <w:pPr>
              <w:jc w:val="center"/>
              <w:rPr>
                <w:rFonts w:cs="Arial"/>
                <w:sz w:val="18"/>
                <w:szCs w:val="18"/>
                <w:lang w:val="en-GB" w:eastAsia="en-GB"/>
              </w:rPr>
            </w:pPr>
          </w:p>
        </w:tc>
        <w:tc>
          <w:tcPr>
            <w:tcW w:w="1416" w:type="dxa"/>
          </w:tcPr>
          <w:p w14:paraId="5C4F60D5" w14:textId="77777777" w:rsidR="00C048F6" w:rsidRDefault="00C048F6" w:rsidP="00C048F6">
            <w:pPr>
              <w:jc w:val="center"/>
              <w:rPr>
                <w:rFonts w:cs="Arial"/>
                <w:sz w:val="18"/>
                <w:szCs w:val="18"/>
                <w:lang w:val="en-GB" w:eastAsia="en-GB"/>
              </w:rPr>
            </w:pPr>
          </w:p>
        </w:tc>
      </w:tr>
      <w:tr w:rsidR="00C048F6" w:rsidRPr="00781545" w14:paraId="6F3DFEC4" w14:textId="77777777" w:rsidTr="009A2820">
        <w:trPr>
          <w:trHeight w:val="270"/>
        </w:trPr>
        <w:tc>
          <w:tcPr>
            <w:tcW w:w="425" w:type="dxa"/>
            <w:shd w:val="clear" w:color="auto" w:fill="auto"/>
            <w:vAlign w:val="center"/>
          </w:tcPr>
          <w:p w14:paraId="56CB845B" w14:textId="77777777" w:rsidR="00C048F6" w:rsidRPr="00781545" w:rsidRDefault="00C048F6" w:rsidP="00C048F6">
            <w:pPr>
              <w:jc w:val="center"/>
              <w:rPr>
                <w:rFonts w:cs="Arial"/>
                <w:sz w:val="18"/>
                <w:szCs w:val="18"/>
                <w:lang w:val="en-GB" w:eastAsia="en-GB"/>
              </w:rPr>
            </w:pPr>
            <w:r>
              <w:rPr>
                <w:rFonts w:cs="Arial"/>
                <w:sz w:val="18"/>
                <w:szCs w:val="18"/>
                <w:lang w:val="en-GB" w:eastAsia="en-GB"/>
              </w:rPr>
              <w:t>54</w:t>
            </w:r>
          </w:p>
        </w:tc>
        <w:tc>
          <w:tcPr>
            <w:tcW w:w="2411" w:type="dxa"/>
            <w:shd w:val="clear" w:color="auto" w:fill="auto"/>
            <w:hideMark/>
          </w:tcPr>
          <w:p w14:paraId="58A178B0" w14:textId="77777777" w:rsidR="00C048F6" w:rsidRPr="00781545" w:rsidRDefault="00C048F6" w:rsidP="00C048F6">
            <w:pPr>
              <w:rPr>
                <w:rFonts w:cs="Arial"/>
                <w:sz w:val="18"/>
                <w:szCs w:val="18"/>
                <w:lang w:val="en-GB" w:eastAsia="en-GB"/>
              </w:rPr>
            </w:pPr>
            <w:r w:rsidRPr="00781545">
              <w:rPr>
                <w:rFonts w:cs="Arial"/>
                <w:sz w:val="18"/>
                <w:szCs w:val="18"/>
                <w:lang w:val="en-GB" w:eastAsia="en-GB"/>
              </w:rPr>
              <w:t>ATCC</w:t>
            </w:r>
            <w:r>
              <w:rPr>
                <w:rFonts w:cs="Arial"/>
                <w:sz w:val="18"/>
                <w:szCs w:val="18"/>
                <w:lang w:val="en-GB" w:eastAsia="en-GB"/>
              </w:rPr>
              <w:t>; (OFFLINE)</w:t>
            </w:r>
          </w:p>
        </w:tc>
        <w:tc>
          <w:tcPr>
            <w:tcW w:w="1842" w:type="dxa"/>
            <w:shd w:val="clear" w:color="auto" w:fill="auto"/>
          </w:tcPr>
          <w:p w14:paraId="459FEBC7" w14:textId="77777777" w:rsidR="00C048F6" w:rsidRPr="00781545" w:rsidRDefault="00C048F6" w:rsidP="00C048F6">
            <w:pPr>
              <w:rPr>
                <w:rFonts w:cs="Arial"/>
                <w:sz w:val="18"/>
                <w:szCs w:val="18"/>
                <w:lang w:val="en-GB" w:eastAsia="en-GB"/>
              </w:rPr>
            </w:pPr>
            <w:r>
              <w:rPr>
                <w:rFonts w:cs="Arial"/>
                <w:sz w:val="18"/>
                <w:szCs w:val="18"/>
                <w:lang w:val="en-GB" w:eastAsia="en-GB"/>
              </w:rPr>
              <w:t>+ATS OFF</w:t>
            </w:r>
          </w:p>
        </w:tc>
        <w:tc>
          <w:tcPr>
            <w:tcW w:w="3118" w:type="dxa"/>
          </w:tcPr>
          <w:p w14:paraId="23250417" w14:textId="77777777" w:rsidR="00C048F6" w:rsidRPr="00781545" w:rsidRDefault="00C048F6" w:rsidP="00C048F6">
            <w:pPr>
              <w:rPr>
                <w:rFonts w:cs="Arial"/>
                <w:sz w:val="18"/>
                <w:szCs w:val="18"/>
                <w:lang w:val="en-GB" w:eastAsia="en-GB"/>
              </w:rPr>
            </w:pPr>
            <w:r w:rsidRPr="00062500">
              <w:rPr>
                <w:rFonts w:cs="Arial"/>
                <w:sz w:val="18"/>
                <w:szCs w:val="18"/>
                <w:lang w:val="en-GB" w:eastAsia="en-GB"/>
              </w:rPr>
              <w:t>ATS / 16A</w:t>
            </w:r>
          </w:p>
        </w:tc>
        <w:tc>
          <w:tcPr>
            <w:tcW w:w="851" w:type="dxa"/>
          </w:tcPr>
          <w:p w14:paraId="5E1AB52E" w14:textId="77777777" w:rsidR="00C048F6" w:rsidRPr="00781545" w:rsidRDefault="00C048F6" w:rsidP="00C048F6">
            <w:pPr>
              <w:jc w:val="right"/>
              <w:rPr>
                <w:rFonts w:cs="Arial"/>
                <w:sz w:val="18"/>
                <w:szCs w:val="18"/>
                <w:lang w:val="en-GB" w:eastAsia="en-GB"/>
              </w:rPr>
            </w:pPr>
            <w:r>
              <w:rPr>
                <w:rFonts w:cs="Arial"/>
                <w:sz w:val="18"/>
                <w:szCs w:val="18"/>
                <w:lang w:val="en-GB" w:eastAsia="en-GB"/>
              </w:rPr>
              <w:t>1 kos</w:t>
            </w:r>
          </w:p>
        </w:tc>
        <w:tc>
          <w:tcPr>
            <w:tcW w:w="1277" w:type="dxa"/>
          </w:tcPr>
          <w:p w14:paraId="41A582D9" w14:textId="77777777" w:rsidR="00C048F6" w:rsidRDefault="00C048F6" w:rsidP="00C048F6">
            <w:pPr>
              <w:jc w:val="center"/>
              <w:rPr>
                <w:rFonts w:cs="Arial"/>
                <w:sz w:val="18"/>
                <w:szCs w:val="18"/>
                <w:lang w:val="en-GB" w:eastAsia="en-GB"/>
              </w:rPr>
            </w:pPr>
          </w:p>
        </w:tc>
        <w:tc>
          <w:tcPr>
            <w:tcW w:w="1416" w:type="dxa"/>
          </w:tcPr>
          <w:p w14:paraId="05999035" w14:textId="77777777" w:rsidR="00C048F6" w:rsidRDefault="00C048F6" w:rsidP="00C048F6">
            <w:pPr>
              <w:jc w:val="center"/>
              <w:rPr>
                <w:rFonts w:cs="Arial"/>
                <w:sz w:val="18"/>
                <w:szCs w:val="18"/>
                <w:lang w:val="en-GB" w:eastAsia="en-GB"/>
              </w:rPr>
            </w:pPr>
          </w:p>
        </w:tc>
      </w:tr>
      <w:tr w:rsidR="00C048F6" w:rsidRPr="00781545" w14:paraId="2522BF17" w14:textId="77777777" w:rsidTr="009A2820">
        <w:trPr>
          <w:trHeight w:val="270"/>
        </w:trPr>
        <w:tc>
          <w:tcPr>
            <w:tcW w:w="425" w:type="dxa"/>
            <w:shd w:val="clear" w:color="auto" w:fill="auto"/>
            <w:vAlign w:val="center"/>
          </w:tcPr>
          <w:p w14:paraId="3863AA47" w14:textId="77777777" w:rsidR="00C048F6" w:rsidRPr="00781545" w:rsidRDefault="00C048F6" w:rsidP="00C048F6">
            <w:pPr>
              <w:jc w:val="center"/>
              <w:rPr>
                <w:rFonts w:cs="Arial"/>
                <w:sz w:val="18"/>
                <w:szCs w:val="18"/>
                <w:lang w:val="en-GB" w:eastAsia="en-GB"/>
              </w:rPr>
            </w:pPr>
            <w:r>
              <w:rPr>
                <w:rFonts w:cs="Arial"/>
                <w:sz w:val="18"/>
                <w:szCs w:val="18"/>
                <w:lang w:val="en-GB" w:eastAsia="en-GB"/>
              </w:rPr>
              <w:t>55</w:t>
            </w:r>
          </w:p>
        </w:tc>
        <w:tc>
          <w:tcPr>
            <w:tcW w:w="2411" w:type="dxa"/>
            <w:shd w:val="clear" w:color="auto" w:fill="auto"/>
            <w:hideMark/>
          </w:tcPr>
          <w:p w14:paraId="6288300C" w14:textId="77777777" w:rsidR="00C048F6" w:rsidRPr="00781545" w:rsidRDefault="00C048F6" w:rsidP="00C048F6">
            <w:pPr>
              <w:rPr>
                <w:rFonts w:cs="Arial"/>
                <w:sz w:val="18"/>
                <w:szCs w:val="18"/>
                <w:lang w:val="en-GB" w:eastAsia="en-GB"/>
              </w:rPr>
            </w:pPr>
            <w:r w:rsidRPr="00781545">
              <w:rPr>
                <w:rFonts w:cs="Arial"/>
                <w:sz w:val="18"/>
                <w:szCs w:val="18"/>
                <w:lang w:val="en-GB" w:eastAsia="en-GB"/>
              </w:rPr>
              <w:t>ATCC</w:t>
            </w:r>
            <w:r>
              <w:rPr>
                <w:rFonts w:cs="Arial"/>
                <w:sz w:val="18"/>
                <w:szCs w:val="18"/>
                <w:lang w:val="en-GB" w:eastAsia="en-GB"/>
              </w:rPr>
              <w:t>; (TNC)</w:t>
            </w:r>
          </w:p>
        </w:tc>
        <w:tc>
          <w:tcPr>
            <w:tcW w:w="1842" w:type="dxa"/>
            <w:shd w:val="clear" w:color="auto" w:fill="auto"/>
          </w:tcPr>
          <w:p w14:paraId="1DA8166D" w14:textId="77777777" w:rsidR="00C048F6" w:rsidRPr="00781545" w:rsidRDefault="00C048F6" w:rsidP="00C048F6">
            <w:pPr>
              <w:rPr>
                <w:rFonts w:cs="Arial"/>
                <w:sz w:val="18"/>
                <w:szCs w:val="18"/>
                <w:lang w:val="en-GB" w:eastAsia="en-GB"/>
              </w:rPr>
            </w:pPr>
            <w:r>
              <w:rPr>
                <w:rFonts w:cs="Arial"/>
                <w:sz w:val="18"/>
                <w:szCs w:val="18"/>
                <w:lang w:val="en-GB" w:eastAsia="en-GB"/>
              </w:rPr>
              <w:t>+ATS TNC</w:t>
            </w:r>
          </w:p>
        </w:tc>
        <w:tc>
          <w:tcPr>
            <w:tcW w:w="3118" w:type="dxa"/>
          </w:tcPr>
          <w:p w14:paraId="547113CF" w14:textId="77777777" w:rsidR="00C048F6" w:rsidRPr="00781545" w:rsidRDefault="00C048F6" w:rsidP="00C048F6">
            <w:pPr>
              <w:rPr>
                <w:rFonts w:cs="Arial"/>
                <w:sz w:val="18"/>
                <w:szCs w:val="18"/>
                <w:lang w:val="en-GB" w:eastAsia="en-GB"/>
              </w:rPr>
            </w:pPr>
            <w:r w:rsidRPr="00062500">
              <w:rPr>
                <w:rFonts w:cs="Arial"/>
                <w:sz w:val="18"/>
                <w:szCs w:val="18"/>
                <w:lang w:val="en-GB" w:eastAsia="en-GB"/>
              </w:rPr>
              <w:t>ATS / 16A</w:t>
            </w:r>
          </w:p>
        </w:tc>
        <w:tc>
          <w:tcPr>
            <w:tcW w:w="851" w:type="dxa"/>
          </w:tcPr>
          <w:p w14:paraId="1111DF98" w14:textId="77777777" w:rsidR="00C048F6" w:rsidRPr="00781545" w:rsidRDefault="00C048F6" w:rsidP="00C048F6">
            <w:pPr>
              <w:jc w:val="right"/>
              <w:rPr>
                <w:rFonts w:cs="Arial"/>
                <w:sz w:val="18"/>
                <w:szCs w:val="18"/>
                <w:lang w:val="en-GB" w:eastAsia="en-GB"/>
              </w:rPr>
            </w:pPr>
            <w:r>
              <w:rPr>
                <w:rFonts w:cs="Arial"/>
                <w:sz w:val="18"/>
                <w:szCs w:val="18"/>
                <w:lang w:val="en-GB" w:eastAsia="en-GB"/>
              </w:rPr>
              <w:t>4 kos</w:t>
            </w:r>
          </w:p>
        </w:tc>
        <w:tc>
          <w:tcPr>
            <w:tcW w:w="1277" w:type="dxa"/>
          </w:tcPr>
          <w:p w14:paraId="75BB7334" w14:textId="77777777" w:rsidR="00C048F6" w:rsidRDefault="00C048F6" w:rsidP="00C048F6">
            <w:pPr>
              <w:jc w:val="center"/>
              <w:rPr>
                <w:rFonts w:cs="Arial"/>
                <w:sz w:val="18"/>
                <w:szCs w:val="18"/>
                <w:lang w:val="en-GB" w:eastAsia="en-GB"/>
              </w:rPr>
            </w:pPr>
          </w:p>
        </w:tc>
        <w:tc>
          <w:tcPr>
            <w:tcW w:w="1416" w:type="dxa"/>
          </w:tcPr>
          <w:p w14:paraId="333F7971" w14:textId="77777777" w:rsidR="00C048F6" w:rsidRDefault="00C048F6" w:rsidP="00C048F6">
            <w:pPr>
              <w:jc w:val="center"/>
              <w:rPr>
                <w:rFonts w:cs="Arial"/>
                <w:sz w:val="18"/>
                <w:szCs w:val="18"/>
                <w:lang w:val="en-GB" w:eastAsia="en-GB"/>
              </w:rPr>
            </w:pPr>
          </w:p>
        </w:tc>
      </w:tr>
      <w:tr w:rsidR="00C048F6" w:rsidRPr="00781545" w14:paraId="3F2EED95" w14:textId="77777777" w:rsidTr="009A2820">
        <w:trPr>
          <w:trHeight w:val="270"/>
        </w:trPr>
        <w:tc>
          <w:tcPr>
            <w:tcW w:w="425" w:type="dxa"/>
            <w:shd w:val="clear" w:color="auto" w:fill="auto"/>
            <w:vAlign w:val="center"/>
          </w:tcPr>
          <w:p w14:paraId="4109A36E" w14:textId="77777777" w:rsidR="00C048F6" w:rsidRPr="00781545" w:rsidRDefault="00C048F6" w:rsidP="00C048F6">
            <w:pPr>
              <w:jc w:val="center"/>
              <w:rPr>
                <w:rFonts w:cs="Arial"/>
                <w:sz w:val="18"/>
                <w:szCs w:val="18"/>
                <w:lang w:val="en-GB" w:eastAsia="en-GB"/>
              </w:rPr>
            </w:pPr>
            <w:r>
              <w:rPr>
                <w:rFonts w:cs="Arial"/>
                <w:sz w:val="18"/>
                <w:szCs w:val="18"/>
                <w:lang w:val="en-GB" w:eastAsia="en-GB"/>
              </w:rPr>
              <w:t>56</w:t>
            </w:r>
          </w:p>
        </w:tc>
        <w:tc>
          <w:tcPr>
            <w:tcW w:w="2411" w:type="dxa"/>
            <w:shd w:val="clear" w:color="auto" w:fill="auto"/>
            <w:hideMark/>
          </w:tcPr>
          <w:p w14:paraId="29CF9724" w14:textId="77777777" w:rsidR="00C048F6" w:rsidRPr="00781545" w:rsidRDefault="00C048F6" w:rsidP="00C048F6">
            <w:pPr>
              <w:rPr>
                <w:rFonts w:cs="Arial"/>
                <w:sz w:val="18"/>
                <w:szCs w:val="18"/>
                <w:lang w:val="en-GB" w:eastAsia="en-GB"/>
              </w:rPr>
            </w:pPr>
            <w:r w:rsidRPr="00781545">
              <w:rPr>
                <w:rFonts w:cs="Arial"/>
                <w:sz w:val="18"/>
                <w:szCs w:val="18"/>
                <w:lang w:val="en-GB" w:eastAsia="en-GB"/>
              </w:rPr>
              <w:t>ATCC</w:t>
            </w:r>
            <w:r>
              <w:rPr>
                <w:rFonts w:cs="Arial"/>
                <w:sz w:val="18"/>
                <w:szCs w:val="18"/>
                <w:lang w:val="en-GB" w:eastAsia="en-GB"/>
              </w:rPr>
              <w:t>; (TT)</w:t>
            </w:r>
          </w:p>
        </w:tc>
        <w:tc>
          <w:tcPr>
            <w:tcW w:w="1842" w:type="dxa"/>
            <w:shd w:val="clear" w:color="auto" w:fill="auto"/>
          </w:tcPr>
          <w:p w14:paraId="1BE6144D" w14:textId="77777777" w:rsidR="00C048F6" w:rsidRPr="00781545" w:rsidRDefault="00C048F6" w:rsidP="00C048F6">
            <w:pPr>
              <w:rPr>
                <w:rFonts w:cs="Arial"/>
                <w:sz w:val="18"/>
                <w:szCs w:val="18"/>
                <w:lang w:val="en-GB" w:eastAsia="en-GB"/>
              </w:rPr>
            </w:pPr>
            <w:r>
              <w:rPr>
                <w:rFonts w:cs="Arial"/>
                <w:sz w:val="18"/>
                <w:szCs w:val="18"/>
                <w:lang w:val="en-GB" w:eastAsia="en-GB"/>
              </w:rPr>
              <w:t>+ATS TT</w:t>
            </w:r>
          </w:p>
        </w:tc>
        <w:tc>
          <w:tcPr>
            <w:tcW w:w="3118" w:type="dxa"/>
          </w:tcPr>
          <w:p w14:paraId="64A587BE" w14:textId="77777777" w:rsidR="00C048F6" w:rsidRPr="00781545" w:rsidRDefault="00C048F6" w:rsidP="00C048F6">
            <w:pPr>
              <w:rPr>
                <w:rFonts w:cs="Arial"/>
                <w:sz w:val="18"/>
                <w:szCs w:val="18"/>
                <w:lang w:val="en-GB" w:eastAsia="en-GB"/>
              </w:rPr>
            </w:pPr>
            <w:r w:rsidRPr="00062500">
              <w:rPr>
                <w:rFonts w:cs="Arial"/>
                <w:sz w:val="18"/>
                <w:szCs w:val="18"/>
                <w:lang w:val="en-GB" w:eastAsia="en-GB"/>
              </w:rPr>
              <w:t>ATS / 16A</w:t>
            </w:r>
          </w:p>
        </w:tc>
        <w:tc>
          <w:tcPr>
            <w:tcW w:w="851" w:type="dxa"/>
          </w:tcPr>
          <w:p w14:paraId="3D555F96" w14:textId="77777777" w:rsidR="00C048F6" w:rsidRPr="00781545" w:rsidRDefault="00C048F6" w:rsidP="00C048F6">
            <w:pPr>
              <w:jc w:val="right"/>
              <w:rPr>
                <w:rFonts w:cs="Arial"/>
                <w:sz w:val="18"/>
                <w:szCs w:val="18"/>
                <w:lang w:val="en-GB" w:eastAsia="en-GB"/>
              </w:rPr>
            </w:pPr>
            <w:r>
              <w:rPr>
                <w:rFonts w:cs="Arial"/>
                <w:sz w:val="18"/>
                <w:szCs w:val="18"/>
                <w:lang w:val="en-GB" w:eastAsia="en-GB"/>
              </w:rPr>
              <w:t>1 kos</w:t>
            </w:r>
          </w:p>
        </w:tc>
        <w:tc>
          <w:tcPr>
            <w:tcW w:w="1277" w:type="dxa"/>
          </w:tcPr>
          <w:p w14:paraId="0F40D5FC" w14:textId="77777777" w:rsidR="00C048F6" w:rsidRDefault="00C048F6" w:rsidP="00C048F6">
            <w:pPr>
              <w:jc w:val="center"/>
              <w:rPr>
                <w:rFonts w:cs="Arial"/>
                <w:sz w:val="18"/>
                <w:szCs w:val="18"/>
                <w:lang w:val="en-GB" w:eastAsia="en-GB"/>
              </w:rPr>
            </w:pPr>
          </w:p>
        </w:tc>
        <w:tc>
          <w:tcPr>
            <w:tcW w:w="1416" w:type="dxa"/>
          </w:tcPr>
          <w:p w14:paraId="455DEBE1" w14:textId="77777777" w:rsidR="00C048F6" w:rsidRDefault="00C048F6" w:rsidP="00C048F6">
            <w:pPr>
              <w:jc w:val="center"/>
              <w:rPr>
                <w:rFonts w:cs="Arial"/>
                <w:sz w:val="18"/>
                <w:szCs w:val="18"/>
                <w:lang w:val="en-GB" w:eastAsia="en-GB"/>
              </w:rPr>
            </w:pPr>
          </w:p>
        </w:tc>
      </w:tr>
      <w:tr w:rsidR="00C048F6" w:rsidRPr="00781545" w14:paraId="09C959CC" w14:textId="77777777" w:rsidTr="009A2820">
        <w:trPr>
          <w:trHeight w:val="270"/>
        </w:trPr>
        <w:tc>
          <w:tcPr>
            <w:tcW w:w="425" w:type="dxa"/>
            <w:shd w:val="clear" w:color="auto" w:fill="auto"/>
            <w:vAlign w:val="center"/>
          </w:tcPr>
          <w:p w14:paraId="065D349D" w14:textId="77777777" w:rsidR="00C048F6" w:rsidRDefault="00C048F6" w:rsidP="00C048F6">
            <w:pPr>
              <w:jc w:val="center"/>
              <w:rPr>
                <w:rFonts w:cs="Arial"/>
                <w:sz w:val="18"/>
                <w:szCs w:val="18"/>
                <w:lang w:val="en-GB" w:eastAsia="en-GB"/>
              </w:rPr>
            </w:pPr>
            <w:r>
              <w:rPr>
                <w:rFonts w:cs="Arial"/>
                <w:sz w:val="18"/>
                <w:szCs w:val="18"/>
                <w:lang w:val="en-GB" w:eastAsia="en-GB"/>
              </w:rPr>
              <w:t>57</w:t>
            </w:r>
          </w:p>
        </w:tc>
        <w:tc>
          <w:tcPr>
            <w:tcW w:w="2411" w:type="dxa"/>
            <w:shd w:val="clear" w:color="auto" w:fill="auto"/>
          </w:tcPr>
          <w:p w14:paraId="40B82973" w14:textId="77777777" w:rsidR="00C048F6" w:rsidRPr="00781545" w:rsidRDefault="00C048F6" w:rsidP="00C048F6">
            <w:pPr>
              <w:rPr>
                <w:rFonts w:cs="Arial"/>
                <w:sz w:val="18"/>
                <w:szCs w:val="18"/>
                <w:lang w:val="en-GB" w:eastAsia="en-GB"/>
              </w:rPr>
            </w:pPr>
            <w:r>
              <w:rPr>
                <w:rFonts w:cs="Arial"/>
                <w:sz w:val="18"/>
                <w:szCs w:val="18"/>
                <w:lang w:val="en-GB" w:eastAsia="en-GB"/>
              </w:rPr>
              <w:t>ATCC; (TK1)</w:t>
            </w:r>
          </w:p>
        </w:tc>
        <w:tc>
          <w:tcPr>
            <w:tcW w:w="1842" w:type="dxa"/>
            <w:shd w:val="clear" w:color="auto" w:fill="auto"/>
          </w:tcPr>
          <w:p w14:paraId="741B0661" w14:textId="77777777" w:rsidR="00C048F6" w:rsidRPr="00781545" w:rsidRDefault="00C048F6" w:rsidP="00C048F6">
            <w:pPr>
              <w:rPr>
                <w:rFonts w:cs="Arial"/>
                <w:sz w:val="18"/>
                <w:szCs w:val="18"/>
                <w:lang w:val="en-GB" w:eastAsia="en-GB"/>
              </w:rPr>
            </w:pPr>
            <w:r>
              <w:rPr>
                <w:rFonts w:cs="Arial"/>
                <w:sz w:val="18"/>
                <w:szCs w:val="18"/>
                <w:lang w:val="en-GB" w:eastAsia="en-GB"/>
              </w:rPr>
              <w:t>+ATS TK1</w:t>
            </w:r>
          </w:p>
        </w:tc>
        <w:tc>
          <w:tcPr>
            <w:tcW w:w="3118" w:type="dxa"/>
          </w:tcPr>
          <w:p w14:paraId="4BD09CC4" w14:textId="77777777" w:rsidR="00C048F6" w:rsidRPr="00781545" w:rsidRDefault="00C048F6" w:rsidP="00C048F6">
            <w:pPr>
              <w:rPr>
                <w:rFonts w:cs="Arial"/>
                <w:sz w:val="18"/>
                <w:szCs w:val="18"/>
                <w:lang w:val="en-GB" w:eastAsia="en-GB"/>
              </w:rPr>
            </w:pPr>
            <w:r w:rsidRPr="00062500">
              <w:rPr>
                <w:rFonts w:cs="Arial"/>
                <w:sz w:val="18"/>
                <w:szCs w:val="18"/>
                <w:lang w:val="en-GB" w:eastAsia="en-GB"/>
              </w:rPr>
              <w:t>ATS / 16A</w:t>
            </w:r>
          </w:p>
        </w:tc>
        <w:tc>
          <w:tcPr>
            <w:tcW w:w="851" w:type="dxa"/>
          </w:tcPr>
          <w:p w14:paraId="1D1AE9D7" w14:textId="77777777" w:rsidR="00C048F6" w:rsidRPr="00781545" w:rsidRDefault="00C048F6" w:rsidP="00C048F6">
            <w:pPr>
              <w:jc w:val="right"/>
              <w:rPr>
                <w:rFonts w:cs="Arial"/>
                <w:sz w:val="18"/>
                <w:szCs w:val="18"/>
                <w:lang w:val="en-GB" w:eastAsia="en-GB"/>
              </w:rPr>
            </w:pPr>
            <w:r>
              <w:rPr>
                <w:rFonts w:cs="Arial"/>
                <w:sz w:val="18"/>
                <w:szCs w:val="18"/>
                <w:lang w:val="en-GB" w:eastAsia="en-GB"/>
              </w:rPr>
              <w:t>1 kos</w:t>
            </w:r>
          </w:p>
        </w:tc>
        <w:tc>
          <w:tcPr>
            <w:tcW w:w="1277" w:type="dxa"/>
          </w:tcPr>
          <w:p w14:paraId="2C89A065" w14:textId="77777777" w:rsidR="00C048F6" w:rsidRDefault="00C048F6" w:rsidP="00C048F6">
            <w:pPr>
              <w:jc w:val="center"/>
              <w:rPr>
                <w:rFonts w:cs="Arial"/>
                <w:sz w:val="18"/>
                <w:szCs w:val="18"/>
                <w:lang w:val="en-GB" w:eastAsia="en-GB"/>
              </w:rPr>
            </w:pPr>
          </w:p>
        </w:tc>
        <w:tc>
          <w:tcPr>
            <w:tcW w:w="1416" w:type="dxa"/>
          </w:tcPr>
          <w:p w14:paraId="36DAFA84" w14:textId="77777777" w:rsidR="00C048F6" w:rsidRDefault="00C048F6" w:rsidP="00C048F6">
            <w:pPr>
              <w:jc w:val="center"/>
              <w:rPr>
                <w:rFonts w:cs="Arial"/>
                <w:sz w:val="18"/>
                <w:szCs w:val="18"/>
                <w:lang w:val="en-GB" w:eastAsia="en-GB"/>
              </w:rPr>
            </w:pPr>
          </w:p>
        </w:tc>
      </w:tr>
      <w:tr w:rsidR="00C048F6" w:rsidRPr="00781545" w14:paraId="601D22FC" w14:textId="77777777" w:rsidTr="009A2820">
        <w:trPr>
          <w:trHeight w:val="270"/>
        </w:trPr>
        <w:tc>
          <w:tcPr>
            <w:tcW w:w="425" w:type="dxa"/>
            <w:tcBorders>
              <w:bottom w:val="single" w:sz="4" w:space="0" w:color="auto"/>
            </w:tcBorders>
            <w:shd w:val="clear" w:color="auto" w:fill="auto"/>
            <w:vAlign w:val="center"/>
          </w:tcPr>
          <w:p w14:paraId="0C86914C" w14:textId="77777777" w:rsidR="00C048F6" w:rsidRDefault="00C048F6" w:rsidP="00C048F6">
            <w:pPr>
              <w:jc w:val="center"/>
              <w:rPr>
                <w:rFonts w:cs="Arial"/>
                <w:sz w:val="18"/>
                <w:szCs w:val="18"/>
                <w:lang w:val="en-GB" w:eastAsia="en-GB"/>
              </w:rPr>
            </w:pPr>
            <w:r>
              <w:rPr>
                <w:rFonts w:cs="Arial"/>
                <w:sz w:val="18"/>
                <w:szCs w:val="18"/>
                <w:lang w:val="en-GB" w:eastAsia="en-GB"/>
              </w:rPr>
              <w:t>58</w:t>
            </w:r>
          </w:p>
        </w:tc>
        <w:tc>
          <w:tcPr>
            <w:tcW w:w="2411" w:type="dxa"/>
            <w:shd w:val="clear" w:color="auto" w:fill="auto"/>
          </w:tcPr>
          <w:p w14:paraId="2180CE34" w14:textId="77777777" w:rsidR="00C048F6" w:rsidRPr="00781545" w:rsidRDefault="00C048F6" w:rsidP="00C048F6">
            <w:pPr>
              <w:rPr>
                <w:rFonts w:cs="Arial"/>
                <w:sz w:val="18"/>
                <w:szCs w:val="18"/>
                <w:lang w:val="en-GB" w:eastAsia="en-GB"/>
              </w:rPr>
            </w:pPr>
            <w:r>
              <w:rPr>
                <w:rFonts w:cs="Arial"/>
                <w:sz w:val="18"/>
                <w:szCs w:val="18"/>
                <w:lang w:val="en-GB" w:eastAsia="en-GB"/>
              </w:rPr>
              <w:t>ATCC; (TK2)</w:t>
            </w:r>
          </w:p>
        </w:tc>
        <w:tc>
          <w:tcPr>
            <w:tcW w:w="1842" w:type="dxa"/>
            <w:shd w:val="clear" w:color="auto" w:fill="auto"/>
          </w:tcPr>
          <w:p w14:paraId="65736034" w14:textId="77777777" w:rsidR="00C048F6" w:rsidRPr="00781545" w:rsidRDefault="00C048F6" w:rsidP="00C048F6">
            <w:pPr>
              <w:rPr>
                <w:rFonts w:cs="Arial"/>
                <w:sz w:val="18"/>
                <w:szCs w:val="18"/>
                <w:lang w:val="en-GB" w:eastAsia="en-GB"/>
              </w:rPr>
            </w:pPr>
            <w:r>
              <w:rPr>
                <w:rFonts w:cs="Arial"/>
                <w:sz w:val="18"/>
                <w:szCs w:val="18"/>
                <w:lang w:val="en-GB" w:eastAsia="en-GB"/>
              </w:rPr>
              <w:t>+ATS TK2</w:t>
            </w:r>
          </w:p>
        </w:tc>
        <w:tc>
          <w:tcPr>
            <w:tcW w:w="3118" w:type="dxa"/>
          </w:tcPr>
          <w:p w14:paraId="163E9764" w14:textId="77777777" w:rsidR="00C048F6" w:rsidRPr="00781545" w:rsidRDefault="00C048F6" w:rsidP="00C048F6">
            <w:pPr>
              <w:rPr>
                <w:rFonts w:cs="Arial"/>
                <w:sz w:val="18"/>
                <w:szCs w:val="18"/>
                <w:lang w:val="en-GB" w:eastAsia="en-GB"/>
              </w:rPr>
            </w:pPr>
            <w:r w:rsidRPr="00062500">
              <w:rPr>
                <w:rFonts w:cs="Arial"/>
                <w:sz w:val="18"/>
                <w:szCs w:val="18"/>
                <w:lang w:val="en-GB" w:eastAsia="en-GB"/>
              </w:rPr>
              <w:t>ATS / 16A</w:t>
            </w:r>
          </w:p>
        </w:tc>
        <w:tc>
          <w:tcPr>
            <w:tcW w:w="851" w:type="dxa"/>
          </w:tcPr>
          <w:p w14:paraId="7A428B66" w14:textId="77777777" w:rsidR="00C048F6" w:rsidRPr="00781545" w:rsidRDefault="00C048F6" w:rsidP="00C048F6">
            <w:pPr>
              <w:jc w:val="right"/>
              <w:rPr>
                <w:rFonts w:cs="Arial"/>
                <w:sz w:val="18"/>
                <w:szCs w:val="18"/>
                <w:lang w:val="en-GB" w:eastAsia="en-GB"/>
              </w:rPr>
            </w:pPr>
            <w:r>
              <w:rPr>
                <w:rFonts w:cs="Arial"/>
                <w:sz w:val="18"/>
                <w:szCs w:val="18"/>
                <w:lang w:val="en-GB" w:eastAsia="en-GB"/>
              </w:rPr>
              <w:t>1 kos</w:t>
            </w:r>
          </w:p>
        </w:tc>
        <w:tc>
          <w:tcPr>
            <w:tcW w:w="1277" w:type="dxa"/>
          </w:tcPr>
          <w:p w14:paraId="65EAD179" w14:textId="77777777" w:rsidR="00C048F6" w:rsidRDefault="00C048F6" w:rsidP="00C048F6">
            <w:pPr>
              <w:jc w:val="center"/>
              <w:rPr>
                <w:rFonts w:cs="Arial"/>
                <w:sz w:val="18"/>
                <w:szCs w:val="18"/>
                <w:lang w:val="en-GB" w:eastAsia="en-GB"/>
              </w:rPr>
            </w:pPr>
          </w:p>
        </w:tc>
        <w:tc>
          <w:tcPr>
            <w:tcW w:w="1416" w:type="dxa"/>
          </w:tcPr>
          <w:p w14:paraId="7C72EDE3" w14:textId="77777777" w:rsidR="00C048F6" w:rsidRDefault="00C048F6" w:rsidP="00C048F6">
            <w:pPr>
              <w:jc w:val="center"/>
              <w:rPr>
                <w:rFonts w:cs="Arial"/>
                <w:sz w:val="18"/>
                <w:szCs w:val="18"/>
                <w:lang w:val="en-GB" w:eastAsia="en-GB"/>
              </w:rPr>
            </w:pPr>
          </w:p>
        </w:tc>
      </w:tr>
      <w:tr w:rsidR="00C048F6" w:rsidRPr="00781545" w14:paraId="4EBE8A33" w14:textId="77777777" w:rsidTr="009A2820">
        <w:trPr>
          <w:trHeight w:val="270"/>
        </w:trPr>
        <w:tc>
          <w:tcPr>
            <w:tcW w:w="425" w:type="dxa"/>
            <w:tcBorders>
              <w:bottom w:val="single" w:sz="4" w:space="0" w:color="auto"/>
            </w:tcBorders>
            <w:shd w:val="clear" w:color="auto" w:fill="auto"/>
            <w:vAlign w:val="center"/>
          </w:tcPr>
          <w:p w14:paraId="58D411C2" w14:textId="77777777" w:rsidR="00C048F6" w:rsidRDefault="00C048F6" w:rsidP="00C048F6">
            <w:pPr>
              <w:jc w:val="center"/>
              <w:rPr>
                <w:rFonts w:cs="Arial"/>
                <w:sz w:val="18"/>
                <w:szCs w:val="18"/>
                <w:lang w:val="en-GB" w:eastAsia="en-GB"/>
              </w:rPr>
            </w:pPr>
            <w:r>
              <w:rPr>
                <w:rFonts w:cs="Arial"/>
                <w:sz w:val="18"/>
                <w:szCs w:val="18"/>
                <w:lang w:val="en-GB" w:eastAsia="en-GB"/>
              </w:rPr>
              <w:t>59</w:t>
            </w:r>
          </w:p>
        </w:tc>
        <w:tc>
          <w:tcPr>
            <w:tcW w:w="2411" w:type="dxa"/>
            <w:tcBorders>
              <w:bottom w:val="single" w:sz="4" w:space="0" w:color="auto"/>
            </w:tcBorders>
            <w:shd w:val="clear" w:color="auto" w:fill="auto"/>
          </w:tcPr>
          <w:p w14:paraId="5ABA351D" w14:textId="77777777" w:rsidR="00C048F6" w:rsidRPr="00781545" w:rsidRDefault="00C048F6" w:rsidP="00C048F6">
            <w:pPr>
              <w:rPr>
                <w:rFonts w:cs="Arial"/>
                <w:sz w:val="18"/>
                <w:szCs w:val="18"/>
                <w:lang w:val="en-GB" w:eastAsia="en-GB"/>
              </w:rPr>
            </w:pPr>
            <w:r w:rsidRPr="002C14EF">
              <w:rPr>
                <w:rFonts w:cs="Arial"/>
                <w:sz w:val="18"/>
                <w:szCs w:val="18"/>
                <w:lang w:val="en-GB" w:eastAsia="en-GB"/>
              </w:rPr>
              <w:t xml:space="preserve">ATCC; </w:t>
            </w:r>
            <w:r>
              <w:rPr>
                <w:rFonts w:cs="Arial"/>
                <w:sz w:val="18"/>
                <w:szCs w:val="18"/>
                <w:lang w:val="en-GB" w:eastAsia="en-GB"/>
              </w:rPr>
              <w:t>(IKC)</w:t>
            </w:r>
          </w:p>
        </w:tc>
        <w:tc>
          <w:tcPr>
            <w:tcW w:w="1842" w:type="dxa"/>
            <w:tcBorders>
              <w:bottom w:val="single" w:sz="4" w:space="0" w:color="auto"/>
            </w:tcBorders>
            <w:shd w:val="clear" w:color="auto" w:fill="auto"/>
          </w:tcPr>
          <w:p w14:paraId="34947A1E" w14:textId="77777777" w:rsidR="00C048F6" w:rsidRPr="00781545" w:rsidRDefault="00C048F6" w:rsidP="00C048F6">
            <w:pPr>
              <w:rPr>
                <w:rFonts w:cs="Arial"/>
                <w:sz w:val="18"/>
                <w:szCs w:val="18"/>
                <w:lang w:val="en-GB" w:eastAsia="en-GB"/>
              </w:rPr>
            </w:pPr>
            <w:r>
              <w:rPr>
                <w:rFonts w:cs="Arial"/>
                <w:sz w:val="18"/>
                <w:szCs w:val="18"/>
                <w:lang w:val="en-GB" w:eastAsia="en-GB"/>
              </w:rPr>
              <w:t>+ATS IKC</w:t>
            </w:r>
          </w:p>
        </w:tc>
        <w:tc>
          <w:tcPr>
            <w:tcW w:w="3118" w:type="dxa"/>
            <w:tcBorders>
              <w:bottom w:val="single" w:sz="4" w:space="0" w:color="auto"/>
            </w:tcBorders>
          </w:tcPr>
          <w:p w14:paraId="3F1DAFE8" w14:textId="77777777" w:rsidR="00C048F6" w:rsidRPr="00781545" w:rsidRDefault="00C048F6" w:rsidP="00C048F6">
            <w:pPr>
              <w:rPr>
                <w:rFonts w:cs="Arial"/>
                <w:sz w:val="18"/>
                <w:szCs w:val="18"/>
                <w:lang w:val="en-GB" w:eastAsia="en-GB"/>
              </w:rPr>
            </w:pPr>
            <w:r w:rsidRPr="00062500">
              <w:rPr>
                <w:rFonts w:cs="Arial"/>
                <w:sz w:val="18"/>
                <w:szCs w:val="18"/>
                <w:lang w:val="en-GB" w:eastAsia="en-GB"/>
              </w:rPr>
              <w:t>ATS / 16A</w:t>
            </w:r>
          </w:p>
        </w:tc>
        <w:tc>
          <w:tcPr>
            <w:tcW w:w="851" w:type="dxa"/>
            <w:tcBorders>
              <w:bottom w:val="single" w:sz="4" w:space="0" w:color="auto"/>
            </w:tcBorders>
          </w:tcPr>
          <w:p w14:paraId="70F23D68" w14:textId="77777777" w:rsidR="00C048F6" w:rsidRPr="00781545" w:rsidRDefault="00C048F6" w:rsidP="00C048F6">
            <w:pPr>
              <w:jc w:val="right"/>
              <w:rPr>
                <w:rFonts w:cs="Arial"/>
                <w:sz w:val="18"/>
                <w:szCs w:val="18"/>
                <w:lang w:val="en-GB" w:eastAsia="en-GB"/>
              </w:rPr>
            </w:pPr>
            <w:r>
              <w:rPr>
                <w:rFonts w:cs="Arial"/>
                <w:sz w:val="18"/>
                <w:szCs w:val="18"/>
                <w:lang w:val="en-GB" w:eastAsia="en-GB"/>
              </w:rPr>
              <w:t>1 kos</w:t>
            </w:r>
          </w:p>
        </w:tc>
        <w:tc>
          <w:tcPr>
            <w:tcW w:w="1277" w:type="dxa"/>
            <w:tcBorders>
              <w:bottom w:val="single" w:sz="4" w:space="0" w:color="auto"/>
            </w:tcBorders>
          </w:tcPr>
          <w:p w14:paraId="182AAEBA" w14:textId="77777777" w:rsidR="00C048F6" w:rsidRDefault="00C048F6" w:rsidP="00C048F6">
            <w:pPr>
              <w:jc w:val="center"/>
              <w:rPr>
                <w:rFonts w:cs="Arial"/>
                <w:sz w:val="18"/>
                <w:szCs w:val="18"/>
                <w:lang w:val="en-GB" w:eastAsia="en-GB"/>
              </w:rPr>
            </w:pPr>
          </w:p>
        </w:tc>
        <w:tc>
          <w:tcPr>
            <w:tcW w:w="1416" w:type="dxa"/>
            <w:tcBorders>
              <w:bottom w:val="single" w:sz="4" w:space="0" w:color="auto"/>
            </w:tcBorders>
          </w:tcPr>
          <w:p w14:paraId="387DD76F" w14:textId="77777777" w:rsidR="00C048F6" w:rsidRDefault="00C048F6" w:rsidP="00C048F6">
            <w:pPr>
              <w:jc w:val="center"/>
              <w:rPr>
                <w:rFonts w:cs="Arial"/>
                <w:sz w:val="18"/>
                <w:szCs w:val="18"/>
                <w:lang w:val="en-GB" w:eastAsia="en-GB"/>
              </w:rPr>
            </w:pPr>
          </w:p>
        </w:tc>
      </w:tr>
      <w:tr w:rsidR="00C048F6" w:rsidRPr="00781545" w14:paraId="76E6D22E" w14:textId="77777777" w:rsidTr="009A2820">
        <w:trPr>
          <w:trHeight w:val="270"/>
        </w:trPr>
        <w:tc>
          <w:tcPr>
            <w:tcW w:w="425" w:type="dxa"/>
            <w:tcBorders>
              <w:bottom w:val="single" w:sz="4" w:space="0" w:color="auto"/>
            </w:tcBorders>
            <w:shd w:val="clear" w:color="auto" w:fill="auto"/>
            <w:vAlign w:val="center"/>
          </w:tcPr>
          <w:p w14:paraId="7EC8AE4D" w14:textId="77777777" w:rsidR="00C048F6" w:rsidRDefault="00C048F6" w:rsidP="00C048F6">
            <w:pPr>
              <w:jc w:val="center"/>
              <w:rPr>
                <w:rFonts w:cs="Arial"/>
                <w:sz w:val="18"/>
                <w:szCs w:val="18"/>
                <w:lang w:val="en-GB" w:eastAsia="en-GB"/>
              </w:rPr>
            </w:pPr>
            <w:r>
              <w:rPr>
                <w:rFonts w:cs="Arial"/>
                <w:sz w:val="18"/>
                <w:szCs w:val="18"/>
                <w:lang w:val="en-GB" w:eastAsia="en-GB"/>
              </w:rPr>
              <w:t>60</w:t>
            </w:r>
          </w:p>
        </w:tc>
        <w:tc>
          <w:tcPr>
            <w:tcW w:w="2411" w:type="dxa"/>
            <w:tcBorders>
              <w:bottom w:val="single" w:sz="4" w:space="0" w:color="auto"/>
            </w:tcBorders>
            <w:shd w:val="clear" w:color="auto" w:fill="auto"/>
          </w:tcPr>
          <w:p w14:paraId="73D3AFC3" w14:textId="77777777" w:rsidR="00C048F6" w:rsidRPr="002C14EF" w:rsidRDefault="00C048F6" w:rsidP="00C048F6">
            <w:pPr>
              <w:rPr>
                <w:rFonts w:cs="Arial"/>
                <w:sz w:val="18"/>
                <w:szCs w:val="18"/>
                <w:lang w:val="en-GB" w:eastAsia="en-GB"/>
              </w:rPr>
            </w:pPr>
            <w:r>
              <w:rPr>
                <w:rFonts w:cs="Arial"/>
                <w:sz w:val="18"/>
                <w:szCs w:val="18"/>
                <w:lang w:val="en-GB" w:eastAsia="en-GB"/>
              </w:rPr>
              <w:t>TWR MBX; (LKZP MB)</w:t>
            </w:r>
          </w:p>
        </w:tc>
        <w:tc>
          <w:tcPr>
            <w:tcW w:w="1842" w:type="dxa"/>
            <w:tcBorders>
              <w:bottom w:val="single" w:sz="4" w:space="0" w:color="auto"/>
            </w:tcBorders>
            <w:shd w:val="clear" w:color="auto" w:fill="auto"/>
          </w:tcPr>
          <w:p w14:paraId="1B0ACC58" w14:textId="77777777" w:rsidR="00C048F6" w:rsidRPr="00781545" w:rsidRDefault="00C048F6" w:rsidP="00C048F6">
            <w:pPr>
              <w:rPr>
                <w:rFonts w:cs="Arial"/>
                <w:sz w:val="18"/>
                <w:szCs w:val="18"/>
                <w:lang w:val="en-GB" w:eastAsia="en-GB"/>
              </w:rPr>
            </w:pPr>
            <w:r>
              <w:rPr>
                <w:rFonts w:cs="Arial"/>
                <w:sz w:val="18"/>
                <w:szCs w:val="18"/>
                <w:lang w:val="en-GB" w:eastAsia="en-GB"/>
              </w:rPr>
              <w:t>+ATS MBX</w:t>
            </w:r>
          </w:p>
        </w:tc>
        <w:tc>
          <w:tcPr>
            <w:tcW w:w="3118" w:type="dxa"/>
            <w:tcBorders>
              <w:bottom w:val="single" w:sz="4" w:space="0" w:color="auto"/>
            </w:tcBorders>
          </w:tcPr>
          <w:p w14:paraId="084E133B" w14:textId="77777777" w:rsidR="00C048F6" w:rsidRPr="00781545" w:rsidRDefault="00C048F6" w:rsidP="00C048F6">
            <w:pPr>
              <w:rPr>
                <w:rFonts w:cs="Arial"/>
                <w:sz w:val="18"/>
                <w:szCs w:val="18"/>
                <w:lang w:val="en-GB" w:eastAsia="en-GB"/>
              </w:rPr>
            </w:pPr>
            <w:r w:rsidRPr="00062500">
              <w:rPr>
                <w:rFonts w:cs="Arial"/>
                <w:sz w:val="18"/>
                <w:szCs w:val="18"/>
                <w:lang w:val="en-GB" w:eastAsia="en-GB"/>
              </w:rPr>
              <w:t>ATS / 16A</w:t>
            </w:r>
          </w:p>
        </w:tc>
        <w:tc>
          <w:tcPr>
            <w:tcW w:w="851" w:type="dxa"/>
            <w:tcBorders>
              <w:bottom w:val="single" w:sz="4" w:space="0" w:color="auto"/>
            </w:tcBorders>
          </w:tcPr>
          <w:p w14:paraId="364467F2" w14:textId="77777777" w:rsidR="00C048F6" w:rsidRPr="00781545" w:rsidRDefault="00C048F6" w:rsidP="00C048F6">
            <w:pPr>
              <w:jc w:val="right"/>
              <w:rPr>
                <w:rFonts w:cs="Arial"/>
                <w:sz w:val="18"/>
                <w:szCs w:val="18"/>
                <w:lang w:val="en-GB" w:eastAsia="en-GB"/>
              </w:rPr>
            </w:pPr>
            <w:r>
              <w:rPr>
                <w:rFonts w:cs="Arial"/>
                <w:sz w:val="18"/>
                <w:szCs w:val="18"/>
                <w:lang w:val="en-GB" w:eastAsia="en-GB"/>
              </w:rPr>
              <w:t>5 kos</w:t>
            </w:r>
          </w:p>
        </w:tc>
        <w:tc>
          <w:tcPr>
            <w:tcW w:w="1277" w:type="dxa"/>
            <w:tcBorders>
              <w:bottom w:val="single" w:sz="4" w:space="0" w:color="auto"/>
            </w:tcBorders>
          </w:tcPr>
          <w:p w14:paraId="79547A83" w14:textId="77777777" w:rsidR="00C048F6" w:rsidRDefault="00C048F6" w:rsidP="00C048F6">
            <w:pPr>
              <w:jc w:val="center"/>
              <w:rPr>
                <w:rFonts w:cs="Arial"/>
                <w:sz w:val="18"/>
                <w:szCs w:val="18"/>
                <w:lang w:val="en-GB" w:eastAsia="en-GB"/>
              </w:rPr>
            </w:pPr>
          </w:p>
        </w:tc>
        <w:tc>
          <w:tcPr>
            <w:tcW w:w="1416" w:type="dxa"/>
            <w:tcBorders>
              <w:bottom w:val="single" w:sz="4" w:space="0" w:color="auto"/>
            </w:tcBorders>
          </w:tcPr>
          <w:p w14:paraId="38ECFE5C" w14:textId="77777777" w:rsidR="00C048F6" w:rsidRDefault="00C048F6" w:rsidP="00C048F6">
            <w:pPr>
              <w:jc w:val="center"/>
              <w:rPr>
                <w:rFonts w:cs="Arial"/>
                <w:sz w:val="18"/>
                <w:szCs w:val="18"/>
                <w:lang w:val="en-GB" w:eastAsia="en-GB"/>
              </w:rPr>
            </w:pPr>
          </w:p>
        </w:tc>
      </w:tr>
      <w:tr w:rsidR="00C048F6" w:rsidRPr="00781545" w14:paraId="6910566A" w14:textId="77777777" w:rsidTr="009A2820">
        <w:trPr>
          <w:trHeight w:val="270"/>
        </w:trPr>
        <w:tc>
          <w:tcPr>
            <w:tcW w:w="425" w:type="dxa"/>
            <w:shd w:val="clear" w:color="auto" w:fill="auto"/>
            <w:vAlign w:val="center"/>
          </w:tcPr>
          <w:p w14:paraId="101A28D9" w14:textId="77777777" w:rsidR="00C048F6" w:rsidRDefault="00C048F6" w:rsidP="00C048F6">
            <w:pPr>
              <w:jc w:val="center"/>
              <w:rPr>
                <w:rFonts w:cs="Arial"/>
                <w:sz w:val="18"/>
                <w:szCs w:val="18"/>
                <w:lang w:val="en-GB" w:eastAsia="en-GB"/>
              </w:rPr>
            </w:pPr>
            <w:r>
              <w:rPr>
                <w:rFonts w:cs="Arial"/>
                <w:sz w:val="18"/>
                <w:szCs w:val="18"/>
                <w:lang w:val="en-GB" w:eastAsia="en-GB"/>
              </w:rPr>
              <w:t>61</w:t>
            </w:r>
          </w:p>
        </w:tc>
        <w:tc>
          <w:tcPr>
            <w:tcW w:w="2411" w:type="dxa"/>
            <w:tcBorders>
              <w:bottom w:val="single" w:sz="4" w:space="0" w:color="auto"/>
            </w:tcBorders>
            <w:shd w:val="clear" w:color="auto" w:fill="auto"/>
          </w:tcPr>
          <w:p w14:paraId="569DC34E" w14:textId="77777777" w:rsidR="00C048F6" w:rsidRPr="002C14EF" w:rsidRDefault="00C048F6" w:rsidP="00C048F6">
            <w:pPr>
              <w:rPr>
                <w:rFonts w:cs="Arial"/>
                <w:sz w:val="18"/>
                <w:szCs w:val="18"/>
                <w:lang w:val="en-GB" w:eastAsia="en-GB"/>
              </w:rPr>
            </w:pPr>
            <w:r>
              <w:rPr>
                <w:rFonts w:cs="Arial"/>
                <w:sz w:val="18"/>
                <w:szCs w:val="18"/>
                <w:lang w:val="en-GB" w:eastAsia="en-GB"/>
              </w:rPr>
              <w:t>TWR POR; (LKZP PZ)</w:t>
            </w:r>
          </w:p>
        </w:tc>
        <w:tc>
          <w:tcPr>
            <w:tcW w:w="1842" w:type="dxa"/>
            <w:tcBorders>
              <w:bottom w:val="single" w:sz="4" w:space="0" w:color="auto"/>
            </w:tcBorders>
            <w:shd w:val="clear" w:color="auto" w:fill="auto"/>
          </w:tcPr>
          <w:p w14:paraId="7D5A6332" w14:textId="77777777" w:rsidR="00C048F6" w:rsidRPr="00781545" w:rsidRDefault="00C048F6" w:rsidP="00C048F6">
            <w:pPr>
              <w:rPr>
                <w:rFonts w:cs="Arial"/>
                <w:sz w:val="18"/>
                <w:szCs w:val="18"/>
                <w:lang w:val="en-GB" w:eastAsia="en-GB"/>
              </w:rPr>
            </w:pPr>
            <w:r>
              <w:rPr>
                <w:rFonts w:cs="Arial"/>
                <w:sz w:val="18"/>
                <w:szCs w:val="18"/>
                <w:lang w:val="en-GB" w:eastAsia="en-GB"/>
              </w:rPr>
              <w:t>+ATS POR</w:t>
            </w:r>
          </w:p>
        </w:tc>
        <w:tc>
          <w:tcPr>
            <w:tcW w:w="3118" w:type="dxa"/>
            <w:tcBorders>
              <w:bottom w:val="single" w:sz="4" w:space="0" w:color="auto"/>
            </w:tcBorders>
          </w:tcPr>
          <w:p w14:paraId="0F9C6988" w14:textId="77777777" w:rsidR="00C048F6" w:rsidRPr="00781545" w:rsidRDefault="00C048F6" w:rsidP="00C048F6">
            <w:pPr>
              <w:rPr>
                <w:rFonts w:cs="Arial"/>
                <w:sz w:val="18"/>
                <w:szCs w:val="18"/>
                <w:lang w:val="en-GB" w:eastAsia="en-GB"/>
              </w:rPr>
            </w:pPr>
            <w:r w:rsidRPr="00062500">
              <w:rPr>
                <w:rFonts w:cs="Arial"/>
                <w:sz w:val="18"/>
                <w:szCs w:val="18"/>
                <w:lang w:val="en-GB" w:eastAsia="en-GB"/>
              </w:rPr>
              <w:t>ATS / 16A</w:t>
            </w:r>
          </w:p>
        </w:tc>
        <w:tc>
          <w:tcPr>
            <w:tcW w:w="851" w:type="dxa"/>
            <w:tcBorders>
              <w:bottom w:val="single" w:sz="4" w:space="0" w:color="auto"/>
            </w:tcBorders>
          </w:tcPr>
          <w:p w14:paraId="7E893D53" w14:textId="77777777" w:rsidR="00C048F6" w:rsidRPr="00781545" w:rsidRDefault="00C048F6" w:rsidP="00C048F6">
            <w:pPr>
              <w:jc w:val="right"/>
              <w:rPr>
                <w:rFonts w:cs="Arial"/>
                <w:sz w:val="18"/>
                <w:szCs w:val="18"/>
                <w:lang w:val="en-GB" w:eastAsia="en-GB"/>
              </w:rPr>
            </w:pPr>
            <w:r>
              <w:rPr>
                <w:rFonts w:cs="Arial"/>
                <w:sz w:val="18"/>
                <w:szCs w:val="18"/>
                <w:lang w:val="en-GB" w:eastAsia="en-GB"/>
              </w:rPr>
              <w:t>4 kos</w:t>
            </w:r>
          </w:p>
        </w:tc>
        <w:tc>
          <w:tcPr>
            <w:tcW w:w="1277" w:type="dxa"/>
            <w:tcBorders>
              <w:bottom w:val="single" w:sz="4" w:space="0" w:color="auto"/>
            </w:tcBorders>
          </w:tcPr>
          <w:p w14:paraId="72029ED2" w14:textId="77777777" w:rsidR="00C048F6" w:rsidRDefault="00C048F6" w:rsidP="00C048F6">
            <w:pPr>
              <w:jc w:val="center"/>
              <w:rPr>
                <w:rFonts w:cs="Arial"/>
                <w:sz w:val="18"/>
                <w:szCs w:val="18"/>
                <w:lang w:val="en-GB" w:eastAsia="en-GB"/>
              </w:rPr>
            </w:pPr>
          </w:p>
        </w:tc>
        <w:tc>
          <w:tcPr>
            <w:tcW w:w="1416" w:type="dxa"/>
            <w:tcBorders>
              <w:bottom w:val="single" w:sz="4" w:space="0" w:color="auto"/>
            </w:tcBorders>
          </w:tcPr>
          <w:p w14:paraId="6993E04A" w14:textId="77777777" w:rsidR="00C048F6" w:rsidRDefault="00C048F6" w:rsidP="00C048F6">
            <w:pPr>
              <w:jc w:val="center"/>
              <w:rPr>
                <w:rFonts w:cs="Arial"/>
                <w:sz w:val="18"/>
                <w:szCs w:val="18"/>
                <w:lang w:val="en-GB" w:eastAsia="en-GB"/>
              </w:rPr>
            </w:pPr>
          </w:p>
        </w:tc>
      </w:tr>
      <w:tr w:rsidR="00C048F6" w:rsidRPr="00781545" w14:paraId="7851B946" w14:textId="77777777" w:rsidTr="009A2820">
        <w:trPr>
          <w:trHeight w:val="270"/>
        </w:trPr>
        <w:tc>
          <w:tcPr>
            <w:tcW w:w="425" w:type="dxa"/>
            <w:shd w:val="clear" w:color="auto" w:fill="auto"/>
            <w:vAlign w:val="center"/>
          </w:tcPr>
          <w:p w14:paraId="32D0110D" w14:textId="77777777" w:rsidR="00C048F6" w:rsidRPr="00781545" w:rsidRDefault="00C048F6" w:rsidP="00C048F6">
            <w:pPr>
              <w:jc w:val="center"/>
              <w:rPr>
                <w:rFonts w:cs="Arial"/>
                <w:sz w:val="18"/>
                <w:szCs w:val="18"/>
                <w:lang w:val="en-GB" w:eastAsia="en-GB"/>
              </w:rPr>
            </w:pPr>
            <w:r>
              <w:rPr>
                <w:rFonts w:cs="Arial"/>
                <w:sz w:val="18"/>
                <w:szCs w:val="18"/>
                <w:lang w:val="en-GB" w:eastAsia="en-GB"/>
              </w:rPr>
              <w:t>62</w:t>
            </w:r>
          </w:p>
        </w:tc>
        <w:tc>
          <w:tcPr>
            <w:tcW w:w="2411" w:type="dxa"/>
            <w:shd w:val="clear" w:color="auto" w:fill="auto"/>
          </w:tcPr>
          <w:p w14:paraId="732AF2D1" w14:textId="77777777" w:rsidR="00C048F6" w:rsidRPr="002C14EF" w:rsidRDefault="00C048F6" w:rsidP="00C048F6">
            <w:pPr>
              <w:rPr>
                <w:rFonts w:cs="Arial"/>
                <w:sz w:val="18"/>
                <w:szCs w:val="18"/>
                <w:lang w:val="en-GB" w:eastAsia="en-GB"/>
              </w:rPr>
            </w:pPr>
            <w:r>
              <w:rPr>
                <w:rFonts w:cs="Arial"/>
                <w:sz w:val="18"/>
                <w:szCs w:val="18"/>
                <w:lang w:val="en-GB" w:eastAsia="en-GB"/>
              </w:rPr>
              <w:t>Janče; (VHF in WAM)</w:t>
            </w:r>
          </w:p>
        </w:tc>
        <w:tc>
          <w:tcPr>
            <w:tcW w:w="1842" w:type="dxa"/>
            <w:shd w:val="clear" w:color="auto" w:fill="auto"/>
          </w:tcPr>
          <w:p w14:paraId="51B2269F" w14:textId="77777777" w:rsidR="00C048F6" w:rsidRPr="00781545" w:rsidRDefault="00C048F6" w:rsidP="00C048F6">
            <w:pPr>
              <w:rPr>
                <w:rFonts w:cs="Arial"/>
                <w:sz w:val="18"/>
                <w:szCs w:val="18"/>
                <w:lang w:val="en-GB" w:eastAsia="en-GB"/>
              </w:rPr>
            </w:pPr>
            <w:r>
              <w:rPr>
                <w:rFonts w:cs="Arial"/>
                <w:sz w:val="18"/>
                <w:szCs w:val="18"/>
                <w:lang w:val="en-GB" w:eastAsia="en-GB"/>
              </w:rPr>
              <w:t>+ATS JAN</w:t>
            </w:r>
          </w:p>
        </w:tc>
        <w:tc>
          <w:tcPr>
            <w:tcW w:w="3118" w:type="dxa"/>
          </w:tcPr>
          <w:p w14:paraId="3A8094C7" w14:textId="77777777" w:rsidR="00C048F6" w:rsidRPr="00781545" w:rsidRDefault="00C048F6" w:rsidP="00C048F6">
            <w:pPr>
              <w:rPr>
                <w:rFonts w:cs="Arial"/>
                <w:sz w:val="18"/>
                <w:szCs w:val="18"/>
                <w:lang w:val="en-GB" w:eastAsia="en-GB"/>
              </w:rPr>
            </w:pPr>
            <w:r w:rsidRPr="00062500">
              <w:rPr>
                <w:rFonts w:cs="Arial"/>
                <w:sz w:val="18"/>
                <w:szCs w:val="18"/>
                <w:lang w:val="en-GB" w:eastAsia="en-GB"/>
              </w:rPr>
              <w:t>ATS / 16A</w:t>
            </w:r>
          </w:p>
        </w:tc>
        <w:tc>
          <w:tcPr>
            <w:tcW w:w="851" w:type="dxa"/>
          </w:tcPr>
          <w:p w14:paraId="71D86929" w14:textId="77777777" w:rsidR="00C048F6" w:rsidRPr="00781545" w:rsidRDefault="00C048F6" w:rsidP="00C048F6">
            <w:pPr>
              <w:jc w:val="right"/>
              <w:rPr>
                <w:rFonts w:cs="Arial"/>
                <w:sz w:val="18"/>
                <w:szCs w:val="18"/>
                <w:lang w:val="en-GB" w:eastAsia="en-GB"/>
              </w:rPr>
            </w:pPr>
            <w:r>
              <w:rPr>
                <w:rFonts w:cs="Arial"/>
                <w:sz w:val="18"/>
                <w:szCs w:val="18"/>
                <w:lang w:val="en-GB" w:eastAsia="en-GB"/>
              </w:rPr>
              <w:t>1 kos</w:t>
            </w:r>
          </w:p>
        </w:tc>
        <w:tc>
          <w:tcPr>
            <w:tcW w:w="1277" w:type="dxa"/>
          </w:tcPr>
          <w:p w14:paraId="1647460E" w14:textId="77777777" w:rsidR="00C048F6" w:rsidRDefault="00C048F6" w:rsidP="00C048F6">
            <w:pPr>
              <w:jc w:val="center"/>
              <w:rPr>
                <w:rFonts w:cs="Arial"/>
                <w:sz w:val="18"/>
                <w:szCs w:val="18"/>
                <w:lang w:val="en-GB" w:eastAsia="en-GB"/>
              </w:rPr>
            </w:pPr>
          </w:p>
        </w:tc>
        <w:tc>
          <w:tcPr>
            <w:tcW w:w="1416" w:type="dxa"/>
          </w:tcPr>
          <w:p w14:paraId="475739D0" w14:textId="77777777" w:rsidR="00C048F6" w:rsidRDefault="00C048F6" w:rsidP="00C048F6">
            <w:pPr>
              <w:jc w:val="center"/>
              <w:rPr>
                <w:rFonts w:cs="Arial"/>
                <w:sz w:val="18"/>
                <w:szCs w:val="18"/>
                <w:lang w:val="en-GB" w:eastAsia="en-GB"/>
              </w:rPr>
            </w:pPr>
          </w:p>
        </w:tc>
      </w:tr>
      <w:tr w:rsidR="00403F96" w:rsidRPr="00781545" w14:paraId="19D6DD30" w14:textId="77777777" w:rsidTr="009A2820">
        <w:trPr>
          <w:trHeight w:val="270"/>
        </w:trPr>
        <w:tc>
          <w:tcPr>
            <w:tcW w:w="425" w:type="dxa"/>
            <w:shd w:val="clear" w:color="auto" w:fill="auto"/>
            <w:vAlign w:val="center"/>
          </w:tcPr>
          <w:p w14:paraId="723DB507" w14:textId="77777777" w:rsidR="00403F96" w:rsidRPr="00781545" w:rsidRDefault="00403F96" w:rsidP="00005F58">
            <w:pPr>
              <w:jc w:val="center"/>
              <w:rPr>
                <w:rFonts w:cs="Arial"/>
                <w:sz w:val="18"/>
                <w:szCs w:val="18"/>
                <w:lang w:val="en-GB" w:eastAsia="en-GB"/>
              </w:rPr>
            </w:pPr>
            <w:r>
              <w:rPr>
                <w:rFonts w:cs="Arial"/>
                <w:sz w:val="18"/>
                <w:szCs w:val="18"/>
                <w:lang w:val="en-GB" w:eastAsia="en-GB"/>
              </w:rPr>
              <w:t>63</w:t>
            </w:r>
          </w:p>
        </w:tc>
        <w:tc>
          <w:tcPr>
            <w:tcW w:w="2411" w:type="dxa"/>
            <w:tcBorders>
              <w:top w:val="nil"/>
              <w:left w:val="nil"/>
              <w:bottom w:val="single" w:sz="4" w:space="0" w:color="auto"/>
              <w:right w:val="single" w:sz="4" w:space="0" w:color="auto"/>
            </w:tcBorders>
            <w:shd w:val="clear" w:color="auto" w:fill="auto"/>
            <w:vAlign w:val="center"/>
          </w:tcPr>
          <w:p w14:paraId="4456BE76" w14:textId="77777777" w:rsidR="00403F96" w:rsidRPr="00781545" w:rsidRDefault="00403F96" w:rsidP="00005F58">
            <w:pPr>
              <w:rPr>
                <w:rFonts w:cs="Arial"/>
                <w:sz w:val="18"/>
                <w:szCs w:val="18"/>
                <w:lang w:val="en-GB" w:eastAsia="en-GB"/>
              </w:rPr>
            </w:pPr>
            <w:r w:rsidRPr="00781545">
              <w:rPr>
                <w:rFonts w:cs="Arial"/>
                <w:sz w:val="18"/>
                <w:szCs w:val="18"/>
                <w:lang w:val="en-GB" w:eastAsia="en-GB"/>
              </w:rPr>
              <w:t>Krim</w:t>
            </w:r>
            <w:r w:rsidR="008F3D3D">
              <w:rPr>
                <w:rFonts w:cs="Arial"/>
                <w:sz w:val="18"/>
                <w:szCs w:val="18"/>
                <w:lang w:val="en-GB" w:eastAsia="en-GB"/>
              </w:rPr>
              <w:t>;</w:t>
            </w:r>
            <w:r w:rsidRPr="00781545">
              <w:rPr>
                <w:rFonts w:cs="Arial"/>
                <w:sz w:val="18"/>
                <w:szCs w:val="18"/>
                <w:lang w:val="en-GB" w:eastAsia="en-GB"/>
              </w:rPr>
              <w:t xml:space="preserve"> (VHF in WAM)</w:t>
            </w:r>
          </w:p>
        </w:tc>
        <w:tc>
          <w:tcPr>
            <w:tcW w:w="1842" w:type="dxa"/>
            <w:shd w:val="clear" w:color="auto" w:fill="auto"/>
            <w:vAlign w:val="center"/>
          </w:tcPr>
          <w:p w14:paraId="4ED58484" w14:textId="77777777" w:rsidR="00403F96" w:rsidRPr="00781545" w:rsidRDefault="003C55F5" w:rsidP="00005F58">
            <w:pPr>
              <w:rPr>
                <w:rFonts w:cs="Arial"/>
                <w:sz w:val="18"/>
                <w:szCs w:val="18"/>
                <w:lang w:val="en-GB" w:eastAsia="en-GB"/>
              </w:rPr>
            </w:pPr>
            <w:r>
              <w:rPr>
                <w:rFonts w:cs="Arial"/>
                <w:sz w:val="18"/>
                <w:szCs w:val="18"/>
                <w:lang w:val="en-GB" w:eastAsia="en-GB"/>
              </w:rPr>
              <w:t>+</w:t>
            </w:r>
            <w:r w:rsidR="00403F96">
              <w:rPr>
                <w:rFonts w:cs="Arial"/>
                <w:sz w:val="18"/>
                <w:szCs w:val="18"/>
                <w:lang w:val="en-GB" w:eastAsia="en-GB"/>
              </w:rPr>
              <w:t>RPDU KRM A</w:t>
            </w:r>
          </w:p>
        </w:tc>
        <w:tc>
          <w:tcPr>
            <w:tcW w:w="3118" w:type="dxa"/>
            <w:vAlign w:val="center"/>
          </w:tcPr>
          <w:p w14:paraId="70499903" w14:textId="77777777" w:rsidR="00403F96" w:rsidRPr="00781545" w:rsidRDefault="00403F96" w:rsidP="00005F58">
            <w:pPr>
              <w:rPr>
                <w:rFonts w:cs="Arial"/>
                <w:sz w:val="18"/>
                <w:szCs w:val="18"/>
                <w:lang w:val="en-GB" w:eastAsia="en-GB"/>
              </w:rPr>
            </w:pPr>
            <w:r>
              <w:rPr>
                <w:rFonts w:cs="Arial"/>
                <w:sz w:val="18"/>
                <w:szCs w:val="18"/>
                <w:lang w:val="en-GB" w:eastAsia="en-GB"/>
              </w:rPr>
              <w:t>PDU 4C</w:t>
            </w:r>
            <w:r w:rsidRPr="00781545">
              <w:rPr>
                <w:rFonts w:cs="Arial"/>
                <w:sz w:val="18"/>
                <w:szCs w:val="18"/>
                <w:lang w:val="en-GB" w:eastAsia="en-GB"/>
              </w:rPr>
              <w:t xml:space="preserve"> </w:t>
            </w:r>
          </w:p>
        </w:tc>
        <w:tc>
          <w:tcPr>
            <w:tcW w:w="851" w:type="dxa"/>
          </w:tcPr>
          <w:p w14:paraId="527FF8DB" w14:textId="77777777" w:rsidR="00403F96" w:rsidRPr="00781545" w:rsidRDefault="00403F96" w:rsidP="00005F58">
            <w:pPr>
              <w:jc w:val="right"/>
              <w:rPr>
                <w:rFonts w:cs="Arial"/>
                <w:sz w:val="18"/>
                <w:szCs w:val="18"/>
                <w:lang w:val="en-GB" w:eastAsia="en-GB"/>
              </w:rPr>
            </w:pPr>
            <w:r w:rsidRPr="005A73D4">
              <w:rPr>
                <w:rFonts w:cs="Arial"/>
                <w:sz w:val="18"/>
                <w:szCs w:val="18"/>
                <w:lang w:val="en-GB" w:eastAsia="en-GB"/>
              </w:rPr>
              <w:t>1 kos</w:t>
            </w:r>
          </w:p>
        </w:tc>
        <w:tc>
          <w:tcPr>
            <w:tcW w:w="1277" w:type="dxa"/>
          </w:tcPr>
          <w:p w14:paraId="127AD1A3" w14:textId="77777777" w:rsidR="00403F96" w:rsidRPr="005A73D4" w:rsidRDefault="00403F96" w:rsidP="00005F58">
            <w:pPr>
              <w:jc w:val="center"/>
              <w:rPr>
                <w:rFonts w:cs="Arial"/>
                <w:sz w:val="18"/>
                <w:szCs w:val="18"/>
                <w:lang w:val="en-GB" w:eastAsia="en-GB"/>
              </w:rPr>
            </w:pPr>
          </w:p>
        </w:tc>
        <w:tc>
          <w:tcPr>
            <w:tcW w:w="1416" w:type="dxa"/>
          </w:tcPr>
          <w:p w14:paraId="0CC91928" w14:textId="77777777" w:rsidR="00403F96" w:rsidRPr="005A73D4" w:rsidRDefault="00403F96" w:rsidP="00005F58">
            <w:pPr>
              <w:jc w:val="center"/>
              <w:rPr>
                <w:rFonts w:cs="Arial"/>
                <w:sz w:val="18"/>
                <w:szCs w:val="18"/>
                <w:lang w:val="en-GB" w:eastAsia="en-GB"/>
              </w:rPr>
            </w:pPr>
          </w:p>
        </w:tc>
      </w:tr>
      <w:tr w:rsidR="00C048F6" w:rsidRPr="00781545" w14:paraId="7F2630C8" w14:textId="77777777" w:rsidTr="009A2820">
        <w:trPr>
          <w:trHeight w:val="270"/>
        </w:trPr>
        <w:tc>
          <w:tcPr>
            <w:tcW w:w="425" w:type="dxa"/>
            <w:shd w:val="clear" w:color="auto" w:fill="auto"/>
            <w:vAlign w:val="center"/>
          </w:tcPr>
          <w:p w14:paraId="62F0431E" w14:textId="77777777" w:rsidR="00C048F6" w:rsidRPr="00781545" w:rsidRDefault="00C048F6" w:rsidP="00C048F6">
            <w:pPr>
              <w:jc w:val="center"/>
              <w:rPr>
                <w:rFonts w:cs="Arial"/>
                <w:sz w:val="18"/>
                <w:szCs w:val="18"/>
                <w:lang w:val="en-GB" w:eastAsia="en-GB"/>
              </w:rPr>
            </w:pPr>
            <w:r>
              <w:rPr>
                <w:rFonts w:cs="Arial"/>
                <w:sz w:val="18"/>
                <w:szCs w:val="18"/>
                <w:lang w:val="en-GB" w:eastAsia="en-GB"/>
              </w:rPr>
              <w:t>64</w:t>
            </w:r>
          </w:p>
        </w:tc>
        <w:tc>
          <w:tcPr>
            <w:tcW w:w="2411" w:type="dxa"/>
            <w:tcBorders>
              <w:top w:val="nil"/>
              <w:left w:val="nil"/>
              <w:bottom w:val="single" w:sz="4" w:space="0" w:color="auto"/>
              <w:right w:val="single" w:sz="4" w:space="0" w:color="auto"/>
            </w:tcBorders>
            <w:shd w:val="clear" w:color="auto" w:fill="auto"/>
            <w:vAlign w:val="center"/>
            <w:hideMark/>
          </w:tcPr>
          <w:p w14:paraId="364BB715" w14:textId="77777777" w:rsidR="00C048F6" w:rsidRPr="00781545" w:rsidRDefault="00C048F6" w:rsidP="00C048F6">
            <w:pPr>
              <w:rPr>
                <w:rFonts w:cs="Arial"/>
                <w:color w:val="000000"/>
                <w:sz w:val="18"/>
                <w:szCs w:val="18"/>
                <w:lang w:val="en-GB" w:eastAsia="en-GB"/>
              </w:rPr>
            </w:pPr>
            <w:r w:rsidRPr="00781545">
              <w:rPr>
                <w:rFonts w:cs="Arial"/>
                <w:sz w:val="18"/>
                <w:szCs w:val="18"/>
                <w:lang w:val="en-GB" w:eastAsia="en-GB"/>
              </w:rPr>
              <w:t>Krim</w:t>
            </w:r>
            <w:r>
              <w:rPr>
                <w:rFonts w:cs="Arial"/>
                <w:sz w:val="18"/>
                <w:szCs w:val="18"/>
                <w:lang w:val="en-GB" w:eastAsia="en-GB"/>
              </w:rPr>
              <w:t>;</w:t>
            </w:r>
            <w:r w:rsidRPr="00781545">
              <w:rPr>
                <w:rFonts w:cs="Arial"/>
                <w:sz w:val="18"/>
                <w:szCs w:val="18"/>
                <w:lang w:val="en-GB" w:eastAsia="en-GB"/>
              </w:rPr>
              <w:t xml:space="preserve"> (VHF in WAM)</w:t>
            </w:r>
          </w:p>
        </w:tc>
        <w:tc>
          <w:tcPr>
            <w:tcW w:w="1842" w:type="dxa"/>
            <w:shd w:val="clear" w:color="auto" w:fill="auto"/>
          </w:tcPr>
          <w:p w14:paraId="11BB6AA9" w14:textId="77777777" w:rsidR="00C048F6" w:rsidRPr="00781545" w:rsidRDefault="00C048F6" w:rsidP="00C048F6">
            <w:pPr>
              <w:rPr>
                <w:rFonts w:cs="Arial"/>
                <w:color w:val="000000"/>
                <w:sz w:val="18"/>
                <w:szCs w:val="18"/>
                <w:lang w:val="en-GB" w:eastAsia="en-GB"/>
              </w:rPr>
            </w:pPr>
            <w:r>
              <w:rPr>
                <w:rFonts w:cs="Arial"/>
                <w:color w:val="000000"/>
                <w:sz w:val="18"/>
                <w:szCs w:val="18"/>
                <w:lang w:val="en-GB" w:eastAsia="en-GB"/>
              </w:rPr>
              <w:t>+RPDU KRM B</w:t>
            </w:r>
          </w:p>
        </w:tc>
        <w:tc>
          <w:tcPr>
            <w:tcW w:w="3118" w:type="dxa"/>
          </w:tcPr>
          <w:p w14:paraId="5DF79A8D" w14:textId="77777777" w:rsidR="00C048F6" w:rsidRPr="00781545" w:rsidRDefault="00C048F6" w:rsidP="00C048F6">
            <w:pPr>
              <w:rPr>
                <w:rFonts w:cs="Arial"/>
                <w:color w:val="000000"/>
                <w:sz w:val="18"/>
                <w:szCs w:val="18"/>
                <w:lang w:val="en-GB" w:eastAsia="en-GB"/>
              </w:rPr>
            </w:pPr>
            <w:r w:rsidRPr="00A103F7">
              <w:rPr>
                <w:rFonts w:cs="Arial"/>
                <w:sz w:val="18"/>
                <w:szCs w:val="18"/>
                <w:lang w:val="en-GB" w:eastAsia="en-GB"/>
              </w:rPr>
              <w:t>PDU 4C</w:t>
            </w:r>
          </w:p>
        </w:tc>
        <w:tc>
          <w:tcPr>
            <w:tcW w:w="851" w:type="dxa"/>
          </w:tcPr>
          <w:p w14:paraId="7EF10629" w14:textId="77777777" w:rsidR="00C048F6" w:rsidRPr="00781545" w:rsidRDefault="00C048F6" w:rsidP="00C048F6">
            <w:pPr>
              <w:jc w:val="right"/>
              <w:rPr>
                <w:rFonts w:cs="Arial"/>
                <w:color w:val="000000"/>
                <w:sz w:val="18"/>
                <w:szCs w:val="18"/>
                <w:lang w:val="en-GB" w:eastAsia="en-GB"/>
              </w:rPr>
            </w:pPr>
            <w:r w:rsidRPr="005A73D4">
              <w:rPr>
                <w:rFonts w:cs="Arial"/>
                <w:sz w:val="18"/>
                <w:szCs w:val="18"/>
                <w:lang w:val="en-GB" w:eastAsia="en-GB"/>
              </w:rPr>
              <w:t>1 kos</w:t>
            </w:r>
          </w:p>
        </w:tc>
        <w:tc>
          <w:tcPr>
            <w:tcW w:w="1277" w:type="dxa"/>
          </w:tcPr>
          <w:p w14:paraId="7F864528" w14:textId="77777777" w:rsidR="00C048F6" w:rsidRPr="005A73D4" w:rsidRDefault="00C048F6" w:rsidP="00C048F6">
            <w:pPr>
              <w:jc w:val="center"/>
              <w:rPr>
                <w:rFonts w:cs="Arial"/>
                <w:sz w:val="18"/>
                <w:szCs w:val="18"/>
                <w:lang w:val="en-GB" w:eastAsia="en-GB"/>
              </w:rPr>
            </w:pPr>
          </w:p>
        </w:tc>
        <w:tc>
          <w:tcPr>
            <w:tcW w:w="1416" w:type="dxa"/>
          </w:tcPr>
          <w:p w14:paraId="5D180FE2" w14:textId="77777777" w:rsidR="00C048F6" w:rsidRPr="005A73D4" w:rsidRDefault="00C048F6" w:rsidP="00C048F6">
            <w:pPr>
              <w:jc w:val="center"/>
              <w:rPr>
                <w:rFonts w:cs="Arial"/>
                <w:sz w:val="18"/>
                <w:szCs w:val="18"/>
                <w:lang w:val="en-GB" w:eastAsia="en-GB"/>
              </w:rPr>
            </w:pPr>
          </w:p>
        </w:tc>
      </w:tr>
      <w:tr w:rsidR="00C048F6" w:rsidRPr="00781545" w14:paraId="6AC46533" w14:textId="77777777" w:rsidTr="009A2820">
        <w:trPr>
          <w:trHeight w:val="270"/>
        </w:trPr>
        <w:tc>
          <w:tcPr>
            <w:tcW w:w="425" w:type="dxa"/>
            <w:shd w:val="clear" w:color="auto" w:fill="auto"/>
            <w:vAlign w:val="center"/>
          </w:tcPr>
          <w:p w14:paraId="772A6722" w14:textId="77777777" w:rsidR="00C048F6" w:rsidRPr="00781545" w:rsidRDefault="00C048F6" w:rsidP="00C048F6">
            <w:pPr>
              <w:jc w:val="center"/>
              <w:rPr>
                <w:rFonts w:cs="Arial"/>
                <w:sz w:val="18"/>
                <w:szCs w:val="18"/>
                <w:lang w:val="en-GB" w:eastAsia="en-GB"/>
              </w:rPr>
            </w:pPr>
            <w:r>
              <w:rPr>
                <w:rFonts w:cs="Arial"/>
                <w:sz w:val="18"/>
                <w:szCs w:val="18"/>
                <w:lang w:val="en-GB" w:eastAsia="en-GB"/>
              </w:rPr>
              <w:t>65</w:t>
            </w:r>
          </w:p>
        </w:tc>
        <w:tc>
          <w:tcPr>
            <w:tcW w:w="2411" w:type="dxa"/>
            <w:tcBorders>
              <w:top w:val="nil"/>
              <w:left w:val="nil"/>
              <w:bottom w:val="single" w:sz="4" w:space="0" w:color="auto"/>
              <w:right w:val="single" w:sz="4" w:space="0" w:color="auto"/>
            </w:tcBorders>
            <w:shd w:val="clear" w:color="auto" w:fill="auto"/>
            <w:vAlign w:val="center"/>
            <w:hideMark/>
          </w:tcPr>
          <w:p w14:paraId="30C37492" w14:textId="77777777" w:rsidR="00C048F6" w:rsidRPr="00781545" w:rsidRDefault="00C048F6" w:rsidP="00C048F6">
            <w:pPr>
              <w:rPr>
                <w:rFonts w:cs="Arial"/>
                <w:sz w:val="18"/>
                <w:szCs w:val="18"/>
                <w:lang w:val="en-GB" w:eastAsia="en-GB"/>
              </w:rPr>
            </w:pPr>
            <w:r w:rsidRPr="00781545">
              <w:rPr>
                <w:rFonts w:cs="Arial"/>
                <w:sz w:val="18"/>
                <w:szCs w:val="18"/>
                <w:lang w:val="en-GB" w:eastAsia="en-GB"/>
              </w:rPr>
              <w:t>Kum</w:t>
            </w:r>
            <w:r>
              <w:rPr>
                <w:rFonts w:cs="Arial"/>
                <w:sz w:val="18"/>
                <w:szCs w:val="18"/>
                <w:lang w:val="en-GB" w:eastAsia="en-GB"/>
              </w:rPr>
              <w:t>;</w:t>
            </w:r>
            <w:r w:rsidRPr="00781545">
              <w:rPr>
                <w:rFonts w:cs="Arial"/>
                <w:sz w:val="18"/>
                <w:szCs w:val="18"/>
                <w:lang w:val="en-GB" w:eastAsia="en-GB"/>
              </w:rPr>
              <w:t xml:space="preserve"> (VHF in WAM)</w:t>
            </w:r>
          </w:p>
        </w:tc>
        <w:tc>
          <w:tcPr>
            <w:tcW w:w="1842" w:type="dxa"/>
            <w:shd w:val="clear" w:color="auto" w:fill="auto"/>
          </w:tcPr>
          <w:p w14:paraId="555BCA32" w14:textId="77777777" w:rsidR="00C048F6" w:rsidRDefault="00C048F6" w:rsidP="00C048F6">
            <w:r>
              <w:rPr>
                <w:rFonts w:cs="Arial"/>
                <w:color w:val="000000"/>
                <w:sz w:val="18"/>
                <w:szCs w:val="18"/>
                <w:lang w:val="en-GB" w:eastAsia="en-GB"/>
              </w:rPr>
              <w:t>+</w:t>
            </w:r>
            <w:r w:rsidRPr="005D4FE9">
              <w:rPr>
                <w:rFonts w:cs="Arial"/>
                <w:color w:val="000000"/>
                <w:sz w:val="18"/>
                <w:szCs w:val="18"/>
                <w:lang w:val="en-GB" w:eastAsia="en-GB"/>
              </w:rPr>
              <w:t>RPDU</w:t>
            </w:r>
            <w:r>
              <w:rPr>
                <w:rFonts w:cs="Arial"/>
                <w:color w:val="000000"/>
                <w:sz w:val="18"/>
                <w:szCs w:val="18"/>
                <w:lang w:val="en-GB" w:eastAsia="en-GB"/>
              </w:rPr>
              <w:t xml:space="preserve"> KUM A</w:t>
            </w:r>
          </w:p>
        </w:tc>
        <w:tc>
          <w:tcPr>
            <w:tcW w:w="3118" w:type="dxa"/>
          </w:tcPr>
          <w:p w14:paraId="3D68D31B" w14:textId="77777777" w:rsidR="00C048F6" w:rsidRPr="00781545" w:rsidRDefault="00C048F6" w:rsidP="00C048F6">
            <w:pPr>
              <w:rPr>
                <w:rFonts w:cs="Arial"/>
                <w:sz w:val="18"/>
                <w:szCs w:val="18"/>
                <w:lang w:val="en-GB" w:eastAsia="en-GB"/>
              </w:rPr>
            </w:pPr>
            <w:r w:rsidRPr="00A103F7">
              <w:rPr>
                <w:rFonts w:cs="Arial"/>
                <w:sz w:val="18"/>
                <w:szCs w:val="18"/>
                <w:lang w:val="en-GB" w:eastAsia="en-GB"/>
              </w:rPr>
              <w:t>PDU 4C</w:t>
            </w:r>
          </w:p>
        </w:tc>
        <w:tc>
          <w:tcPr>
            <w:tcW w:w="851" w:type="dxa"/>
          </w:tcPr>
          <w:p w14:paraId="79777EB5" w14:textId="77777777" w:rsidR="00C048F6" w:rsidRPr="00781545" w:rsidRDefault="00C048F6" w:rsidP="00C048F6">
            <w:pPr>
              <w:jc w:val="right"/>
              <w:rPr>
                <w:rFonts w:cs="Arial"/>
                <w:sz w:val="18"/>
                <w:szCs w:val="18"/>
                <w:lang w:val="en-GB" w:eastAsia="en-GB"/>
              </w:rPr>
            </w:pPr>
            <w:r w:rsidRPr="005A73D4">
              <w:rPr>
                <w:rFonts w:cs="Arial"/>
                <w:sz w:val="18"/>
                <w:szCs w:val="18"/>
                <w:lang w:val="en-GB" w:eastAsia="en-GB"/>
              </w:rPr>
              <w:t>1 kos</w:t>
            </w:r>
          </w:p>
        </w:tc>
        <w:tc>
          <w:tcPr>
            <w:tcW w:w="1277" w:type="dxa"/>
          </w:tcPr>
          <w:p w14:paraId="7844E607" w14:textId="77777777" w:rsidR="00C048F6" w:rsidRPr="005A73D4" w:rsidRDefault="00C048F6" w:rsidP="00C048F6">
            <w:pPr>
              <w:jc w:val="center"/>
              <w:rPr>
                <w:rFonts w:cs="Arial"/>
                <w:sz w:val="18"/>
                <w:szCs w:val="18"/>
                <w:lang w:val="en-GB" w:eastAsia="en-GB"/>
              </w:rPr>
            </w:pPr>
          </w:p>
        </w:tc>
        <w:tc>
          <w:tcPr>
            <w:tcW w:w="1416" w:type="dxa"/>
          </w:tcPr>
          <w:p w14:paraId="0639998D" w14:textId="77777777" w:rsidR="00C048F6" w:rsidRPr="005A73D4" w:rsidRDefault="00C048F6" w:rsidP="00C048F6">
            <w:pPr>
              <w:jc w:val="center"/>
              <w:rPr>
                <w:rFonts w:cs="Arial"/>
                <w:sz w:val="18"/>
                <w:szCs w:val="18"/>
                <w:lang w:val="en-GB" w:eastAsia="en-GB"/>
              </w:rPr>
            </w:pPr>
          </w:p>
        </w:tc>
      </w:tr>
      <w:tr w:rsidR="00C048F6" w:rsidRPr="00781545" w14:paraId="03356A22" w14:textId="77777777" w:rsidTr="009A2820">
        <w:trPr>
          <w:trHeight w:val="270"/>
        </w:trPr>
        <w:tc>
          <w:tcPr>
            <w:tcW w:w="425" w:type="dxa"/>
            <w:shd w:val="clear" w:color="auto" w:fill="auto"/>
            <w:vAlign w:val="center"/>
          </w:tcPr>
          <w:p w14:paraId="0B6B5176" w14:textId="77777777" w:rsidR="00C048F6" w:rsidRPr="00781545" w:rsidRDefault="00C048F6" w:rsidP="00C048F6">
            <w:pPr>
              <w:jc w:val="center"/>
              <w:rPr>
                <w:rFonts w:cs="Arial"/>
                <w:sz w:val="18"/>
                <w:szCs w:val="18"/>
                <w:lang w:val="en-GB" w:eastAsia="en-GB"/>
              </w:rPr>
            </w:pPr>
            <w:r>
              <w:rPr>
                <w:rFonts w:cs="Arial"/>
                <w:sz w:val="18"/>
                <w:szCs w:val="18"/>
                <w:lang w:val="en-GB" w:eastAsia="en-GB"/>
              </w:rPr>
              <w:t>66</w:t>
            </w:r>
          </w:p>
        </w:tc>
        <w:tc>
          <w:tcPr>
            <w:tcW w:w="2411" w:type="dxa"/>
            <w:tcBorders>
              <w:top w:val="nil"/>
              <w:left w:val="nil"/>
              <w:bottom w:val="single" w:sz="4" w:space="0" w:color="auto"/>
              <w:right w:val="single" w:sz="4" w:space="0" w:color="auto"/>
            </w:tcBorders>
            <w:shd w:val="clear" w:color="auto" w:fill="auto"/>
            <w:vAlign w:val="center"/>
            <w:hideMark/>
          </w:tcPr>
          <w:p w14:paraId="2F20DFFA" w14:textId="77777777" w:rsidR="00C048F6" w:rsidRPr="00781545" w:rsidRDefault="00C048F6" w:rsidP="00C048F6">
            <w:pPr>
              <w:rPr>
                <w:rFonts w:cs="Arial"/>
                <w:sz w:val="18"/>
                <w:szCs w:val="18"/>
                <w:lang w:val="en-GB" w:eastAsia="en-GB"/>
              </w:rPr>
            </w:pPr>
            <w:r w:rsidRPr="00781545">
              <w:rPr>
                <w:rFonts w:cs="Arial"/>
                <w:sz w:val="18"/>
                <w:szCs w:val="18"/>
                <w:lang w:val="en-GB" w:eastAsia="en-GB"/>
              </w:rPr>
              <w:t>Kum</w:t>
            </w:r>
            <w:r>
              <w:rPr>
                <w:rFonts w:cs="Arial"/>
                <w:sz w:val="18"/>
                <w:szCs w:val="18"/>
                <w:lang w:val="en-GB" w:eastAsia="en-GB"/>
              </w:rPr>
              <w:t>;</w:t>
            </w:r>
            <w:r w:rsidRPr="00781545">
              <w:rPr>
                <w:rFonts w:cs="Arial"/>
                <w:sz w:val="18"/>
                <w:szCs w:val="18"/>
                <w:lang w:val="en-GB" w:eastAsia="en-GB"/>
              </w:rPr>
              <w:t xml:space="preserve"> (VHF in WAM)</w:t>
            </w:r>
          </w:p>
        </w:tc>
        <w:tc>
          <w:tcPr>
            <w:tcW w:w="1842" w:type="dxa"/>
            <w:shd w:val="clear" w:color="auto" w:fill="auto"/>
          </w:tcPr>
          <w:p w14:paraId="1B3D57EF" w14:textId="77777777" w:rsidR="00C048F6" w:rsidRDefault="00C048F6" w:rsidP="00C048F6">
            <w:r>
              <w:rPr>
                <w:rFonts w:cs="Arial"/>
                <w:color w:val="000000"/>
                <w:sz w:val="18"/>
                <w:szCs w:val="18"/>
                <w:lang w:val="en-GB" w:eastAsia="en-GB"/>
              </w:rPr>
              <w:t>+</w:t>
            </w:r>
            <w:r w:rsidRPr="005D4FE9">
              <w:rPr>
                <w:rFonts w:cs="Arial"/>
                <w:color w:val="000000"/>
                <w:sz w:val="18"/>
                <w:szCs w:val="18"/>
                <w:lang w:val="en-GB" w:eastAsia="en-GB"/>
              </w:rPr>
              <w:t>RPDU</w:t>
            </w:r>
            <w:r>
              <w:rPr>
                <w:rFonts w:cs="Arial"/>
                <w:color w:val="000000"/>
                <w:sz w:val="18"/>
                <w:szCs w:val="18"/>
                <w:lang w:val="en-GB" w:eastAsia="en-GB"/>
              </w:rPr>
              <w:t xml:space="preserve"> KUM B</w:t>
            </w:r>
          </w:p>
        </w:tc>
        <w:tc>
          <w:tcPr>
            <w:tcW w:w="3118" w:type="dxa"/>
          </w:tcPr>
          <w:p w14:paraId="1B6324B3" w14:textId="77777777" w:rsidR="00C048F6" w:rsidRPr="00781545" w:rsidRDefault="00C048F6" w:rsidP="00C048F6">
            <w:pPr>
              <w:rPr>
                <w:rFonts w:cs="Arial"/>
                <w:sz w:val="18"/>
                <w:szCs w:val="18"/>
                <w:lang w:val="en-GB" w:eastAsia="en-GB"/>
              </w:rPr>
            </w:pPr>
            <w:r w:rsidRPr="00A103F7">
              <w:rPr>
                <w:rFonts w:cs="Arial"/>
                <w:sz w:val="18"/>
                <w:szCs w:val="18"/>
                <w:lang w:val="en-GB" w:eastAsia="en-GB"/>
              </w:rPr>
              <w:t>PDU 4C</w:t>
            </w:r>
          </w:p>
        </w:tc>
        <w:tc>
          <w:tcPr>
            <w:tcW w:w="851" w:type="dxa"/>
          </w:tcPr>
          <w:p w14:paraId="45839555" w14:textId="77777777" w:rsidR="00C048F6" w:rsidRPr="00781545" w:rsidRDefault="00C048F6" w:rsidP="00C048F6">
            <w:pPr>
              <w:jc w:val="right"/>
              <w:rPr>
                <w:rFonts w:cs="Arial"/>
                <w:sz w:val="18"/>
                <w:szCs w:val="18"/>
                <w:lang w:val="en-GB" w:eastAsia="en-GB"/>
              </w:rPr>
            </w:pPr>
            <w:r>
              <w:rPr>
                <w:rFonts w:cs="Arial"/>
                <w:sz w:val="18"/>
                <w:szCs w:val="18"/>
                <w:lang w:val="en-GB" w:eastAsia="en-GB"/>
              </w:rPr>
              <w:t>1 kos</w:t>
            </w:r>
          </w:p>
        </w:tc>
        <w:tc>
          <w:tcPr>
            <w:tcW w:w="1277" w:type="dxa"/>
          </w:tcPr>
          <w:p w14:paraId="6404C175" w14:textId="77777777" w:rsidR="00C048F6" w:rsidRDefault="00C048F6" w:rsidP="00C048F6">
            <w:pPr>
              <w:jc w:val="center"/>
              <w:rPr>
                <w:rFonts w:cs="Arial"/>
                <w:sz w:val="18"/>
                <w:szCs w:val="18"/>
                <w:lang w:val="en-GB" w:eastAsia="en-GB"/>
              </w:rPr>
            </w:pPr>
          </w:p>
        </w:tc>
        <w:tc>
          <w:tcPr>
            <w:tcW w:w="1416" w:type="dxa"/>
          </w:tcPr>
          <w:p w14:paraId="257E8EB5" w14:textId="77777777" w:rsidR="00C048F6" w:rsidRDefault="00C048F6" w:rsidP="00C048F6">
            <w:pPr>
              <w:jc w:val="center"/>
              <w:rPr>
                <w:rFonts w:cs="Arial"/>
                <w:sz w:val="18"/>
                <w:szCs w:val="18"/>
                <w:lang w:val="en-GB" w:eastAsia="en-GB"/>
              </w:rPr>
            </w:pPr>
          </w:p>
        </w:tc>
      </w:tr>
      <w:tr w:rsidR="00C048F6" w:rsidRPr="00781545" w14:paraId="34EBBC62" w14:textId="77777777" w:rsidTr="009A2820">
        <w:trPr>
          <w:trHeight w:val="270"/>
        </w:trPr>
        <w:tc>
          <w:tcPr>
            <w:tcW w:w="425" w:type="dxa"/>
            <w:shd w:val="clear" w:color="auto" w:fill="auto"/>
            <w:vAlign w:val="center"/>
          </w:tcPr>
          <w:p w14:paraId="33354C8E" w14:textId="77777777" w:rsidR="00C048F6" w:rsidRPr="00781545" w:rsidRDefault="00C048F6" w:rsidP="00C048F6">
            <w:pPr>
              <w:jc w:val="center"/>
              <w:rPr>
                <w:rFonts w:cs="Arial"/>
                <w:sz w:val="18"/>
                <w:szCs w:val="18"/>
                <w:lang w:val="en-GB" w:eastAsia="en-GB"/>
              </w:rPr>
            </w:pPr>
            <w:r>
              <w:rPr>
                <w:rFonts w:cs="Arial"/>
                <w:sz w:val="18"/>
                <w:szCs w:val="18"/>
                <w:lang w:val="en-GB" w:eastAsia="en-GB"/>
              </w:rPr>
              <w:t>67</w:t>
            </w:r>
          </w:p>
        </w:tc>
        <w:tc>
          <w:tcPr>
            <w:tcW w:w="2411" w:type="dxa"/>
            <w:tcBorders>
              <w:top w:val="nil"/>
              <w:left w:val="nil"/>
              <w:bottom w:val="single" w:sz="4" w:space="0" w:color="auto"/>
              <w:right w:val="single" w:sz="4" w:space="0" w:color="auto"/>
            </w:tcBorders>
            <w:shd w:val="clear" w:color="auto" w:fill="auto"/>
            <w:vAlign w:val="center"/>
            <w:hideMark/>
          </w:tcPr>
          <w:p w14:paraId="1EC6B1E4" w14:textId="77777777" w:rsidR="00C048F6" w:rsidRPr="00781545" w:rsidRDefault="00C048F6" w:rsidP="00C048F6">
            <w:pPr>
              <w:rPr>
                <w:rFonts w:cs="Arial"/>
                <w:sz w:val="18"/>
                <w:szCs w:val="18"/>
                <w:lang w:val="en-GB" w:eastAsia="en-GB"/>
              </w:rPr>
            </w:pPr>
            <w:r w:rsidRPr="00781545">
              <w:rPr>
                <w:rFonts w:cs="Arial"/>
                <w:sz w:val="18"/>
                <w:szCs w:val="18"/>
                <w:lang w:val="en-GB" w:eastAsia="en-GB"/>
              </w:rPr>
              <w:t>Janče</w:t>
            </w:r>
            <w:r>
              <w:rPr>
                <w:rFonts w:cs="Arial"/>
                <w:sz w:val="18"/>
                <w:szCs w:val="18"/>
                <w:lang w:val="en-GB" w:eastAsia="en-GB"/>
              </w:rPr>
              <w:t>;</w:t>
            </w:r>
            <w:r w:rsidRPr="00781545">
              <w:rPr>
                <w:rFonts w:cs="Arial"/>
                <w:sz w:val="18"/>
                <w:szCs w:val="18"/>
                <w:lang w:val="en-GB" w:eastAsia="en-GB"/>
              </w:rPr>
              <w:t xml:space="preserve"> (VHF in WAM)</w:t>
            </w:r>
          </w:p>
        </w:tc>
        <w:tc>
          <w:tcPr>
            <w:tcW w:w="1842" w:type="dxa"/>
            <w:shd w:val="clear" w:color="auto" w:fill="auto"/>
          </w:tcPr>
          <w:p w14:paraId="47A33B30" w14:textId="77777777" w:rsidR="00C048F6" w:rsidRDefault="00C048F6" w:rsidP="00C048F6">
            <w:r>
              <w:rPr>
                <w:rFonts w:cs="Arial"/>
                <w:color w:val="000000"/>
                <w:sz w:val="18"/>
                <w:szCs w:val="18"/>
                <w:lang w:val="en-GB" w:eastAsia="en-GB"/>
              </w:rPr>
              <w:t>+</w:t>
            </w:r>
            <w:r w:rsidRPr="005D4FE9">
              <w:rPr>
                <w:rFonts w:cs="Arial"/>
                <w:color w:val="000000"/>
                <w:sz w:val="18"/>
                <w:szCs w:val="18"/>
                <w:lang w:val="en-GB" w:eastAsia="en-GB"/>
              </w:rPr>
              <w:t>RPDU</w:t>
            </w:r>
            <w:r>
              <w:rPr>
                <w:rFonts w:cs="Arial"/>
                <w:color w:val="000000"/>
                <w:sz w:val="18"/>
                <w:szCs w:val="18"/>
                <w:lang w:val="en-GB" w:eastAsia="en-GB"/>
              </w:rPr>
              <w:t xml:space="preserve"> JAN</w:t>
            </w:r>
          </w:p>
        </w:tc>
        <w:tc>
          <w:tcPr>
            <w:tcW w:w="3118" w:type="dxa"/>
          </w:tcPr>
          <w:p w14:paraId="5C228597" w14:textId="77777777" w:rsidR="00C048F6" w:rsidRPr="00781545" w:rsidRDefault="00C048F6" w:rsidP="00C048F6">
            <w:pPr>
              <w:rPr>
                <w:rFonts w:cs="Arial"/>
                <w:sz w:val="18"/>
                <w:szCs w:val="18"/>
                <w:lang w:val="en-GB" w:eastAsia="en-GB"/>
              </w:rPr>
            </w:pPr>
            <w:r w:rsidRPr="00A103F7">
              <w:rPr>
                <w:rFonts w:cs="Arial"/>
                <w:sz w:val="18"/>
                <w:szCs w:val="18"/>
                <w:lang w:val="en-GB" w:eastAsia="en-GB"/>
              </w:rPr>
              <w:t>PDU 4C</w:t>
            </w:r>
          </w:p>
        </w:tc>
        <w:tc>
          <w:tcPr>
            <w:tcW w:w="851" w:type="dxa"/>
          </w:tcPr>
          <w:p w14:paraId="336BD3F0" w14:textId="77777777" w:rsidR="00C048F6" w:rsidRPr="00781545" w:rsidRDefault="00C048F6" w:rsidP="00C048F6">
            <w:pPr>
              <w:jc w:val="right"/>
              <w:rPr>
                <w:rFonts w:cs="Arial"/>
                <w:sz w:val="18"/>
                <w:szCs w:val="18"/>
                <w:lang w:val="en-GB" w:eastAsia="en-GB"/>
              </w:rPr>
            </w:pPr>
            <w:r>
              <w:rPr>
                <w:rFonts w:cs="Arial"/>
                <w:sz w:val="18"/>
                <w:szCs w:val="18"/>
                <w:lang w:val="en-GB" w:eastAsia="en-GB"/>
              </w:rPr>
              <w:t>1 kos</w:t>
            </w:r>
          </w:p>
        </w:tc>
        <w:tc>
          <w:tcPr>
            <w:tcW w:w="1277" w:type="dxa"/>
          </w:tcPr>
          <w:p w14:paraId="4AAE6F1C" w14:textId="77777777" w:rsidR="00C048F6" w:rsidRDefault="00C048F6" w:rsidP="00C048F6">
            <w:pPr>
              <w:jc w:val="center"/>
              <w:rPr>
                <w:rFonts w:cs="Arial"/>
                <w:sz w:val="18"/>
                <w:szCs w:val="18"/>
                <w:lang w:val="en-GB" w:eastAsia="en-GB"/>
              </w:rPr>
            </w:pPr>
          </w:p>
        </w:tc>
        <w:tc>
          <w:tcPr>
            <w:tcW w:w="1416" w:type="dxa"/>
          </w:tcPr>
          <w:p w14:paraId="20E9659B" w14:textId="77777777" w:rsidR="00C048F6" w:rsidRDefault="00C048F6" w:rsidP="00C048F6">
            <w:pPr>
              <w:jc w:val="center"/>
              <w:rPr>
                <w:rFonts w:cs="Arial"/>
                <w:sz w:val="18"/>
                <w:szCs w:val="18"/>
                <w:lang w:val="en-GB" w:eastAsia="en-GB"/>
              </w:rPr>
            </w:pPr>
          </w:p>
        </w:tc>
      </w:tr>
      <w:tr w:rsidR="00C048F6" w:rsidRPr="00781545" w14:paraId="14B134DF" w14:textId="77777777" w:rsidTr="009A2820">
        <w:trPr>
          <w:trHeight w:val="270"/>
        </w:trPr>
        <w:tc>
          <w:tcPr>
            <w:tcW w:w="425" w:type="dxa"/>
            <w:shd w:val="clear" w:color="auto" w:fill="auto"/>
            <w:vAlign w:val="center"/>
          </w:tcPr>
          <w:p w14:paraId="52A6C39B" w14:textId="77777777" w:rsidR="00C048F6" w:rsidRPr="00781545" w:rsidRDefault="00C048F6" w:rsidP="00C048F6">
            <w:pPr>
              <w:jc w:val="center"/>
              <w:rPr>
                <w:rFonts w:cs="Arial"/>
                <w:sz w:val="18"/>
                <w:szCs w:val="18"/>
                <w:lang w:val="en-GB" w:eastAsia="en-GB"/>
              </w:rPr>
            </w:pPr>
            <w:r>
              <w:rPr>
                <w:rFonts w:cs="Arial"/>
                <w:sz w:val="18"/>
                <w:szCs w:val="18"/>
                <w:lang w:val="en-GB" w:eastAsia="en-GB"/>
              </w:rPr>
              <w:t>68</w:t>
            </w:r>
          </w:p>
        </w:tc>
        <w:tc>
          <w:tcPr>
            <w:tcW w:w="2411" w:type="dxa"/>
            <w:tcBorders>
              <w:top w:val="nil"/>
              <w:left w:val="nil"/>
              <w:bottom w:val="single" w:sz="4" w:space="0" w:color="auto"/>
              <w:right w:val="single" w:sz="4" w:space="0" w:color="auto"/>
            </w:tcBorders>
            <w:shd w:val="clear" w:color="auto" w:fill="auto"/>
            <w:vAlign w:val="center"/>
            <w:hideMark/>
          </w:tcPr>
          <w:p w14:paraId="62AB0080" w14:textId="77777777" w:rsidR="00C048F6" w:rsidRPr="00781545" w:rsidRDefault="00C048F6" w:rsidP="00C048F6">
            <w:pPr>
              <w:rPr>
                <w:rFonts w:cs="Arial"/>
                <w:sz w:val="18"/>
                <w:szCs w:val="18"/>
                <w:lang w:val="en-GB" w:eastAsia="en-GB"/>
              </w:rPr>
            </w:pPr>
            <w:r w:rsidRPr="00781545">
              <w:rPr>
                <w:rFonts w:cs="Arial"/>
                <w:sz w:val="18"/>
                <w:szCs w:val="18"/>
                <w:lang w:val="en-GB" w:eastAsia="en-GB"/>
              </w:rPr>
              <w:t>Lubnik</w:t>
            </w:r>
            <w:r>
              <w:rPr>
                <w:rFonts w:cs="Arial"/>
                <w:sz w:val="18"/>
                <w:szCs w:val="18"/>
                <w:lang w:val="en-GB" w:eastAsia="en-GB"/>
              </w:rPr>
              <w:t>;</w:t>
            </w:r>
            <w:r w:rsidRPr="00781545">
              <w:rPr>
                <w:rFonts w:cs="Arial"/>
                <w:sz w:val="18"/>
                <w:szCs w:val="18"/>
                <w:lang w:val="en-GB" w:eastAsia="en-GB"/>
              </w:rPr>
              <w:t xml:space="preserve"> (VHF in WAM)</w:t>
            </w:r>
          </w:p>
        </w:tc>
        <w:tc>
          <w:tcPr>
            <w:tcW w:w="1842" w:type="dxa"/>
            <w:shd w:val="clear" w:color="auto" w:fill="auto"/>
          </w:tcPr>
          <w:p w14:paraId="553F1D9E" w14:textId="77777777" w:rsidR="00C048F6" w:rsidRDefault="00C048F6" w:rsidP="00C048F6">
            <w:r>
              <w:rPr>
                <w:rFonts w:cs="Arial"/>
                <w:color w:val="000000"/>
                <w:sz w:val="18"/>
                <w:szCs w:val="18"/>
                <w:lang w:val="en-GB" w:eastAsia="en-GB"/>
              </w:rPr>
              <w:t>+</w:t>
            </w:r>
            <w:r w:rsidRPr="005D4FE9">
              <w:rPr>
                <w:rFonts w:cs="Arial"/>
                <w:color w:val="000000"/>
                <w:sz w:val="18"/>
                <w:szCs w:val="18"/>
                <w:lang w:val="en-GB" w:eastAsia="en-GB"/>
              </w:rPr>
              <w:t>RPDU</w:t>
            </w:r>
            <w:r>
              <w:rPr>
                <w:rFonts w:cs="Arial"/>
                <w:color w:val="000000"/>
                <w:sz w:val="18"/>
                <w:szCs w:val="18"/>
                <w:lang w:val="en-GB" w:eastAsia="en-GB"/>
              </w:rPr>
              <w:t xml:space="preserve"> LUB</w:t>
            </w:r>
          </w:p>
        </w:tc>
        <w:tc>
          <w:tcPr>
            <w:tcW w:w="3118" w:type="dxa"/>
          </w:tcPr>
          <w:p w14:paraId="71601E8C" w14:textId="77777777" w:rsidR="00C048F6" w:rsidRPr="00781545" w:rsidRDefault="00C048F6" w:rsidP="00C048F6">
            <w:pPr>
              <w:rPr>
                <w:rFonts w:cs="Arial"/>
                <w:sz w:val="18"/>
                <w:szCs w:val="18"/>
                <w:lang w:val="en-GB" w:eastAsia="en-GB"/>
              </w:rPr>
            </w:pPr>
            <w:r w:rsidRPr="00A103F7">
              <w:rPr>
                <w:rFonts w:cs="Arial"/>
                <w:sz w:val="18"/>
                <w:szCs w:val="18"/>
                <w:lang w:val="en-GB" w:eastAsia="en-GB"/>
              </w:rPr>
              <w:t>PDU 4C</w:t>
            </w:r>
          </w:p>
        </w:tc>
        <w:tc>
          <w:tcPr>
            <w:tcW w:w="851" w:type="dxa"/>
          </w:tcPr>
          <w:p w14:paraId="0F80CD22" w14:textId="77777777" w:rsidR="00C048F6" w:rsidRPr="00781545" w:rsidRDefault="00C048F6" w:rsidP="00C048F6">
            <w:pPr>
              <w:jc w:val="right"/>
              <w:rPr>
                <w:rFonts w:cs="Arial"/>
                <w:sz w:val="18"/>
                <w:szCs w:val="18"/>
                <w:lang w:val="en-GB" w:eastAsia="en-GB"/>
              </w:rPr>
            </w:pPr>
            <w:r>
              <w:rPr>
                <w:rFonts w:cs="Arial"/>
                <w:sz w:val="18"/>
                <w:szCs w:val="18"/>
                <w:lang w:val="en-GB" w:eastAsia="en-GB"/>
              </w:rPr>
              <w:t>1 kos</w:t>
            </w:r>
          </w:p>
        </w:tc>
        <w:tc>
          <w:tcPr>
            <w:tcW w:w="1277" w:type="dxa"/>
          </w:tcPr>
          <w:p w14:paraId="5B4A56F5" w14:textId="77777777" w:rsidR="00C048F6" w:rsidRDefault="00C048F6" w:rsidP="00C048F6">
            <w:pPr>
              <w:jc w:val="center"/>
              <w:rPr>
                <w:rFonts w:cs="Arial"/>
                <w:sz w:val="18"/>
                <w:szCs w:val="18"/>
                <w:lang w:val="en-GB" w:eastAsia="en-GB"/>
              </w:rPr>
            </w:pPr>
          </w:p>
        </w:tc>
        <w:tc>
          <w:tcPr>
            <w:tcW w:w="1416" w:type="dxa"/>
          </w:tcPr>
          <w:p w14:paraId="4DF6EB64" w14:textId="77777777" w:rsidR="00C048F6" w:rsidRDefault="00C048F6" w:rsidP="00C048F6">
            <w:pPr>
              <w:jc w:val="center"/>
              <w:rPr>
                <w:rFonts w:cs="Arial"/>
                <w:sz w:val="18"/>
                <w:szCs w:val="18"/>
                <w:lang w:val="en-GB" w:eastAsia="en-GB"/>
              </w:rPr>
            </w:pPr>
          </w:p>
        </w:tc>
      </w:tr>
      <w:tr w:rsidR="00C048F6" w:rsidRPr="00781545" w14:paraId="7C859212" w14:textId="77777777" w:rsidTr="009A2820">
        <w:trPr>
          <w:trHeight w:val="270"/>
        </w:trPr>
        <w:tc>
          <w:tcPr>
            <w:tcW w:w="425" w:type="dxa"/>
            <w:shd w:val="clear" w:color="auto" w:fill="auto"/>
            <w:vAlign w:val="center"/>
          </w:tcPr>
          <w:p w14:paraId="6D4604CF" w14:textId="77777777" w:rsidR="00C048F6" w:rsidRPr="00781545" w:rsidRDefault="00C048F6" w:rsidP="00C048F6">
            <w:pPr>
              <w:jc w:val="center"/>
              <w:rPr>
                <w:rFonts w:cs="Arial"/>
                <w:sz w:val="18"/>
                <w:szCs w:val="18"/>
                <w:lang w:val="en-GB" w:eastAsia="en-GB"/>
              </w:rPr>
            </w:pPr>
            <w:r>
              <w:rPr>
                <w:rFonts w:cs="Arial"/>
                <w:sz w:val="18"/>
                <w:szCs w:val="18"/>
                <w:lang w:val="en-GB" w:eastAsia="en-GB"/>
              </w:rPr>
              <w:t>69</w:t>
            </w:r>
          </w:p>
        </w:tc>
        <w:tc>
          <w:tcPr>
            <w:tcW w:w="2411" w:type="dxa"/>
            <w:tcBorders>
              <w:top w:val="nil"/>
              <w:left w:val="nil"/>
              <w:bottom w:val="single" w:sz="4" w:space="0" w:color="auto"/>
              <w:right w:val="single" w:sz="4" w:space="0" w:color="auto"/>
            </w:tcBorders>
            <w:shd w:val="clear" w:color="auto" w:fill="auto"/>
            <w:vAlign w:val="center"/>
            <w:hideMark/>
          </w:tcPr>
          <w:p w14:paraId="32336313" w14:textId="77777777" w:rsidR="00C048F6" w:rsidRPr="00781545" w:rsidRDefault="00C048F6" w:rsidP="00C048F6">
            <w:pPr>
              <w:rPr>
                <w:rFonts w:cs="Arial"/>
                <w:sz w:val="18"/>
                <w:szCs w:val="18"/>
                <w:lang w:val="en-GB" w:eastAsia="en-GB"/>
              </w:rPr>
            </w:pPr>
            <w:r w:rsidRPr="00781545">
              <w:rPr>
                <w:rFonts w:cs="Arial"/>
                <w:sz w:val="18"/>
                <w:szCs w:val="18"/>
                <w:lang w:val="en-GB" w:eastAsia="en-GB"/>
              </w:rPr>
              <w:t>Slavnik</w:t>
            </w:r>
            <w:r>
              <w:rPr>
                <w:rFonts w:cs="Arial"/>
                <w:sz w:val="18"/>
                <w:szCs w:val="18"/>
                <w:lang w:val="en-GB" w:eastAsia="en-GB"/>
              </w:rPr>
              <w:t>;</w:t>
            </w:r>
            <w:r w:rsidRPr="00781545">
              <w:rPr>
                <w:rFonts w:cs="Arial"/>
                <w:sz w:val="18"/>
                <w:szCs w:val="18"/>
                <w:lang w:val="en-GB" w:eastAsia="en-GB"/>
              </w:rPr>
              <w:t xml:space="preserve"> (VHF in WAM)</w:t>
            </w:r>
          </w:p>
        </w:tc>
        <w:tc>
          <w:tcPr>
            <w:tcW w:w="1842" w:type="dxa"/>
            <w:shd w:val="clear" w:color="auto" w:fill="auto"/>
          </w:tcPr>
          <w:p w14:paraId="786C9CB3" w14:textId="77777777" w:rsidR="00C048F6" w:rsidRDefault="00C048F6" w:rsidP="00C048F6">
            <w:r>
              <w:rPr>
                <w:rFonts w:cs="Arial"/>
                <w:color w:val="000000"/>
                <w:sz w:val="18"/>
                <w:szCs w:val="18"/>
                <w:lang w:val="en-GB" w:eastAsia="en-GB"/>
              </w:rPr>
              <w:t>+</w:t>
            </w:r>
            <w:r w:rsidRPr="005D4FE9">
              <w:rPr>
                <w:rFonts w:cs="Arial"/>
                <w:color w:val="000000"/>
                <w:sz w:val="18"/>
                <w:szCs w:val="18"/>
                <w:lang w:val="en-GB" w:eastAsia="en-GB"/>
              </w:rPr>
              <w:t>RPDU</w:t>
            </w:r>
            <w:r>
              <w:rPr>
                <w:rFonts w:cs="Arial"/>
                <w:color w:val="000000"/>
                <w:sz w:val="18"/>
                <w:szCs w:val="18"/>
                <w:lang w:val="en-GB" w:eastAsia="en-GB"/>
              </w:rPr>
              <w:t xml:space="preserve"> SLA</w:t>
            </w:r>
          </w:p>
        </w:tc>
        <w:tc>
          <w:tcPr>
            <w:tcW w:w="3118" w:type="dxa"/>
          </w:tcPr>
          <w:p w14:paraId="79C48632" w14:textId="77777777" w:rsidR="00C048F6" w:rsidRPr="00781545" w:rsidRDefault="00C048F6" w:rsidP="00C048F6">
            <w:pPr>
              <w:rPr>
                <w:rFonts w:cs="Arial"/>
                <w:sz w:val="18"/>
                <w:szCs w:val="18"/>
                <w:lang w:val="en-GB" w:eastAsia="en-GB"/>
              </w:rPr>
            </w:pPr>
            <w:r w:rsidRPr="00A103F7">
              <w:rPr>
                <w:rFonts w:cs="Arial"/>
                <w:sz w:val="18"/>
                <w:szCs w:val="18"/>
                <w:lang w:val="en-GB" w:eastAsia="en-GB"/>
              </w:rPr>
              <w:t>PDU 4C</w:t>
            </w:r>
          </w:p>
        </w:tc>
        <w:tc>
          <w:tcPr>
            <w:tcW w:w="851" w:type="dxa"/>
          </w:tcPr>
          <w:p w14:paraId="035D2015" w14:textId="77777777" w:rsidR="00C048F6" w:rsidRPr="00781545" w:rsidRDefault="00C048F6" w:rsidP="00C048F6">
            <w:pPr>
              <w:jc w:val="right"/>
              <w:rPr>
                <w:rFonts w:cs="Arial"/>
                <w:sz w:val="18"/>
                <w:szCs w:val="18"/>
                <w:lang w:val="en-GB" w:eastAsia="en-GB"/>
              </w:rPr>
            </w:pPr>
            <w:r>
              <w:rPr>
                <w:rFonts w:cs="Arial"/>
                <w:sz w:val="18"/>
                <w:szCs w:val="18"/>
                <w:lang w:val="en-GB" w:eastAsia="en-GB"/>
              </w:rPr>
              <w:t>1 kos</w:t>
            </w:r>
          </w:p>
        </w:tc>
        <w:tc>
          <w:tcPr>
            <w:tcW w:w="1277" w:type="dxa"/>
          </w:tcPr>
          <w:p w14:paraId="26A4791B" w14:textId="77777777" w:rsidR="00C048F6" w:rsidRDefault="00C048F6" w:rsidP="00C048F6">
            <w:pPr>
              <w:jc w:val="center"/>
              <w:rPr>
                <w:rFonts w:cs="Arial"/>
                <w:sz w:val="18"/>
                <w:szCs w:val="18"/>
                <w:lang w:val="en-GB" w:eastAsia="en-GB"/>
              </w:rPr>
            </w:pPr>
          </w:p>
        </w:tc>
        <w:tc>
          <w:tcPr>
            <w:tcW w:w="1416" w:type="dxa"/>
          </w:tcPr>
          <w:p w14:paraId="0EC6D27C" w14:textId="77777777" w:rsidR="00C048F6" w:rsidRDefault="00C048F6" w:rsidP="00C048F6">
            <w:pPr>
              <w:jc w:val="center"/>
              <w:rPr>
                <w:rFonts w:cs="Arial"/>
                <w:sz w:val="18"/>
                <w:szCs w:val="18"/>
                <w:lang w:val="en-GB" w:eastAsia="en-GB"/>
              </w:rPr>
            </w:pPr>
          </w:p>
        </w:tc>
      </w:tr>
      <w:tr w:rsidR="00C048F6" w:rsidRPr="00781545" w14:paraId="0D881036" w14:textId="77777777" w:rsidTr="009A2820">
        <w:trPr>
          <w:trHeight w:val="270"/>
        </w:trPr>
        <w:tc>
          <w:tcPr>
            <w:tcW w:w="425" w:type="dxa"/>
            <w:shd w:val="clear" w:color="auto" w:fill="auto"/>
            <w:vAlign w:val="center"/>
          </w:tcPr>
          <w:p w14:paraId="2B41B121" w14:textId="77777777" w:rsidR="00C048F6" w:rsidRPr="00781545" w:rsidRDefault="00C048F6" w:rsidP="00C048F6">
            <w:pPr>
              <w:jc w:val="center"/>
              <w:rPr>
                <w:rFonts w:cs="Arial"/>
                <w:sz w:val="18"/>
                <w:szCs w:val="18"/>
                <w:lang w:val="en-GB" w:eastAsia="en-GB"/>
              </w:rPr>
            </w:pPr>
            <w:r>
              <w:rPr>
                <w:rFonts w:cs="Arial"/>
                <w:sz w:val="18"/>
                <w:szCs w:val="18"/>
                <w:lang w:val="en-GB" w:eastAsia="en-GB"/>
              </w:rPr>
              <w:t>70</w:t>
            </w:r>
          </w:p>
        </w:tc>
        <w:tc>
          <w:tcPr>
            <w:tcW w:w="2411" w:type="dxa"/>
            <w:tcBorders>
              <w:top w:val="nil"/>
              <w:left w:val="nil"/>
              <w:bottom w:val="single" w:sz="4" w:space="0" w:color="auto"/>
              <w:right w:val="single" w:sz="4" w:space="0" w:color="auto"/>
            </w:tcBorders>
            <w:shd w:val="clear" w:color="auto" w:fill="auto"/>
            <w:vAlign w:val="center"/>
            <w:hideMark/>
          </w:tcPr>
          <w:p w14:paraId="12350ABE" w14:textId="77777777" w:rsidR="00C048F6" w:rsidRPr="00781545" w:rsidRDefault="00C048F6" w:rsidP="00C048F6">
            <w:pPr>
              <w:rPr>
                <w:rFonts w:cs="Arial"/>
                <w:sz w:val="18"/>
                <w:szCs w:val="18"/>
                <w:lang w:val="en-GB" w:eastAsia="en-GB"/>
              </w:rPr>
            </w:pPr>
            <w:r w:rsidRPr="00781545">
              <w:rPr>
                <w:rFonts w:cs="Arial"/>
                <w:sz w:val="18"/>
                <w:szCs w:val="18"/>
                <w:lang w:val="en-GB" w:eastAsia="en-GB"/>
              </w:rPr>
              <w:t>Krvavec</w:t>
            </w:r>
            <w:r>
              <w:rPr>
                <w:rFonts w:cs="Arial"/>
                <w:sz w:val="18"/>
                <w:szCs w:val="18"/>
                <w:lang w:val="en-GB" w:eastAsia="en-GB"/>
              </w:rPr>
              <w:t>;</w:t>
            </w:r>
            <w:r w:rsidRPr="00781545">
              <w:rPr>
                <w:rFonts w:cs="Arial"/>
                <w:sz w:val="18"/>
                <w:szCs w:val="18"/>
                <w:lang w:val="en-GB" w:eastAsia="en-GB"/>
              </w:rPr>
              <w:t xml:space="preserve"> (VHF in WAM)</w:t>
            </w:r>
          </w:p>
        </w:tc>
        <w:tc>
          <w:tcPr>
            <w:tcW w:w="1842" w:type="dxa"/>
            <w:shd w:val="clear" w:color="auto" w:fill="auto"/>
          </w:tcPr>
          <w:p w14:paraId="17E9E701" w14:textId="77777777" w:rsidR="00C048F6" w:rsidRDefault="00C048F6" w:rsidP="00C048F6">
            <w:r>
              <w:rPr>
                <w:rFonts w:cs="Arial"/>
                <w:color w:val="000000"/>
                <w:sz w:val="18"/>
                <w:szCs w:val="18"/>
                <w:lang w:val="en-GB" w:eastAsia="en-GB"/>
              </w:rPr>
              <w:t>+</w:t>
            </w:r>
            <w:r w:rsidRPr="005D4FE9">
              <w:rPr>
                <w:rFonts w:cs="Arial"/>
                <w:color w:val="000000"/>
                <w:sz w:val="18"/>
                <w:szCs w:val="18"/>
                <w:lang w:val="en-GB" w:eastAsia="en-GB"/>
              </w:rPr>
              <w:t>RPDU</w:t>
            </w:r>
            <w:r>
              <w:rPr>
                <w:rFonts w:cs="Arial"/>
                <w:color w:val="000000"/>
                <w:sz w:val="18"/>
                <w:szCs w:val="18"/>
                <w:lang w:val="en-GB" w:eastAsia="en-GB"/>
              </w:rPr>
              <w:t xml:space="preserve"> KRV</w:t>
            </w:r>
          </w:p>
        </w:tc>
        <w:tc>
          <w:tcPr>
            <w:tcW w:w="3118" w:type="dxa"/>
          </w:tcPr>
          <w:p w14:paraId="034FCBE3" w14:textId="77777777" w:rsidR="00C048F6" w:rsidRPr="00781545" w:rsidRDefault="00C048F6" w:rsidP="00C048F6">
            <w:pPr>
              <w:rPr>
                <w:rFonts w:cs="Arial"/>
                <w:sz w:val="18"/>
                <w:szCs w:val="18"/>
                <w:lang w:val="en-GB" w:eastAsia="en-GB"/>
              </w:rPr>
            </w:pPr>
            <w:r w:rsidRPr="00A103F7">
              <w:rPr>
                <w:rFonts w:cs="Arial"/>
                <w:sz w:val="18"/>
                <w:szCs w:val="18"/>
                <w:lang w:val="en-GB" w:eastAsia="en-GB"/>
              </w:rPr>
              <w:t>PDU 4C</w:t>
            </w:r>
          </w:p>
        </w:tc>
        <w:tc>
          <w:tcPr>
            <w:tcW w:w="851" w:type="dxa"/>
          </w:tcPr>
          <w:p w14:paraId="274D719F" w14:textId="77777777" w:rsidR="00C048F6" w:rsidRPr="00781545" w:rsidRDefault="00C048F6" w:rsidP="00C048F6">
            <w:pPr>
              <w:jc w:val="right"/>
              <w:rPr>
                <w:rFonts w:cs="Arial"/>
                <w:sz w:val="18"/>
                <w:szCs w:val="18"/>
                <w:lang w:val="en-GB" w:eastAsia="en-GB"/>
              </w:rPr>
            </w:pPr>
            <w:r>
              <w:rPr>
                <w:rFonts w:cs="Arial"/>
                <w:sz w:val="18"/>
                <w:szCs w:val="18"/>
                <w:lang w:val="en-GB" w:eastAsia="en-GB"/>
              </w:rPr>
              <w:t>1 kos</w:t>
            </w:r>
          </w:p>
        </w:tc>
        <w:tc>
          <w:tcPr>
            <w:tcW w:w="1277" w:type="dxa"/>
          </w:tcPr>
          <w:p w14:paraId="610CB668" w14:textId="77777777" w:rsidR="00C048F6" w:rsidRDefault="00C048F6" w:rsidP="00C048F6">
            <w:pPr>
              <w:jc w:val="center"/>
              <w:rPr>
                <w:rFonts w:cs="Arial"/>
                <w:sz w:val="18"/>
                <w:szCs w:val="18"/>
                <w:lang w:val="en-GB" w:eastAsia="en-GB"/>
              </w:rPr>
            </w:pPr>
          </w:p>
        </w:tc>
        <w:tc>
          <w:tcPr>
            <w:tcW w:w="1416" w:type="dxa"/>
          </w:tcPr>
          <w:p w14:paraId="3FBE95DD" w14:textId="77777777" w:rsidR="00C048F6" w:rsidRDefault="00C048F6" w:rsidP="00C048F6">
            <w:pPr>
              <w:jc w:val="center"/>
              <w:rPr>
                <w:rFonts w:cs="Arial"/>
                <w:sz w:val="18"/>
                <w:szCs w:val="18"/>
                <w:lang w:val="en-GB" w:eastAsia="en-GB"/>
              </w:rPr>
            </w:pPr>
          </w:p>
        </w:tc>
      </w:tr>
      <w:tr w:rsidR="00C048F6" w:rsidRPr="00781545" w14:paraId="0EC6BF9C" w14:textId="77777777" w:rsidTr="009A2820">
        <w:trPr>
          <w:trHeight w:val="270"/>
        </w:trPr>
        <w:tc>
          <w:tcPr>
            <w:tcW w:w="425" w:type="dxa"/>
            <w:shd w:val="clear" w:color="auto" w:fill="auto"/>
            <w:vAlign w:val="center"/>
          </w:tcPr>
          <w:p w14:paraId="37E2A1B0" w14:textId="77777777" w:rsidR="00C048F6" w:rsidRPr="00781545" w:rsidRDefault="00C048F6" w:rsidP="00C048F6">
            <w:pPr>
              <w:jc w:val="center"/>
              <w:rPr>
                <w:rFonts w:cs="Arial"/>
                <w:sz w:val="18"/>
                <w:szCs w:val="18"/>
                <w:lang w:val="en-GB" w:eastAsia="en-GB"/>
              </w:rPr>
            </w:pPr>
            <w:r>
              <w:rPr>
                <w:rFonts w:cs="Arial"/>
                <w:sz w:val="18"/>
                <w:szCs w:val="18"/>
                <w:lang w:val="en-GB" w:eastAsia="en-GB"/>
              </w:rPr>
              <w:t>71</w:t>
            </w:r>
          </w:p>
        </w:tc>
        <w:tc>
          <w:tcPr>
            <w:tcW w:w="2411" w:type="dxa"/>
            <w:shd w:val="clear" w:color="auto" w:fill="auto"/>
            <w:hideMark/>
          </w:tcPr>
          <w:p w14:paraId="0C61AE03" w14:textId="77777777" w:rsidR="00C048F6" w:rsidRPr="00781545" w:rsidRDefault="00C048F6" w:rsidP="00C048F6">
            <w:pPr>
              <w:rPr>
                <w:rFonts w:cs="Arial"/>
                <w:sz w:val="18"/>
                <w:szCs w:val="18"/>
                <w:lang w:val="en-GB" w:eastAsia="en-GB"/>
              </w:rPr>
            </w:pPr>
            <w:r w:rsidRPr="00781545">
              <w:rPr>
                <w:rFonts w:cs="Arial"/>
                <w:sz w:val="18"/>
                <w:szCs w:val="18"/>
                <w:lang w:val="en-GB" w:eastAsia="en-GB"/>
              </w:rPr>
              <w:t>Kresniški vrh</w:t>
            </w:r>
            <w:r>
              <w:rPr>
                <w:rFonts w:cs="Arial"/>
                <w:sz w:val="18"/>
                <w:szCs w:val="18"/>
                <w:lang w:val="en-GB" w:eastAsia="en-GB"/>
              </w:rPr>
              <w:t>;</w:t>
            </w:r>
            <w:r w:rsidRPr="00781545">
              <w:rPr>
                <w:rFonts w:cs="Arial"/>
                <w:sz w:val="18"/>
                <w:szCs w:val="18"/>
                <w:lang w:val="en-GB" w:eastAsia="en-GB"/>
              </w:rPr>
              <w:t xml:space="preserve"> (DOL VOR)</w:t>
            </w:r>
          </w:p>
        </w:tc>
        <w:tc>
          <w:tcPr>
            <w:tcW w:w="1842" w:type="dxa"/>
            <w:shd w:val="clear" w:color="auto" w:fill="auto"/>
          </w:tcPr>
          <w:p w14:paraId="1A5D7119" w14:textId="77777777" w:rsidR="00C048F6" w:rsidRDefault="00C048F6" w:rsidP="00C048F6">
            <w:r>
              <w:rPr>
                <w:rFonts w:cs="Arial"/>
                <w:color w:val="000000"/>
                <w:sz w:val="18"/>
                <w:szCs w:val="18"/>
                <w:lang w:val="en-GB" w:eastAsia="en-GB"/>
              </w:rPr>
              <w:t>+</w:t>
            </w:r>
            <w:r w:rsidRPr="005D4FE9">
              <w:rPr>
                <w:rFonts w:cs="Arial"/>
                <w:color w:val="000000"/>
                <w:sz w:val="18"/>
                <w:szCs w:val="18"/>
                <w:lang w:val="en-GB" w:eastAsia="en-GB"/>
              </w:rPr>
              <w:t>RPDU</w:t>
            </w:r>
            <w:r>
              <w:rPr>
                <w:rFonts w:cs="Arial"/>
                <w:color w:val="000000"/>
                <w:sz w:val="18"/>
                <w:szCs w:val="18"/>
                <w:lang w:val="en-GB" w:eastAsia="en-GB"/>
              </w:rPr>
              <w:t xml:space="preserve"> DOL</w:t>
            </w:r>
          </w:p>
        </w:tc>
        <w:tc>
          <w:tcPr>
            <w:tcW w:w="3118" w:type="dxa"/>
          </w:tcPr>
          <w:p w14:paraId="0DC894EA" w14:textId="77777777" w:rsidR="00C048F6" w:rsidRPr="00781545" w:rsidRDefault="00C048F6" w:rsidP="00C048F6">
            <w:pPr>
              <w:rPr>
                <w:rFonts w:cs="Arial"/>
                <w:sz w:val="18"/>
                <w:szCs w:val="18"/>
                <w:lang w:val="en-GB" w:eastAsia="en-GB"/>
              </w:rPr>
            </w:pPr>
            <w:r w:rsidRPr="00A103F7">
              <w:rPr>
                <w:rFonts w:cs="Arial"/>
                <w:sz w:val="18"/>
                <w:szCs w:val="18"/>
                <w:lang w:val="en-GB" w:eastAsia="en-GB"/>
              </w:rPr>
              <w:t>PDU 4C</w:t>
            </w:r>
          </w:p>
        </w:tc>
        <w:tc>
          <w:tcPr>
            <w:tcW w:w="851" w:type="dxa"/>
          </w:tcPr>
          <w:p w14:paraId="63059DC3" w14:textId="77777777" w:rsidR="00C048F6" w:rsidRPr="00781545" w:rsidRDefault="00C048F6" w:rsidP="00C048F6">
            <w:pPr>
              <w:jc w:val="right"/>
              <w:rPr>
                <w:rFonts w:cs="Arial"/>
                <w:sz w:val="18"/>
                <w:szCs w:val="18"/>
                <w:lang w:val="en-GB" w:eastAsia="en-GB"/>
              </w:rPr>
            </w:pPr>
            <w:r>
              <w:rPr>
                <w:rFonts w:cs="Arial"/>
                <w:sz w:val="18"/>
                <w:szCs w:val="18"/>
                <w:lang w:val="en-GB" w:eastAsia="en-GB"/>
              </w:rPr>
              <w:t>1 kos</w:t>
            </w:r>
          </w:p>
        </w:tc>
        <w:tc>
          <w:tcPr>
            <w:tcW w:w="1277" w:type="dxa"/>
          </w:tcPr>
          <w:p w14:paraId="698229FD" w14:textId="77777777" w:rsidR="00C048F6" w:rsidRDefault="00C048F6" w:rsidP="00C048F6">
            <w:pPr>
              <w:jc w:val="center"/>
              <w:rPr>
                <w:rFonts w:cs="Arial"/>
                <w:sz w:val="18"/>
                <w:szCs w:val="18"/>
                <w:lang w:val="en-GB" w:eastAsia="en-GB"/>
              </w:rPr>
            </w:pPr>
          </w:p>
        </w:tc>
        <w:tc>
          <w:tcPr>
            <w:tcW w:w="1416" w:type="dxa"/>
          </w:tcPr>
          <w:p w14:paraId="4191BB2F" w14:textId="77777777" w:rsidR="00C048F6" w:rsidRDefault="00C048F6" w:rsidP="00C048F6">
            <w:pPr>
              <w:jc w:val="center"/>
              <w:rPr>
                <w:rFonts w:cs="Arial"/>
                <w:sz w:val="18"/>
                <w:szCs w:val="18"/>
                <w:lang w:val="en-GB" w:eastAsia="en-GB"/>
              </w:rPr>
            </w:pPr>
          </w:p>
        </w:tc>
      </w:tr>
      <w:tr w:rsidR="00C048F6" w:rsidRPr="00781545" w14:paraId="44B2BD44" w14:textId="77777777" w:rsidTr="009A2820">
        <w:trPr>
          <w:trHeight w:val="270"/>
        </w:trPr>
        <w:tc>
          <w:tcPr>
            <w:tcW w:w="425" w:type="dxa"/>
            <w:tcBorders>
              <w:bottom w:val="single" w:sz="4" w:space="0" w:color="auto"/>
            </w:tcBorders>
            <w:shd w:val="clear" w:color="auto" w:fill="auto"/>
            <w:vAlign w:val="center"/>
          </w:tcPr>
          <w:p w14:paraId="79B18CB9" w14:textId="77777777" w:rsidR="00C048F6" w:rsidRDefault="00C048F6" w:rsidP="00C048F6">
            <w:pPr>
              <w:jc w:val="center"/>
              <w:rPr>
                <w:rFonts w:cs="Arial"/>
                <w:sz w:val="18"/>
                <w:szCs w:val="18"/>
                <w:lang w:val="en-GB" w:eastAsia="en-GB"/>
              </w:rPr>
            </w:pPr>
            <w:r>
              <w:rPr>
                <w:rFonts w:cs="Arial"/>
                <w:sz w:val="18"/>
                <w:szCs w:val="18"/>
                <w:lang w:val="en-GB" w:eastAsia="en-GB"/>
              </w:rPr>
              <w:t>72</w:t>
            </w:r>
          </w:p>
        </w:tc>
        <w:tc>
          <w:tcPr>
            <w:tcW w:w="2411" w:type="dxa"/>
            <w:tcBorders>
              <w:bottom w:val="single" w:sz="4" w:space="0" w:color="auto"/>
            </w:tcBorders>
            <w:shd w:val="clear" w:color="auto" w:fill="auto"/>
          </w:tcPr>
          <w:p w14:paraId="2B70993B" w14:textId="77777777" w:rsidR="00C048F6" w:rsidRPr="002C14EF" w:rsidRDefault="00C048F6" w:rsidP="00C048F6">
            <w:pPr>
              <w:rPr>
                <w:rFonts w:cs="Arial"/>
                <w:sz w:val="18"/>
                <w:szCs w:val="18"/>
                <w:lang w:val="en-GB" w:eastAsia="en-GB"/>
              </w:rPr>
            </w:pPr>
            <w:r>
              <w:rPr>
                <w:rFonts w:cs="Arial"/>
                <w:sz w:val="18"/>
                <w:szCs w:val="18"/>
                <w:lang w:val="en-GB" w:eastAsia="en-GB"/>
              </w:rPr>
              <w:t>TWR PZ; (LKZP PZ)</w:t>
            </w:r>
          </w:p>
        </w:tc>
        <w:tc>
          <w:tcPr>
            <w:tcW w:w="1842" w:type="dxa"/>
            <w:shd w:val="clear" w:color="auto" w:fill="auto"/>
          </w:tcPr>
          <w:p w14:paraId="19B34860" w14:textId="77777777" w:rsidR="00C048F6" w:rsidRDefault="00C048F6" w:rsidP="00C048F6">
            <w:r>
              <w:rPr>
                <w:rFonts w:cs="Arial"/>
                <w:color w:val="000000"/>
                <w:sz w:val="18"/>
                <w:szCs w:val="18"/>
                <w:lang w:val="en-GB" w:eastAsia="en-GB"/>
              </w:rPr>
              <w:t>+</w:t>
            </w:r>
            <w:r w:rsidRPr="005D4FE9">
              <w:rPr>
                <w:rFonts w:cs="Arial"/>
                <w:color w:val="000000"/>
                <w:sz w:val="18"/>
                <w:szCs w:val="18"/>
                <w:lang w:val="en-GB" w:eastAsia="en-GB"/>
              </w:rPr>
              <w:t>RPDU</w:t>
            </w:r>
            <w:r>
              <w:rPr>
                <w:rFonts w:cs="Arial"/>
                <w:color w:val="000000"/>
                <w:sz w:val="18"/>
                <w:szCs w:val="18"/>
                <w:lang w:val="en-GB" w:eastAsia="en-GB"/>
              </w:rPr>
              <w:t xml:space="preserve"> POR</w:t>
            </w:r>
          </w:p>
        </w:tc>
        <w:tc>
          <w:tcPr>
            <w:tcW w:w="3118" w:type="dxa"/>
          </w:tcPr>
          <w:p w14:paraId="0DEC397C" w14:textId="77777777" w:rsidR="00C048F6" w:rsidRPr="00781545" w:rsidRDefault="00C048F6" w:rsidP="00C048F6">
            <w:pPr>
              <w:rPr>
                <w:rFonts w:cs="Arial"/>
                <w:sz w:val="18"/>
                <w:szCs w:val="18"/>
                <w:lang w:val="en-GB" w:eastAsia="en-GB"/>
              </w:rPr>
            </w:pPr>
            <w:r w:rsidRPr="00A103F7">
              <w:rPr>
                <w:rFonts w:cs="Arial"/>
                <w:sz w:val="18"/>
                <w:szCs w:val="18"/>
                <w:lang w:val="en-GB" w:eastAsia="en-GB"/>
              </w:rPr>
              <w:t>PDU 4C</w:t>
            </w:r>
          </w:p>
        </w:tc>
        <w:tc>
          <w:tcPr>
            <w:tcW w:w="851" w:type="dxa"/>
          </w:tcPr>
          <w:p w14:paraId="3A65FCC6" w14:textId="77777777" w:rsidR="00C048F6" w:rsidRPr="00781545" w:rsidRDefault="00C048F6" w:rsidP="00C048F6">
            <w:pPr>
              <w:jc w:val="right"/>
              <w:rPr>
                <w:rFonts w:cs="Arial"/>
                <w:sz w:val="18"/>
                <w:szCs w:val="18"/>
                <w:lang w:val="en-GB" w:eastAsia="en-GB"/>
              </w:rPr>
            </w:pPr>
            <w:r>
              <w:rPr>
                <w:rFonts w:cs="Arial"/>
                <w:sz w:val="18"/>
                <w:szCs w:val="18"/>
                <w:lang w:val="en-GB" w:eastAsia="en-GB"/>
              </w:rPr>
              <w:t>1 kos</w:t>
            </w:r>
          </w:p>
        </w:tc>
        <w:tc>
          <w:tcPr>
            <w:tcW w:w="1277" w:type="dxa"/>
          </w:tcPr>
          <w:p w14:paraId="759F10A4" w14:textId="77777777" w:rsidR="00C048F6" w:rsidRDefault="00C048F6" w:rsidP="00C048F6">
            <w:pPr>
              <w:jc w:val="center"/>
              <w:rPr>
                <w:rFonts w:cs="Arial"/>
                <w:sz w:val="18"/>
                <w:szCs w:val="18"/>
                <w:lang w:val="en-GB" w:eastAsia="en-GB"/>
              </w:rPr>
            </w:pPr>
          </w:p>
        </w:tc>
        <w:tc>
          <w:tcPr>
            <w:tcW w:w="1416" w:type="dxa"/>
          </w:tcPr>
          <w:p w14:paraId="724E662D" w14:textId="77777777" w:rsidR="00C048F6" w:rsidRDefault="00C048F6" w:rsidP="00C048F6">
            <w:pPr>
              <w:jc w:val="center"/>
              <w:rPr>
                <w:rFonts w:cs="Arial"/>
                <w:sz w:val="18"/>
                <w:szCs w:val="18"/>
                <w:lang w:val="en-GB" w:eastAsia="en-GB"/>
              </w:rPr>
            </w:pPr>
          </w:p>
        </w:tc>
      </w:tr>
      <w:tr w:rsidR="00403F96" w:rsidRPr="00781545" w14:paraId="7E6B3919" w14:textId="77777777" w:rsidTr="009A2820">
        <w:trPr>
          <w:trHeight w:val="270"/>
        </w:trPr>
        <w:tc>
          <w:tcPr>
            <w:tcW w:w="425" w:type="dxa"/>
            <w:tcBorders>
              <w:bottom w:val="single" w:sz="4" w:space="0" w:color="auto"/>
            </w:tcBorders>
            <w:shd w:val="clear" w:color="auto" w:fill="auto"/>
            <w:vAlign w:val="center"/>
          </w:tcPr>
          <w:p w14:paraId="1813A95B" w14:textId="77777777" w:rsidR="00403F96" w:rsidRDefault="00403F96" w:rsidP="00005F58">
            <w:pPr>
              <w:jc w:val="center"/>
              <w:rPr>
                <w:rFonts w:cs="Arial"/>
                <w:sz w:val="18"/>
                <w:szCs w:val="18"/>
                <w:lang w:val="en-GB" w:eastAsia="en-GB"/>
              </w:rPr>
            </w:pPr>
            <w:r>
              <w:rPr>
                <w:rFonts w:cs="Arial"/>
                <w:sz w:val="18"/>
                <w:szCs w:val="18"/>
                <w:lang w:val="en-GB" w:eastAsia="en-GB"/>
              </w:rPr>
              <w:t>73</w:t>
            </w:r>
          </w:p>
        </w:tc>
        <w:tc>
          <w:tcPr>
            <w:tcW w:w="2411" w:type="dxa"/>
            <w:tcBorders>
              <w:bottom w:val="single" w:sz="4" w:space="0" w:color="auto"/>
            </w:tcBorders>
            <w:shd w:val="clear" w:color="auto" w:fill="auto"/>
          </w:tcPr>
          <w:p w14:paraId="4554BEC2" w14:textId="77777777" w:rsidR="00403F96" w:rsidRPr="002C14EF" w:rsidRDefault="00403F96" w:rsidP="00005F58">
            <w:pPr>
              <w:rPr>
                <w:rFonts w:cs="Arial"/>
                <w:sz w:val="18"/>
                <w:szCs w:val="18"/>
                <w:lang w:val="en-GB" w:eastAsia="en-GB"/>
              </w:rPr>
            </w:pPr>
            <w:r>
              <w:rPr>
                <w:rFonts w:cs="Arial"/>
                <w:sz w:val="18"/>
                <w:szCs w:val="18"/>
                <w:lang w:val="en-GB" w:eastAsia="en-GB"/>
              </w:rPr>
              <w:t xml:space="preserve">ATCC; </w:t>
            </w:r>
            <w:r w:rsidR="00F16B21">
              <w:rPr>
                <w:rFonts w:cs="Arial"/>
                <w:sz w:val="18"/>
                <w:szCs w:val="18"/>
                <w:lang w:val="en-GB" w:eastAsia="en-GB"/>
              </w:rPr>
              <w:t>(</w:t>
            </w:r>
            <w:r>
              <w:rPr>
                <w:rFonts w:cs="Arial"/>
                <w:sz w:val="18"/>
                <w:szCs w:val="18"/>
                <w:lang w:val="en-GB" w:eastAsia="en-GB"/>
              </w:rPr>
              <w:t>TEH1, TEH2, RDD1, RDD2, TT, TK1, TK2</w:t>
            </w:r>
            <w:r w:rsidR="00F16B21">
              <w:rPr>
                <w:rFonts w:cs="Arial"/>
                <w:sz w:val="18"/>
                <w:szCs w:val="18"/>
                <w:lang w:val="en-GB" w:eastAsia="en-GB"/>
              </w:rPr>
              <w:t>)</w:t>
            </w:r>
            <w:r w:rsidR="008F3D3D">
              <w:rPr>
                <w:rFonts w:cs="Arial"/>
                <w:sz w:val="18"/>
                <w:szCs w:val="18"/>
                <w:lang w:val="en-GB" w:eastAsia="en-GB"/>
              </w:rPr>
              <w:t xml:space="preserve"> komplet 120 kos</w:t>
            </w:r>
          </w:p>
        </w:tc>
        <w:tc>
          <w:tcPr>
            <w:tcW w:w="1842" w:type="dxa"/>
            <w:shd w:val="clear" w:color="auto" w:fill="auto"/>
          </w:tcPr>
          <w:p w14:paraId="5F26E2E1" w14:textId="77777777" w:rsidR="00403F96" w:rsidRPr="00781545" w:rsidRDefault="003C55F5" w:rsidP="00005F58">
            <w:pPr>
              <w:rPr>
                <w:rFonts w:cs="Arial"/>
                <w:sz w:val="18"/>
                <w:szCs w:val="18"/>
                <w:lang w:val="en-GB" w:eastAsia="en-GB"/>
              </w:rPr>
            </w:pPr>
            <w:r>
              <w:rPr>
                <w:rFonts w:cs="Arial"/>
                <w:sz w:val="18"/>
                <w:szCs w:val="18"/>
                <w:lang w:val="en-GB" w:eastAsia="en-GB"/>
              </w:rPr>
              <w:t>+</w:t>
            </w:r>
            <w:r w:rsidR="00403F96">
              <w:rPr>
                <w:rFonts w:cs="Arial"/>
                <w:sz w:val="18"/>
                <w:szCs w:val="18"/>
                <w:lang w:val="en-GB" w:eastAsia="en-GB"/>
              </w:rPr>
              <w:t>PDU RACK</w:t>
            </w:r>
          </w:p>
        </w:tc>
        <w:tc>
          <w:tcPr>
            <w:tcW w:w="3118" w:type="dxa"/>
          </w:tcPr>
          <w:p w14:paraId="71DAB9BC" w14:textId="77777777" w:rsidR="00403F96" w:rsidRPr="00781545" w:rsidRDefault="00403F96" w:rsidP="00005F58">
            <w:pPr>
              <w:rPr>
                <w:rFonts w:cs="Arial"/>
                <w:sz w:val="18"/>
                <w:szCs w:val="18"/>
                <w:lang w:val="en-GB" w:eastAsia="en-GB"/>
              </w:rPr>
            </w:pPr>
            <w:r w:rsidRPr="00755D81">
              <w:rPr>
                <w:rFonts w:cs="Arial"/>
                <w:sz w:val="18"/>
                <w:szCs w:val="18"/>
                <w:lang w:val="en-GB" w:eastAsia="en-GB"/>
              </w:rPr>
              <w:t xml:space="preserve">PDU </w:t>
            </w:r>
            <w:r>
              <w:rPr>
                <w:rFonts w:cs="Arial"/>
                <w:sz w:val="18"/>
                <w:szCs w:val="18"/>
                <w:lang w:val="en-GB" w:eastAsia="en-GB"/>
              </w:rPr>
              <w:t>7000</w:t>
            </w:r>
            <w:r w:rsidRPr="00755D81">
              <w:rPr>
                <w:rFonts w:cs="Arial"/>
                <w:sz w:val="18"/>
                <w:szCs w:val="18"/>
                <w:lang w:val="en-GB" w:eastAsia="en-GB"/>
              </w:rPr>
              <w:t xml:space="preserve"> </w:t>
            </w:r>
          </w:p>
        </w:tc>
        <w:tc>
          <w:tcPr>
            <w:tcW w:w="851" w:type="dxa"/>
          </w:tcPr>
          <w:p w14:paraId="6F1465FE" w14:textId="77777777" w:rsidR="00403F96" w:rsidRPr="00781545" w:rsidRDefault="008F3D3D" w:rsidP="00005F58">
            <w:pPr>
              <w:jc w:val="right"/>
              <w:rPr>
                <w:rFonts w:cs="Arial"/>
                <w:sz w:val="18"/>
                <w:szCs w:val="18"/>
                <w:lang w:val="en-GB" w:eastAsia="en-GB"/>
              </w:rPr>
            </w:pPr>
            <w:r>
              <w:rPr>
                <w:rFonts w:cs="Arial"/>
                <w:sz w:val="18"/>
                <w:szCs w:val="18"/>
                <w:lang w:val="en-GB" w:eastAsia="en-GB"/>
              </w:rPr>
              <w:t>1 kpl</w:t>
            </w:r>
          </w:p>
        </w:tc>
        <w:tc>
          <w:tcPr>
            <w:tcW w:w="1277" w:type="dxa"/>
          </w:tcPr>
          <w:p w14:paraId="7C99B57C" w14:textId="77777777" w:rsidR="00403F96" w:rsidRDefault="00403F96" w:rsidP="00005F58">
            <w:pPr>
              <w:jc w:val="center"/>
              <w:rPr>
                <w:rFonts w:cs="Arial"/>
                <w:sz w:val="18"/>
                <w:szCs w:val="18"/>
                <w:lang w:val="en-GB" w:eastAsia="en-GB"/>
              </w:rPr>
            </w:pPr>
          </w:p>
        </w:tc>
        <w:tc>
          <w:tcPr>
            <w:tcW w:w="1416" w:type="dxa"/>
            <w:tcBorders>
              <w:bottom w:val="single" w:sz="4" w:space="0" w:color="auto"/>
            </w:tcBorders>
          </w:tcPr>
          <w:p w14:paraId="2FD44BC3" w14:textId="77777777" w:rsidR="00403F96" w:rsidRDefault="00403F96" w:rsidP="00005F58">
            <w:pPr>
              <w:jc w:val="center"/>
              <w:rPr>
                <w:rFonts w:cs="Arial"/>
                <w:sz w:val="18"/>
                <w:szCs w:val="18"/>
                <w:lang w:val="en-GB" w:eastAsia="en-GB"/>
              </w:rPr>
            </w:pPr>
          </w:p>
        </w:tc>
      </w:tr>
      <w:tr w:rsidR="00FE0327" w:rsidRPr="00781545" w14:paraId="3F0AC260" w14:textId="77777777" w:rsidTr="009A2820">
        <w:trPr>
          <w:trHeight w:val="270"/>
        </w:trPr>
        <w:tc>
          <w:tcPr>
            <w:tcW w:w="9924" w:type="dxa"/>
            <w:gridSpan w:val="6"/>
            <w:tcBorders>
              <w:bottom w:val="single" w:sz="4" w:space="0" w:color="auto"/>
            </w:tcBorders>
            <w:shd w:val="clear" w:color="auto" w:fill="DBE5F1" w:themeFill="accent1" w:themeFillTint="33"/>
            <w:vAlign w:val="center"/>
          </w:tcPr>
          <w:p w14:paraId="727A7C4D" w14:textId="77777777" w:rsidR="00FE0327" w:rsidRPr="008A208C" w:rsidRDefault="00FE0327" w:rsidP="00FE0327">
            <w:pPr>
              <w:jc w:val="right"/>
              <w:rPr>
                <w:rFonts w:cs="Arial"/>
                <w:b/>
                <w:sz w:val="20"/>
                <w:szCs w:val="20"/>
              </w:rPr>
            </w:pPr>
            <w:r w:rsidRPr="008A208C">
              <w:rPr>
                <w:rFonts w:cs="Arial"/>
                <w:b/>
                <w:sz w:val="20"/>
                <w:szCs w:val="20"/>
              </w:rPr>
              <w:t xml:space="preserve">SKUPAJ </w:t>
            </w:r>
          </w:p>
          <w:p w14:paraId="5FFF7880" w14:textId="77777777" w:rsidR="00FE0327" w:rsidRPr="00FE0327" w:rsidRDefault="00FE0327" w:rsidP="00FE0327">
            <w:pPr>
              <w:jc w:val="right"/>
              <w:rPr>
                <w:rFonts w:cs="Arial"/>
                <w:b/>
                <w:sz w:val="20"/>
                <w:szCs w:val="20"/>
              </w:rPr>
            </w:pPr>
            <w:r w:rsidRPr="008A208C">
              <w:rPr>
                <w:rFonts w:cs="Arial"/>
                <w:b/>
                <w:sz w:val="20"/>
                <w:szCs w:val="20"/>
              </w:rPr>
              <w:t>za preventivne servisne preglede za obdobje 48 mesecev</w:t>
            </w:r>
          </w:p>
        </w:tc>
        <w:tc>
          <w:tcPr>
            <w:tcW w:w="1416" w:type="dxa"/>
            <w:tcBorders>
              <w:bottom w:val="single" w:sz="4" w:space="0" w:color="auto"/>
            </w:tcBorders>
            <w:shd w:val="clear" w:color="auto" w:fill="DBE5F1" w:themeFill="accent1" w:themeFillTint="33"/>
          </w:tcPr>
          <w:p w14:paraId="66BEC14E" w14:textId="77777777" w:rsidR="00FE0327" w:rsidRDefault="00FE0327" w:rsidP="00005F58">
            <w:pPr>
              <w:jc w:val="center"/>
              <w:rPr>
                <w:rFonts w:cs="Arial"/>
                <w:sz w:val="18"/>
                <w:szCs w:val="18"/>
                <w:lang w:val="en-GB" w:eastAsia="en-GB"/>
              </w:rPr>
            </w:pPr>
          </w:p>
        </w:tc>
      </w:tr>
    </w:tbl>
    <w:p w14:paraId="284E5678" w14:textId="77777777" w:rsidR="00B107AA" w:rsidRDefault="00B107AA" w:rsidP="008078B7">
      <w:pPr>
        <w:jc w:val="both"/>
        <w:rPr>
          <w:rFonts w:eastAsiaTheme="minorHAnsi" w:cs="Arial"/>
          <w:b/>
          <w:snapToGrid w:val="0"/>
          <w:sz w:val="20"/>
          <w:szCs w:val="20"/>
          <w:lang w:eastAsia="en-US"/>
        </w:rPr>
      </w:pPr>
    </w:p>
    <w:p w14:paraId="1ACFAC14" w14:textId="38880344" w:rsidR="00FE0327" w:rsidRDefault="008078B7" w:rsidP="008078B7">
      <w:pPr>
        <w:jc w:val="both"/>
        <w:rPr>
          <w:rFonts w:eastAsiaTheme="minorHAnsi" w:cs="Arial"/>
          <w:snapToGrid w:val="0"/>
          <w:sz w:val="20"/>
          <w:szCs w:val="20"/>
          <w:lang w:eastAsia="en-US"/>
        </w:rPr>
      </w:pPr>
      <w:r w:rsidRPr="008078B7">
        <w:rPr>
          <w:rFonts w:eastAsiaTheme="minorHAnsi" w:cs="Arial"/>
          <w:snapToGrid w:val="0"/>
          <w:sz w:val="20"/>
          <w:szCs w:val="20"/>
          <w:lang w:eastAsia="en-US"/>
        </w:rPr>
        <w:t>Navedene cene v zgornji tabeli za redne preventivne servisne posege vključujejo vse stroške (kot npr. delovne in potovalne ure pri preventivnih servisnih pregledih, ves drobni potrošni material, potne stroške in razpoložljivost serviserja pri vzdrževanjih, ipd.), vključno s prevoznimi stroški in dostavo na lokacijo naročnika, tako da naročnika ne bremenijo kakršnikoli drugi stroški, povezani z izvajanjem teh storitev, razen stroškov morebitnih rezervnih oz. nadomestnih delov.</w:t>
      </w:r>
    </w:p>
    <w:p w14:paraId="2A848250" w14:textId="77777777" w:rsidR="00B107AA" w:rsidRDefault="00B107AA" w:rsidP="008078B7">
      <w:pPr>
        <w:jc w:val="both"/>
        <w:rPr>
          <w:rFonts w:eastAsiaTheme="minorHAnsi" w:cs="Arial"/>
          <w:snapToGrid w:val="0"/>
          <w:sz w:val="20"/>
          <w:szCs w:val="20"/>
          <w:lang w:eastAsia="en-US"/>
        </w:rPr>
      </w:pPr>
    </w:p>
    <w:p w14:paraId="1A1AC2B2" w14:textId="77777777" w:rsidR="00B107AA" w:rsidRDefault="00B107AA" w:rsidP="008078B7">
      <w:pPr>
        <w:jc w:val="both"/>
        <w:rPr>
          <w:rFonts w:eastAsiaTheme="minorHAnsi" w:cs="Arial"/>
          <w:snapToGrid w:val="0"/>
          <w:sz w:val="20"/>
          <w:szCs w:val="20"/>
          <w:lang w:eastAsia="en-US"/>
        </w:rPr>
      </w:pPr>
    </w:p>
    <w:p w14:paraId="4BDF71D4" w14:textId="77777777" w:rsidR="00B107AA" w:rsidRDefault="00B107AA" w:rsidP="008078B7">
      <w:pPr>
        <w:jc w:val="both"/>
        <w:rPr>
          <w:rFonts w:eastAsiaTheme="minorHAnsi" w:cs="Arial"/>
          <w:snapToGrid w:val="0"/>
          <w:sz w:val="20"/>
          <w:szCs w:val="20"/>
          <w:lang w:eastAsia="en-US"/>
        </w:rPr>
      </w:pPr>
    </w:p>
    <w:p w14:paraId="6753E0E1" w14:textId="0A9E475E" w:rsidR="00103AF9" w:rsidRDefault="00103AF9" w:rsidP="008078B7">
      <w:pPr>
        <w:jc w:val="both"/>
        <w:rPr>
          <w:rFonts w:eastAsiaTheme="minorHAnsi" w:cs="Arial"/>
          <w:snapToGrid w:val="0"/>
          <w:sz w:val="20"/>
          <w:szCs w:val="20"/>
          <w:lang w:eastAsia="en-US"/>
        </w:rPr>
      </w:pPr>
    </w:p>
    <w:p w14:paraId="72E3075C" w14:textId="77777777" w:rsidR="00103AF9" w:rsidRPr="008078B7" w:rsidRDefault="00103AF9" w:rsidP="008078B7">
      <w:pPr>
        <w:jc w:val="both"/>
        <w:rPr>
          <w:rFonts w:eastAsiaTheme="minorHAnsi" w:cs="Arial"/>
          <w:snapToGrid w:val="0"/>
          <w:sz w:val="20"/>
          <w:szCs w:val="20"/>
          <w:lang w:eastAsia="en-US"/>
        </w:rPr>
      </w:pPr>
    </w:p>
    <w:p w14:paraId="10840D36" w14:textId="77777777" w:rsidR="008F5E23" w:rsidRPr="008A208C" w:rsidRDefault="008F5E23" w:rsidP="008F5E23">
      <w:pPr>
        <w:jc w:val="both"/>
        <w:rPr>
          <w:rFonts w:eastAsiaTheme="minorHAnsi" w:cs="Arial"/>
          <w:b/>
          <w:snapToGrid w:val="0"/>
          <w:sz w:val="20"/>
          <w:szCs w:val="20"/>
          <w:lang w:eastAsia="en-US"/>
        </w:rPr>
      </w:pPr>
    </w:p>
    <w:p w14:paraId="34FB96E7" w14:textId="22A9292D" w:rsidR="008F5E23" w:rsidRPr="008A208C" w:rsidRDefault="008F5E23" w:rsidP="006F0182">
      <w:pPr>
        <w:numPr>
          <w:ilvl w:val="0"/>
          <w:numId w:val="37"/>
        </w:numPr>
        <w:contextualSpacing/>
        <w:rPr>
          <w:rFonts w:cs="Arial"/>
          <w:b/>
          <w:sz w:val="20"/>
          <w:szCs w:val="20"/>
        </w:rPr>
      </w:pPr>
      <w:r w:rsidRPr="008A208C">
        <w:rPr>
          <w:rFonts w:cs="Arial"/>
          <w:b/>
          <w:sz w:val="20"/>
          <w:szCs w:val="20"/>
        </w:rPr>
        <w:lastRenderedPageBreak/>
        <w:t xml:space="preserve">Cene </w:t>
      </w:r>
      <w:r>
        <w:rPr>
          <w:rFonts w:cs="Arial"/>
          <w:b/>
          <w:sz w:val="20"/>
          <w:szCs w:val="20"/>
        </w:rPr>
        <w:t>storitev</w:t>
      </w:r>
      <w:r w:rsidRPr="008A208C">
        <w:rPr>
          <w:rFonts w:cs="Arial"/>
          <w:b/>
          <w:sz w:val="20"/>
          <w:szCs w:val="20"/>
        </w:rPr>
        <w:t xml:space="preserve"> za odpravo napak</w:t>
      </w:r>
      <w:r w:rsidR="006F0182">
        <w:rPr>
          <w:rFonts w:cs="Arial"/>
          <w:b/>
          <w:sz w:val="20"/>
          <w:szCs w:val="20"/>
        </w:rPr>
        <w:t xml:space="preserve">, </w:t>
      </w:r>
      <w:r w:rsidRPr="008A208C">
        <w:rPr>
          <w:rFonts w:cs="Arial"/>
          <w:b/>
          <w:sz w:val="20"/>
          <w:szCs w:val="20"/>
        </w:rPr>
        <w:t xml:space="preserve">interventna popravila </w:t>
      </w:r>
      <w:r w:rsidR="006F0182">
        <w:rPr>
          <w:rFonts w:cs="Arial"/>
          <w:b/>
          <w:sz w:val="20"/>
          <w:szCs w:val="20"/>
        </w:rPr>
        <w:t xml:space="preserve">in </w:t>
      </w:r>
      <w:r w:rsidR="006F0182" w:rsidRPr="006F0182">
        <w:rPr>
          <w:rFonts w:cs="Arial"/>
          <w:b/>
          <w:sz w:val="20"/>
          <w:szCs w:val="20"/>
        </w:rPr>
        <w:t>usposabljanje</w:t>
      </w:r>
    </w:p>
    <w:p w14:paraId="32D8DDEE" w14:textId="77777777" w:rsidR="008F5E23" w:rsidRDefault="008F5E23" w:rsidP="008F5E23">
      <w:pPr>
        <w:ind w:left="720"/>
        <w:contextualSpacing/>
        <w:rPr>
          <w:rFonts w:ascii="Times New Roman" w:hAnsi="Times New Roman" w:cs="Arial"/>
          <w:b/>
          <w:sz w:val="20"/>
          <w:szCs w:val="20"/>
        </w:rPr>
      </w:pPr>
    </w:p>
    <w:tbl>
      <w:tblPr>
        <w:tblStyle w:val="TableGrid6"/>
        <w:tblW w:w="8926" w:type="dxa"/>
        <w:jc w:val="center"/>
        <w:tblLook w:val="04A0" w:firstRow="1" w:lastRow="0" w:firstColumn="1" w:lastColumn="0" w:noHBand="0" w:noVBand="1"/>
      </w:tblPr>
      <w:tblGrid>
        <w:gridCol w:w="633"/>
        <w:gridCol w:w="2774"/>
        <w:gridCol w:w="1789"/>
        <w:gridCol w:w="1839"/>
        <w:gridCol w:w="1891"/>
      </w:tblGrid>
      <w:tr w:rsidR="008F5E23" w:rsidRPr="008A208C" w14:paraId="4CB3F713" w14:textId="77777777" w:rsidTr="008078B7">
        <w:trPr>
          <w:jc w:val="center"/>
        </w:trPr>
        <w:tc>
          <w:tcPr>
            <w:tcW w:w="633" w:type="dxa"/>
            <w:shd w:val="clear" w:color="auto" w:fill="DBE5F1" w:themeFill="accent1" w:themeFillTint="33"/>
          </w:tcPr>
          <w:p w14:paraId="44C6CE46" w14:textId="77777777" w:rsidR="008F5E23" w:rsidRPr="008A208C" w:rsidRDefault="008F5E23" w:rsidP="008078B7">
            <w:pPr>
              <w:rPr>
                <w:rFonts w:cs="Arial"/>
                <w:sz w:val="20"/>
                <w:szCs w:val="20"/>
              </w:rPr>
            </w:pPr>
          </w:p>
        </w:tc>
        <w:tc>
          <w:tcPr>
            <w:tcW w:w="2774" w:type="dxa"/>
            <w:shd w:val="clear" w:color="auto" w:fill="DBE5F1" w:themeFill="accent1" w:themeFillTint="33"/>
            <w:vAlign w:val="center"/>
          </w:tcPr>
          <w:p w14:paraId="19E432F7" w14:textId="77777777" w:rsidR="008F5E23" w:rsidRPr="008A208C" w:rsidRDefault="008F5E23" w:rsidP="008078B7">
            <w:pPr>
              <w:jc w:val="center"/>
              <w:rPr>
                <w:rFonts w:cs="Arial"/>
                <w:b/>
                <w:sz w:val="20"/>
                <w:szCs w:val="20"/>
              </w:rPr>
            </w:pPr>
            <w:r w:rsidRPr="008A208C">
              <w:rPr>
                <w:rFonts w:cs="Arial"/>
                <w:b/>
                <w:sz w:val="20"/>
                <w:szCs w:val="20"/>
              </w:rPr>
              <w:t>predmet</w:t>
            </w:r>
          </w:p>
        </w:tc>
        <w:tc>
          <w:tcPr>
            <w:tcW w:w="1789" w:type="dxa"/>
            <w:shd w:val="clear" w:color="auto" w:fill="DBE5F1" w:themeFill="accent1" w:themeFillTint="33"/>
            <w:vAlign w:val="center"/>
          </w:tcPr>
          <w:p w14:paraId="6283F7E8" w14:textId="77777777" w:rsidR="008F5E23" w:rsidRPr="008A208C" w:rsidRDefault="008F5E23" w:rsidP="008078B7">
            <w:pPr>
              <w:jc w:val="center"/>
              <w:rPr>
                <w:rFonts w:cs="Arial"/>
                <w:b/>
                <w:sz w:val="20"/>
                <w:szCs w:val="20"/>
              </w:rPr>
            </w:pPr>
            <w:r w:rsidRPr="008A208C">
              <w:rPr>
                <w:rFonts w:cs="Arial"/>
                <w:b/>
                <w:sz w:val="20"/>
                <w:szCs w:val="20"/>
              </w:rPr>
              <w:t>Ena ura/km/dan v EUR brez DDV</w:t>
            </w:r>
          </w:p>
        </w:tc>
        <w:tc>
          <w:tcPr>
            <w:tcW w:w="1839" w:type="dxa"/>
            <w:shd w:val="clear" w:color="auto" w:fill="DBE5F1" w:themeFill="accent1" w:themeFillTint="33"/>
            <w:vAlign w:val="center"/>
          </w:tcPr>
          <w:p w14:paraId="7BCA78BD" w14:textId="77777777" w:rsidR="008F5E23" w:rsidRPr="008A208C" w:rsidRDefault="008F5E23" w:rsidP="008078B7">
            <w:pPr>
              <w:jc w:val="center"/>
              <w:rPr>
                <w:rFonts w:cs="Arial"/>
                <w:b/>
                <w:sz w:val="20"/>
                <w:szCs w:val="20"/>
              </w:rPr>
            </w:pPr>
            <w:r w:rsidRPr="008A208C">
              <w:rPr>
                <w:rFonts w:cs="Arial"/>
                <w:b/>
                <w:sz w:val="20"/>
                <w:szCs w:val="20"/>
              </w:rPr>
              <w:t xml:space="preserve">Ocenjeno število ur/kilometrov/dni za 4 leta </w:t>
            </w:r>
            <w:r w:rsidRPr="008A208C">
              <w:rPr>
                <w:rFonts w:cs="Arial"/>
                <w:b/>
                <w:color w:val="0070C0"/>
                <w:sz w:val="20"/>
                <w:szCs w:val="20"/>
              </w:rPr>
              <w:t>*</w:t>
            </w:r>
          </w:p>
        </w:tc>
        <w:tc>
          <w:tcPr>
            <w:tcW w:w="1891" w:type="dxa"/>
            <w:shd w:val="clear" w:color="auto" w:fill="DBE5F1" w:themeFill="accent1" w:themeFillTint="33"/>
            <w:vAlign w:val="center"/>
          </w:tcPr>
          <w:p w14:paraId="2186D55C" w14:textId="77777777" w:rsidR="008F5E23" w:rsidRPr="008A208C" w:rsidRDefault="008F5E23" w:rsidP="008078B7">
            <w:pPr>
              <w:jc w:val="center"/>
              <w:rPr>
                <w:rFonts w:cs="Arial"/>
                <w:sz w:val="20"/>
                <w:szCs w:val="20"/>
              </w:rPr>
            </w:pPr>
            <w:r w:rsidRPr="008A208C">
              <w:rPr>
                <w:rFonts w:cs="Arial"/>
                <w:b/>
                <w:bCs/>
                <w:sz w:val="20"/>
                <w:szCs w:val="20"/>
              </w:rPr>
              <w:t xml:space="preserve">Cena za ocenjeno število servisnih ur/km/dni v EUR brez DDV za 4 leta </w:t>
            </w:r>
            <w:r w:rsidRPr="008A208C">
              <w:rPr>
                <w:rFonts w:cs="Arial"/>
                <w:b/>
                <w:bCs/>
                <w:color w:val="0070C0"/>
                <w:sz w:val="20"/>
                <w:szCs w:val="20"/>
              </w:rPr>
              <w:t>**</w:t>
            </w:r>
          </w:p>
        </w:tc>
      </w:tr>
      <w:tr w:rsidR="008F5E23" w:rsidRPr="008A208C" w14:paraId="6968C79A" w14:textId="77777777" w:rsidTr="008078B7">
        <w:trPr>
          <w:trHeight w:val="548"/>
          <w:jc w:val="center"/>
        </w:trPr>
        <w:tc>
          <w:tcPr>
            <w:tcW w:w="633" w:type="dxa"/>
            <w:shd w:val="clear" w:color="auto" w:fill="DBE5F1" w:themeFill="accent1" w:themeFillTint="33"/>
            <w:vAlign w:val="center"/>
          </w:tcPr>
          <w:p w14:paraId="2F1A66C6" w14:textId="77777777" w:rsidR="008F5E23" w:rsidRPr="008A208C" w:rsidRDefault="008F5E23" w:rsidP="008078B7">
            <w:pPr>
              <w:jc w:val="center"/>
              <w:rPr>
                <w:rFonts w:cs="Arial"/>
                <w:sz w:val="20"/>
                <w:szCs w:val="20"/>
              </w:rPr>
            </w:pPr>
            <w:r w:rsidRPr="008A208C">
              <w:rPr>
                <w:rFonts w:cs="Arial"/>
                <w:sz w:val="20"/>
                <w:szCs w:val="20"/>
              </w:rPr>
              <w:t>1</w:t>
            </w:r>
          </w:p>
        </w:tc>
        <w:tc>
          <w:tcPr>
            <w:tcW w:w="2774" w:type="dxa"/>
            <w:vAlign w:val="center"/>
          </w:tcPr>
          <w:p w14:paraId="22E58FBA" w14:textId="77777777" w:rsidR="008F5E23" w:rsidRPr="008A208C" w:rsidRDefault="008F5E23" w:rsidP="008078B7">
            <w:pPr>
              <w:rPr>
                <w:rFonts w:cs="Arial"/>
                <w:sz w:val="20"/>
                <w:szCs w:val="20"/>
              </w:rPr>
            </w:pPr>
            <w:r w:rsidRPr="008A208C">
              <w:rPr>
                <w:rFonts w:cs="Arial"/>
                <w:sz w:val="20"/>
                <w:szCs w:val="20"/>
              </w:rPr>
              <w:t xml:space="preserve">Servisne ure </w:t>
            </w:r>
            <w:r w:rsidRPr="008A208C">
              <w:rPr>
                <w:rFonts w:cs="Arial"/>
                <w:color w:val="0070C0"/>
                <w:sz w:val="20"/>
                <w:szCs w:val="20"/>
              </w:rPr>
              <w:t>**</w:t>
            </w:r>
          </w:p>
        </w:tc>
        <w:tc>
          <w:tcPr>
            <w:tcW w:w="1789" w:type="dxa"/>
            <w:vAlign w:val="center"/>
          </w:tcPr>
          <w:p w14:paraId="5BC78538" w14:textId="77777777" w:rsidR="008F5E23" w:rsidRPr="008A208C" w:rsidRDefault="008F5E23" w:rsidP="008078B7">
            <w:pPr>
              <w:jc w:val="center"/>
              <w:rPr>
                <w:rFonts w:cs="Arial"/>
                <w:sz w:val="20"/>
                <w:szCs w:val="20"/>
              </w:rPr>
            </w:pPr>
          </w:p>
        </w:tc>
        <w:tc>
          <w:tcPr>
            <w:tcW w:w="1839" w:type="dxa"/>
            <w:vAlign w:val="center"/>
          </w:tcPr>
          <w:p w14:paraId="104EAD75" w14:textId="77777777" w:rsidR="008F5E23" w:rsidRPr="008A208C" w:rsidRDefault="008F5E23" w:rsidP="008078B7">
            <w:pPr>
              <w:jc w:val="center"/>
              <w:rPr>
                <w:rFonts w:cs="Arial"/>
                <w:sz w:val="20"/>
                <w:szCs w:val="20"/>
              </w:rPr>
            </w:pPr>
            <w:r w:rsidRPr="008A208C">
              <w:rPr>
                <w:rFonts w:cs="Arial"/>
                <w:sz w:val="20"/>
                <w:szCs w:val="20"/>
              </w:rPr>
              <w:t>200 ur</w:t>
            </w:r>
          </w:p>
        </w:tc>
        <w:tc>
          <w:tcPr>
            <w:tcW w:w="1891" w:type="dxa"/>
            <w:vAlign w:val="center"/>
          </w:tcPr>
          <w:p w14:paraId="35611B80" w14:textId="77777777" w:rsidR="008F5E23" w:rsidRPr="008A208C" w:rsidRDefault="008F5E23" w:rsidP="008078B7">
            <w:pPr>
              <w:jc w:val="center"/>
              <w:rPr>
                <w:rFonts w:cs="Arial"/>
                <w:sz w:val="20"/>
                <w:szCs w:val="20"/>
              </w:rPr>
            </w:pPr>
          </w:p>
        </w:tc>
      </w:tr>
      <w:tr w:rsidR="008F5E23" w:rsidRPr="008A208C" w14:paraId="66806F82" w14:textId="77777777" w:rsidTr="008078B7">
        <w:trPr>
          <w:trHeight w:val="548"/>
          <w:jc w:val="center"/>
        </w:trPr>
        <w:tc>
          <w:tcPr>
            <w:tcW w:w="633" w:type="dxa"/>
            <w:shd w:val="clear" w:color="auto" w:fill="DBE5F1" w:themeFill="accent1" w:themeFillTint="33"/>
            <w:vAlign w:val="center"/>
          </w:tcPr>
          <w:p w14:paraId="73BE516F" w14:textId="77777777" w:rsidR="008F5E23" w:rsidRPr="008A208C" w:rsidRDefault="008F5E23" w:rsidP="008078B7">
            <w:pPr>
              <w:jc w:val="center"/>
              <w:rPr>
                <w:rFonts w:cs="Arial"/>
                <w:sz w:val="20"/>
                <w:szCs w:val="20"/>
              </w:rPr>
            </w:pPr>
            <w:r w:rsidRPr="008A208C">
              <w:rPr>
                <w:rFonts w:cs="Arial"/>
                <w:sz w:val="20"/>
                <w:szCs w:val="20"/>
              </w:rPr>
              <w:t>2</w:t>
            </w:r>
          </w:p>
        </w:tc>
        <w:tc>
          <w:tcPr>
            <w:tcW w:w="2774" w:type="dxa"/>
            <w:vAlign w:val="center"/>
          </w:tcPr>
          <w:p w14:paraId="6746FE24" w14:textId="77777777" w:rsidR="008F5E23" w:rsidRPr="008A208C" w:rsidRDefault="008F5E23" w:rsidP="008078B7">
            <w:pPr>
              <w:rPr>
                <w:rFonts w:cs="Arial"/>
                <w:sz w:val="20"/>
                <w:szCs w:val="20"/>
              </w:rPr>
            </w:pPr>
            <w:r w:rsidRPr="008A208C">
              <w:rPr>
                <w:rFonts w:cs="Arial"/>
                <w:sz w:val="20"/>
                <w:szCs w:val="20"/>
              </w:rPr>
              <w:t xml:space="preserve">Intervencijska servisna ura </w:t>
            </w:r>
            <w:r w:rsidRPr="008A208C">
              <w:rPr>
                <w:rFonts w:cs="Arial"/>
                <w:color w:val="0070C0"/>
                <w:sz w:val="20"/>
                <w:szCs w:val="20"/>
              </w:rPr>
              <w:t>**</w:t>
            </w:r>
            <w:r w:rsidRPr="008A208C">
              <w:rPr>
                <w:rFonts w:cs="Arial"/>
                <w:sz w:val="20"/>
                <w:szCs w:val="20"/>
              </w:rPr>
              <w:t xml:space="preserve"> </w:t>
            </w:r>
          </w:p>
        </w:tc>
        <w:tc>
          <w:tcPr>
            <w:tcW w:w="1789" w:type="dxa"/>
            <w:vAlign w:val="center"/>
          </w:tcPr>
          <w:p w14:paraId="29909DCC" w14:textId="77777777" w:rsidR="008F5E23" w:rsidRPr="008A208C" w:rsidRDefault="008F5E23" w:rsidP="008078B7">
            <w:pPr>
              <w:jc w:val="center"/>
              <w:rPr>
                <w:rFonts w:cs="Arial"/>
                <w:sz w:val="20"/>
                <w:szCs w:val="20"/>
              </w:rPr>
            </w:pPr>
          </w:p>
        </w:tc>
        <w:tc>
          <w:tcPr>
            <w:tcW w:w="1839" w:type="dxa"/>
            <w:vAlign w:val="center"/>
          </w:tcPr>
          <w:p w14:paraId="2C02521C" w14:textId="77777777" w:rsidR="008F5E23" w:rsidRPr="008A208C" w:rsidRDefault="008F5E23" w:rsidP="008078B7">
            <w:pPr>
              <w:jc w:val="center"/>
              <w:rPr>
                <w:rFonts w:cs="Arial"/>
                <w:sz w:val="20"/>
                <w:szCs w:val="20"/>
              </w:rPr>
            </w:pPr>
            <w:r w:rsidRPr="008A208C">
              <w:rPr>
                <w:rFonts w:cs="Arial"/>
                <w:sz w:val="20"/>
                <w:szCs w:val="20"/>
              </w:rPr>
              <w:t>80 ur</w:t>
            </w:r>
          </w:p>
        </w:tc>
        <w:tc>
          <w:tcPr>
            <w:tcW w:w="1891" w:type="dxa"/>
            <w:vAlign w:val="center"/>
          </w:tcPr>
          <w:p w14:paraId="7014BC15" w14:textId="77777777" w:rsidR="008F5E23" w:rsidRPr="008A208C" w:rsidRDefault="008F5E23" w:rsidP="008078B7">
            <w:pPr>
              <w:jc w:val="center"/>
              <w:rPr>
                <w:rFonts w:cs="Arial"/>
                <w:sz w:val="20"/>
                <w:szCs w:val="20"/>
              </w:rPr>
            </w:pPr>
          </w:p>
        </w:tc>
      </w:tr>
      <w:tr w:rsidR="008F5E23" w:rsidRPr="008A208C" w14:paraId="0300F143" w14:textId="77777777" w:rsidTr="008078B7">
        <w:trPr>
          <w:trHeight w:val="548"/>
          <w:jc w:val="center"/>
        </w:trPr>
        <w:tc>
          <w:tcPr>
            <w:tcW w:w="633" w:type="dxa"/>
            <w:shd w:val="clear" w:color="auto" w:fill="DBE5F1" w:themeFill="accent1" w:themeFillTint="33"/>
            <w:vAlign w:val="center"/>
          </w:tcPr>
          <w:p w14:paraId="6842AE0F" w14:textId="77777777" w:rsidR="008F5E23" w:rsidRPr="008A208C" w:rsidRDefault="008F5E23" w:rsidP="008078B7">
            <w:pPr>
              <w:jc w:val="center"/>
              <w:rPr>
                <w:rFonts w:cs="Arial"/>
                <w:sz w:val="20"/>
                <w:szCs w:val="20"/>
              </w:rPr>
            </w:pPr>
            <w:r>
              <w:rPr>
                <w:rFonts w:cs="Arial"/>
                <w:sz w:val="20"/>
                <w:szCs w:val="20"/>
              </w:rPr>
              <w:t>3</w:t>
            </w:r>
          </w:p>
        </w:tc>
        <w:tc>
          <w:tcPr>
            <w:tcW w:w="2774" w:type="dxa"/>
            <w:vAlign w:val="center"/>
          </w:tcPr>
          <w:p w14:paraId="611C5B80" w14:textId="77777777" w:rsidR="008F5E23" w:rsidRPr="008A208C" w:rsidRDefault="008F5E23" w:rsidP="008078B7">
            <w:pPr>
              <w:rPr>
                <w:rFonts w:cs="Arial"/>
                <w:sz w:val="20"/>
                <w:szCs w:val="20"/>
              </w:rPr>
            </w:pPr>
            <w:r>
              <w:rPr>
                <w:rFonts w:cs="Arial"/>
                <w:sz w:val="20"/>
                <w:szCs w:val="20"/>
              </w:rPr>
              <w:t>Servisna ura za vzdrževanje in parametriranje informacijskega sistema UNMS in programskega paketa Clever Management</w:t>
            </w:r>
          </w:p>
        </w:tc>
        <w:tc>
          <w:tcPr>
            <w:tcW w:w="1789" w:type="dxa"/>
            <w:vAlign w:val="center"/>
          </w:tcPr>
          <w:p w14:paraId="17EF267A" w14:textId="77777777" w:rsidR="008F5E23" w:rsidRPr="008A208C" w:rsidRDefault="008F5E23" w:rsidP="008078B7">
            <w:pPr>
              <w:jc w:val="center"/>
              <w:rPr>
                <w:rFonts w:cs="Arial"/>
                <w:sz w:val="20"/>
                <w:szCs w:val="20"/>
              </w:rPr>
            </w:pPr>
          </w:p>
        </w:tc>
        <w:tc>
          <w:tcPr>
            <w:tcW w:w="1839" w:type="dxa"/>
            <w:vAlign w:val="center"/>
          </w:tcPr>
          <w:p w14:paraId="4CA3DC27" w14:textId="77777777" w:rsidR="008F5E23" w:rsidRPr="008A208C" w:rsidRDefault="008F5E23" w:rsidP="008078B7">
            <w:pPr>
              <w:jc w:val="center"/>
              <w:rPr>
                <w:rFonts w:cs="Arial"/>
                <w:sz w:val="20"/>
                <w:szCs w:val="20"/>
              </w:rPr>
            </w:pPr>
            <w:r>
              <w:rPr>
                <w:rFonts w:cs="Arial"/>
                <w:sz w:val="20"/>
                <w:szCs w:val="20"/>
              </w:rPr>
              <w:t>40 ur</w:t>
            </w:r>
          </w:p>
        </w:tc>
        <w:tc>
          <w:tcPr>
            <w:tcW w:w="1891" w:type="dxa"/>
            <w:vAlign w:val="center"/>
          </w:tcPr>
          <w:p w14:paraId="4541A919" w14:textId="77777777" w:rsidR="008F5E23" w:rsidRPr="008A208C" w:rsidRDefault="008F5E23" w:rsidP="008078B7">
            <w:pPr>
              <w:jc w:val="center"/>
              <w:rPr>
                <w:rFonts w:cs="Arial"/>
                <w:sz w:val="20"/>
                <w:szCs w:val="20"/>
              </w:rPr>
            </w:pPr>
          </w:p>
        </w:tc>
      </w:tr>
      <w:tr w:rsidR="008F5E23" w:rsidRPr="008A208C" w14:paraId="74A8E870" w14:textId="77777777" w:rsidTr="008078B7">
        <w:trPr>
          <w:trHeight w:val="548"/>
          <w:jc w:val="center"/>
        </w:trPr>
        <w:tc>
          <w:tcPr>
            <w:tcW w:w="633" w:type="dxa"/>
            <w:shd w:val="clear" w:color="auto" w:fill="DBE5F1" w:themeFill="accent1" w:themeFillTint="33"/>
            <w:vAlign w:val="center"/>
          </w:tcPr>
          <w:p w14:paraId="56344E43" w14:textId="77777777" w:rsidR="008F5E23" w:rsidRDefault="008F5E23" w:rsidP="008078B7">
            <w:pPr>
              <w:jc w:val="center"/>
              <w:rPr>
                <w:rFonts w:cs="Arial"/>
                <w:sz w:val="20"/>
                <w:szCs w:val="20"/>
              </w:rPr>
            </w:pPr>
            <w:r>
              <w:rPr>
                <w:rFonts w:cs="Arial"/>
                <w:sz w:val="20"/>
                <w:szCs w:val="20"/>
              </w:rPr>
              <w:t>4</w:t>
            </w:r>
          </w:p>
        </w:tc>
        <w:tc>
          <w:tcPr>
            <w:tcW w:w="2774" w:type="dxa"/>
            <w:vAlign w:val="center"/>
          </w:tcPr>
          <w:p w14:paraId="2FAB3FA7" w14:textId="77777777" w:rsidR="008F5E23" w:rsidRDefault="008F5E23" w:rsidP="008078B7">
            <w:pPr>
              <w:rPr>
                <w:rFonts w:cs="Arial"/>
                <w:sz w:val="20"/>
                <w:szCs w:val="20"/>
              </w:rPr>
            </w:pPr>
            <w:r>
              <w:rPr>
                <w:rFonts w:cs="Arial"/>
                <w:sz w:val="20"/>
                <w:szCs w:val="20"/>
              </w:rPr>
              <w:t>Demontaža, odstranitev in odvoz na deponijo za iztrošeni UPS</w:t>
            </w:r>
            <w:r w:rsidRPr="008325AA">
              <w:rPr>
                <w:rFonts w:cs="Arial"/>
                <w:sz w:val="20"/>
                <w:szCs w:val="20"/>
              </w:rPr>
              <w:t xml:space="preserve"> GE SG</w:t>
            </w:r>
            <w:r>
              <w:rPr>
                <w:rFonts w:cs="Arial"/>
                <w:sz w:val="20"/>
                <w:szCs w:val="20"/>
              </w:rPr>
              <w:t xml:space="preserve"> (iz lokacije TP6 na Letališču Jožeta Pučnika Ljubljana) s potrdilom o uničenju (Evidenčni list odpadka).</w:t>
            </w:r>
          </w:p>
        </w:tc>
        <w:tc>
          <w:tcPr>
            <w:tcW w:w="1789" w:type="dxa"/>
            <w:vAlign w:val="center"/>
          </w:tcPr>
          <w:p w14:paraId="57B5B5F2" w14:textId="77777777" w:rsidR="008F5E23" w:rsidRPr="008A208C" w:rsidRDefault="008F5E23" w:rsidP="008078B7">
            <w:pPr>
              <w:jc w:val="center"/>
              <w:rPr>
                <w:rFonts w:cs="Arial"/>
                <w:sz w:val="20"/>
                <w:szCs w:val="20"/>
              </w:rPr>
            </w:pPr>
          </w:p>
        </w:tc>
        <w:tc>
          <w:tcPr>
            <w:tcW w:w="1839" w:type="dxa"/>
            <w:vAlign w:val="center"/>
          </w:tcPr>
          <w:p w14:paraId="7111DB4E" w14:textId="77777777" w:rsidR="008F5E23" w:rsidRDefault="008F5E23" w:rsidP="008078B7">
            <w:pPr>
              <w:jc w:val="center"/>
              <w:rPr>
                <w:rFonts w:cs="Arial"/>
                <w:sz w:val="20"/>
                <w:szCs w:val="20"/>
              </w:rPr>
            </w:pPr>
            <w:r>
              <w:rPr>
                <w:rFonts w:cs="Arial"/>
                <w:sz w:val="20"/>
                <w:szCs w:val="20"/>
              </w:rPr>
              <w:t>1 kpl</w:t>
            </w:r>
          </w:p>
        </w:tc>
        <w:tc>
          <w:tcPr>
            <w:tcW w:w="1891" w:type="dxa"/>
            <w:vAlign w:val="center"/>
          </w:tcPr>
          <w:p w14:paraId="551729BC" w14:textId="77777777" w:rsidR="008F5E23" w:rsidRPr="008A208C" w:rsidRDefault="008F5E23" w:rsidP="008078B7">
            <w:pPr>
              <w:jc w:val="center"/>
              <w:rPr>
                <w:rFonts w:cs="Arial"/>
                <w:sz w:val="20"/>
                <w:szCs w:val="20"/>
              </w:rPr>
            </w:pPr>
          </w:p>
        </w:tc>
      </w:tr>
      <w:tr w:rsidR="008F5E23" w:rsidRPr="008A208C" w14:paraId="1AE417D8" w14:textId="77777777" w:rsidTr="008078B7">
        <w:trPr>
          <w:trHeight w:val="548"/>
          <w:jc w:val="center"/>
        </w:trPr>
        <w:tc>
          <w:tcPr>
            <w:tcW w:w="633" w:type="dxa"/>
            <w:shd w:val="clear" w:color="auto" w:fill="DBE5F1" w:themeFill="accent1" w:themeFillTint="33"/>
            <w:vAlign w:val="center"/>
          </w:tcPr>
          <w:p w14:paraId="0EE9F40C" w14:textId="77777777" w:rsidR="008F5E23" w:rsidRDefault="008F5E23" w:rsidP="008078B7">
            <w:pPr>
              <w:jc w:val="center"/>
              <w:rPr>
                <w:rFonts w:cs="Arial"/>
                <w:sz w:val="20"/>
                <w:szCs w:val="20"/>
              </w:rPr>
            </w:pPr>
            <w:r>
              <w:rPr>
                <w:rFonts w:cs="Arial"/>
                <w:sz w:val="20"/>
                <w:szCs w:val="20"/>
              </w:rPr>
              <w:t>5</w:t>
            </w:r>
          </w:p>
        </w:tc>
        <w:tc>
          <w:tcPr>
            <w:tcW w:w="2774" w:type="dxa"/>
            <w:vAlign w:val="center"/>
          </w:tcPr>
          <w:p w14:paraId="40441E71" w14:textId="77777777" w:rsidR="008F5E23" w:rsidRDefault="008F5E23" w:rsidP="008078B7">
            <w:pPr>
              <w:rPr>
                <w:rFonts w:cs="Arial"/>
                <w:sz w:val="20"/>
                <w:szCs w:val="20"/>
              </w:rPr>
            </w:pPr>
            <w:r w:rsidRPr="00946187">
              <w:rPr>
                <w:rFonts w:cs="Arial"/>
                <w:sz w:val="20"/>
                <w:szCs w:val="20"/>
              </w:rPr>
              <w:t xml:space="preserve">Praktično osveževalno usposabljanje (12 ur) na simulatorskem UPS (nepriključenem na operativno omrežje KZPS) za tipe naprav </w:t>
            </w:r>
            <w:r>
              <w:rPr>
                <w:rFonts w:cs="Arial"/>
                <w:sz w:val="20"/>
                <w:szCs w:val="20"/>
              </w:rPr>
              <w:t>(</w:t>
            </w:r>
            <w:r w:rsidRPr="00946187">
              <w:rPr>
                <w:rFonts w:cs="Arial"/>
                <w:sz w:val="20"/>
                <w:szCs w:val="20"/>
              </w:rPr>
              <w:t xml:space="preserve">ABB DPA250, </w:t>
            </w:r>
            <w:r>
              <w:rPr>
                <w:rFonts w:cs="Arial"/>
                <w:sz w:val="20"/>
                <w:szCs w:val="20"/>
              </w:rPr>
              <w:t xml:space="preserve">ABB </w:t>
            </w:r>
            <w:r w:rsidRPr="00946187">
              <w:rPr>
                <w:rFonts w:cs="Arial"/>
                <w:sz w:val="20"/>
                <w:szCs w:val="20"/>
              </w:rPr>
              <w:t>UPSscale in Centiel CP100)</w:t>
            </w:r>
          </w:p>
        </w:tc>
        <w:tc>
          <w:tcPr>
            <w:tcW w:w="1789" w:type="dxa"/>
            <w:vAlign w:val="center"/>
          </w:tcPr>
          <w:p w14:paraId="1050A3BB" w14:textId="77777777" w:rsidR="008F5E23" w:rsidRPr="008A208C" w:rsidRDefault="008F5E23" w:rsidP="008078B7">
            <w:pPr>
              <w:jc w:val="center"/>
              <w:rPr>
                <w:rFonts w:cs="Arial"/>
                <w:sz w:val="20"/>
                <w:szCs w:val="20"/>
              </w:rPr>
            </w:pPr>
          </w:p>
        </w:tc>
        <w:tc>
          <w:tcPr>
            <w:tcW w:w="1839" w:type="dxa"/>
            <w:vAlign w:val="center"/>
          </w:tcPr>
          <w:p w14:paraId="00A5E5C6" w14:textId="77777777" w:rsidR="008F5E23" w:rsidRDefault="008F5E23" w:rsidP="008078B7">
            <w:pPr>
              <w:jc w:val="center"/>
              <w:rPr>
                <w:rFonts w:cs="Arial"/>
                <w:sz w:val="20"/>
                <w:szCs w:val="20"/>
              </w:rPr>
            </w:pPr>
            <w:r>
              <w:rPr>
                <w:rFonts w:cs="Arial"/>
                <w:sz w:val="18"/>
                <w:szCs w:val="18"/>
                <w:lang w:val="en-GB" w:eastAsia="en-GB"/>
              </w:rPr>
              <w:t>2 kpl</w:t>
            </w:r>
          </w:p>
        </w:tc>
        <w:tc>
          <w:tcPr>
            <w:tcW w:w="1891" w:type="dxa"/>
            <w:vAlign w:val="center"/>
          </w:tcPr>
          <w:p w14:paraId="776C902D" w14:textId="77777777" w:rsidR="008F5E23" w:rsidRDefault="008F5E23" w:rsidP="008078B7">
            <w:pPr>
              <w:jc w:val="center"/>
              <w:rPr>
                <w:rFonts w:cs="Arial"/>
                <w:sz w:val="20"/>
                <w:szCs w:val="20"/>
              </w:rPr>
            </w:pPr>
          </w:p>
        </w:tc>
      </w:tr>
      <w:tr w:rsidR="008F5E23" w:rsidRPr="008A208C" w14:paraId="77295968" w14:textId="77777777" w:rsidTr="008078B7">
        <w:trPr>
          <w:trHeight w:val="548"/>
          <w:jc w:val="center"/>
        </w:trPr>
        <w:tc>
          <w:tcPr>
            <w:tcW w:w="633" w:type="dxa"/>
            <w:shd w:val="clear" w:color="auto" w:fill="DBE5F1" w:themeFill="accent1" w:themeFillTint="33"/>
            <w:vAlign w:val="center"/>
          </w:tcPr>
          <w:p w14:paraId="3B738479" w14:textId="77777777" w:rsidR="008F5E23" w:rsidRPr="008A208C" w:rsidRDefault="008F5E23" w:rsidP="008078B7">
            <w:pPr>
              <w:jc w:val="center"/>
              <w:rPr>
                <w:rFonts w:cs="Arial"/>
                <w:sz w:val="20"/>
                <w:szCs w:val="20"/>
              </w:rPr>
            </w:pPr>
            <w:r>
              <w:rPr>
                <w:rFonts w:cs="Arial"/>
                <w:sz w:val="20"/>
                <w:szCs w:val="20"/>
              </w:rPr>
              <w:t>6</w:t>
            </w:r>
          </w:p>
        </w:tc>
        <w:tc>
          <w:tcPr>
            <w:tcW w:w="2774" w:type="dxa"/>
            <w:vAlign w:val="center"/>
          </w:tcPr>
          <w:p w14:paraId="59ADE8FA" w14:textId="77777777" w:rsidR="008F5E23" w:rsidRPr="008A208C" w:rsidRDefault="008F5E23" w:rsidP="008078B7">
            <w:pPr>
              <w:rPr>
                <w:rFonts w:cs="Arial"/>
                <w:sz w:val="20"/>
                <w:szCs w:val="20"/>
              </w:rPr>
            </w:pPr>
            <w:r w:rsidRPr="008A208C">
              <w:rPr>
                <w:rFonts w:cs="Arial"/>
                <w:sz w:val="20"/>
                <w:szCs w:val="20"/>
              </w:rPr>
              <w:t>kilometrina</w:t>
            </w:r>
            <w:r w:rsidRPr="008A208C">
              <w:rPr>
                <w:rFonts w:cs="Arial"/>
                <w:color w:val="0070C0"/>
                <w:sz w:val="20"/>
                <w:szCs w:val="20"/>
              </w:rPr>
              <w:t>***</w:t>
            </w:r>
          </w:p>
        </w:tc>
        <w:tc>
          <w:tcPr>
            <w:tcW w:w="1789" w:type="dxa"/>
            <w:vAlign w:val="center"/>
          </w:tcPr>
          <w:p w14:paraId="7FCFA28C" w14:textId="77777777" w:rsidR="008F5E23" w:rsidRPr="008A208C" w:rsidRDefault="008F5E23" w:rsidP="008078B7">
            <w:pPr>
              <w:jc w:val="center"/>
              <w:rPr>
                <w:rFonts w:cs="Arial"/>
                <w:sz w:val="20"/>
                <w:szCs w:val="20"/>
              </w:rPr>
            </w:pPr>
            <w:r w:rsidRPr="008A208C">
              <w:rPr>
                <w:rFonts w:cs="Arial"/>
                <w:sz w:val="20"/>
                <w:szCs w:val="20"/>
              </w:rPr>
              <w:t>0,43</w:t>
            </w:r>
          </w:p>
        </w:tc>
        <w:tc>
          <w:tcPr>
            <w:tcW w:w="1839" w:type="dxa"/>
            <w:vAlign w:val="center"/>
          </w:tcPr>
          <w:p w14:paraId="5B9BCBFE" w14:textId="77777777" w:rsidR="008F5E23" w:rsidRPr="008A208C" w:rsidRDefault="008F5E23" w:rsidP="008078B7">
            <w:pPr>
              <w:jc w:val="center"/>
              <w:rPr>
                <w:rFonts w:cs="Arial"/>
                <w:sz w:val="20"/>
                <w:szCs w:val="20"/>
              </w:rPr>
            </w:pPr>
            <w:r w:rsidRPr="008A208C">
              <w:rPr>
                <w:rFonts w:cs="Arial"/>
                <w:sz w:val="20"/>
                <w:szCs w:val="20"/>
              </w:rPr>
              <w:t>6.000 km</w:t>
            </w:r>
          </w:p>
        </w:tc>
        <w:tc>
          <w:tcPr>
            <w:tcW w:w="1891" w:type="dxa"/>
            <w:vAlign w:val="center"/>
          </w:tcPr>
          <w:p w14:paraId="02EDC849" w14:textId="77777777" w:rsidR="008F5E23" w:rsidRPr="008A208C" w:rsidRDefault="008F5E23" w:rsidP="008078B7">
            <w:pPr>
              <w:jc w:val="center"/>
              <w:rPr>
                <w:rFonts w:cs="Arial"/>
                <w:sz w:val="20"/>
                <w:szCs w:val="20"/>
              </w:rPr>
            </w:pPr>
            <w:r w:rsidRPr="008A208C">
              <w:rPr>
                <w:rFonts w:cs="Arial"/>
                <w:sz w:val="20"/>
                <w:szCs w:val="20"/>
              </w:rPr>
              <w:t>2.580,00</w:t>
            </w:r>
          </w:p>
        </w:tc>
      </w:tr>
      <w:tr w:rsidR="008F5E23" w:rsidRPr="008A208C" w14:paraId="7CBD8A94" w14:textId="77777777" w:rsidTr="008078B7">
        <w:trPr>
          <w:trHeight w:val="548"/>
          <w:jc w:val="center"/>
        </w:trPr>
        <w:tc>
          <w:tcPr>
            <w:tcW w:w="7035" w:type="dxa"/>
            <w:gridSpan w:val="4"/>
            <w:shd w:val="clear" w:color="auto" w:fill="DBE5F1" w:themeFill="accent1" w:themeFillTint="33"/>
            <w:vAlign w:val="center"/>
          </w:tcPr>
          <w:p w14:paraId="0857D02A" w14:textId="77777777" w:rsidR="008F5E23" w:rsidRPr="008A208C" w:rsidRDefault="008F5E23" w:rsidP="008078B7">
            <w:pPr>
              <w:jc w:val="right"/>
            </w:pPr>
            <w:r w:rsidRPr="008A208C">
              <w:rPr>
                <w:rFonts w:cs="Arial"/>
                <w:b/>
                <w:sz w:val="20"/>
                <w:szCs w:val="20"/>
              </w:rPr>
              <w:t>SKUPAJ</w:t>
            </w:r>
            <w:r w:rsidRPr="008A208C">
              <w:t xml:space="preserve"> </w:t>
            </w:r>
          </w:p>
          <w:p w14:paraId="2BD99C86" w14:textId="6BBC3C1E" w:rsidR="008F5E23" w:rsidRPr="008A208C" w:rsidRDefault="008F5E23" w:rsidP="008078B7">
            <w:pPr>
              <w:jc w:val="right"/>
              <w:rPr>
                <w:rFonts w:cs="Arial"/>
                <w:b/>
                <w:sz w:val="20"/>
                <w:szCs w:val="20"/>
              </w:rPr>
            </w:pPr>
            <w:r w:rsidRPr="008A208C">
              <w:rPr>
                <w:b/>
                <w:sz w:val="20"/>
                <w:szCs w:val="20"/>
              </w:rPr>
              <w:t xml:space="preserve">za </w:t>
            </w:r>
            <w:r>
              <w:rPr>
                <w:rFonts w:cs="Arial"/>
                <w:b/>
                <w:sz w:val="20"/>
                <w:szCs w:val="20"/>
              </w:rPr>
              <w:t xml:space="preserve">odpravo napak in </w:t>
            </w:r>
            <w:r w:rsidRPr="008A208C">
              <w:rPr>
                <w:rFonts w:cs="Arial"/>
                <w:b/>
                <w:sz w:val="20"/>
                <w:szCs w:val="20"/>
              </w:rPr>
              <w:t xml:space="preserve">interventna popravila </w:t>
            </w:r>
          </w:p>
          <w:p w14:paraId="56567C2C" w14:textId="77777777" w:rsidR="008F5E23" w:rsidRPr="008A208C" w:rsidRDefault="008F5E23" w:rsidP="008078B7">
            <w:pPr>
              <w:jc w:val="right"/>
              <w:rPr>
                <w:rFonts w:cs="Arial"/>
                <w:b/>
                <w:sz w:val="20"/>
                <w:szCs w:val="20"/>
              </w:rPr>
            </w:pPr>
          </w:p>
        </w:tc>
        <w:tc>
          <w:tcPr>
            <w:tcW w:w="1891" w:type="dxa"/>
            <w:vAlign w:val="center"/>
          </w:tcPr>
          <w:p w14:paraId="4EE6865D" w14:textId="77777777" w:rsidR="008F5E23" w:rsidRPr="008A208C" w:rsidRDefault="008F5E23" w:rsidP="008078B7">
            <w:pPr>
              <w:jc w:val="center"/>
              <w:rPr>
                <w:rFonts w:cs="Arial"/>
                <w:sz w:val="20"/>
                <w:szCs w:val="20"/>
              </w:rPr>
            </w:pPr>
          </w:p>
        </w:tc>
      </w:tr>
    </w:tbl>
    <w:p w14:paraId="03DF3FEA" w14:textId="77777777" w:rsidR="008F5E23" w:rsidRPr="008A208C" w:rsidRDefault="008F5E23" w:rsidP="008F5E23">
      <w:pPr>
        <w:jc w:val="both"/>
        <w:rPr>
          <w:rFonts w:eastAsiaTheme="minorHAnsi" w:cs="Arial"/>
          <w:i/>
          <w:sz w:val="18"/>
          <w:szCs w:val="18"/>
          <w:lang w:eastAsia="en-US"/>
        </w:rPr>
      </w:pPr>
      <w:r w:rsidRPr="008A208C">
        <w:rPr>
          <w:rFonts w:eastAsiaTheme="minorHAnsi" w:cs="Arial"/>
          <w:i/>
          <w:color w:val="0070C0"/>
          <w:sz w:val="18"/>
          <w:szCs w:val="18"/>
          <w:lang w:eastAsia="en-US"/>
        </w:rPr>
        <w:t>* gre za ocenjeno število servisnih ur;</w:t>
      </w:r>
    </w:p>
    <w:p w14:paraId="26A3B4E6" w14:textId="77777777" w:rsidR="008F5E23" w:rsidRPr="008A208C" w:rsidRDefault="008F5E23" w:rsidP="008F5E23">
      <w:pPr>
        <w:jc w:val="both"/>
        <w:rPr>
          <w:rFonts w:eastAsiaTheme="minorHAnsi" w:cs="Arial"/>
          <w:i/>
          <w:color w:val="0070C0"/>
          <w:sz w:val="18"/>
          <w:szCs w:val="18"/>
          <w:lang w:eastAsia="en-US"/>
        </w:rPr>
      </w:pPr>
      <w:r w:rsidRPr="008A208C">
        <w:rPr>
          <w:rFonts w:eastAsiaTheme="minorHAnsi" w:cs="Arial"/>
          <w:i/>
          <w:color w:val="0070C0"/>
          <w:sz w:val="18"/>
          <w:szCs w:val="18"/>
          <w:lang w:eastAsia="en-US"/>
        </w:rPr>
        <w:t xml:space="preserve">** Cena za servisne/intervencijske ure v EUR brez DDV za štiri leta  = ena servisna ura v EUR brez DDV </w:t>
      </w:r>
      <w:r w:rsidRPr="008A208C">
        <w:rPr>
          <w:rFonts w:eastAsiaTheme="minorHAnsi" w:cs="Arial"/>
          <w:b/>
          <w:color w:val="0070C0"/>
          <w:sz w:val="18"/>
          <w:szCs w:val="18"/>
          <w:lang w:eastAsia="en-US"/>
        </w:rPr>
        <w:t>x</w:t>
      </w:r>
      <w:r w:rsidRPr="008A208C">
        <w:rPr>
          <w:rFonts w:eastAsiaTheme="minorHAnsi" w:cs="Arial"/>
          <w:i/>
          <w:color w:val="0070C0"/>
          <w:sz w:val="18"/>
          <w:szCs w:val="18"/>
          <w:lang w:eastAsia="en-US"/>
        </w:rPr>
        <w:t xml:space="preserve"> ocenjeno število servisnih ur za 4 leta;</w:t>
      </w:r>
    </w:p>
    <w:p w14:paraId="715F9A91" w14:textId="58E90169" w:rsidR="008F5E23" w:rsidRPr="008A208C" w:rsidRDefault="008F5E23" w:rsidP="008F5E23">
      <w:pPr>
        <w:jc w:val="both"/>
        <w:rPr>
          <w:rFonts w:eastAsiaTheme="minorHAnsi" w:cs="Arial"/>
          <w:i/>
          <w:color w:val="0070C0"/>
          <w:sz w:val="18"/>
          <w:szCs w:val="18"/>
          <w:lang w:eastAsia="en-US"/>
        </w:rPr>
      </w:pPr>
      <w:r w:rsidRPr="008A208C">
        <w:rPr>
          <w:rFonts w:eastAsiaTheme="minorHAnsi" w:cs="Arial"/>
          <w:color w:val="0070C0"/>
          <w:sz w:val="18"/>
          <w:szCs w:val="18"/>
          <w:lang w:eastAsia="en-US"/>
        </w:rPr>
        <w:t xml:space="preserve">*** </w:t>
      </w:r>
      <w:r w:rsidRPr="008A208C">
        <w:rPr>
          <w:rFonts w:eastAsiaTheme="minorHAnsi" w:cs="Arial"/>
          <w:i/>
          <w:color w:val="0070C0"/>
          <w:sz w:val="18"/>
          <w:szCs w:val="18"/>
          <w:lang w:eastAsia="en-US"/>
        </w:rPr>
        <w:t xml:space="preserve">V ceno servisne/intervencijske ure ni vključen strošek kilometrine, ki jo izbrani izvajalec zaračuna posebej. Višina kilometrine ne sme presegati davčno priznane višine, ki znaša 0,43 EUR/km. Naročnik priznava vsak prevožen kilometer (najkrajša pot) od sedeža ponudnikovega podjetja do lokacije, na katero ga napoti naročnik, ter  iz te lokacije nazaj na sedež ponudnikovega podjetja. V cene prav tako niso vključeni stroški </w:t>
      </w:r>
      <w:r w:rsidR="000D4759">
        <w:rPr>
          <w:rFonts w:eastAsiaTheme="minorHAnsi" w:cs="Arial"/>
          <w:i/>
          <w:color w:val="0070C0"/>
          <w:sz w:val="18"/>
          <w:szCs w:val="18"/>
          <w:lang w:eastAsia="en-US"/>
        </w:rPr>
        <w:t>nadomestnih oz. rezervnih delov</w:t>
      </w:r>
      <w:r w:rsidRPr="008A208C">
        <w:rPr>
          <w:rFonts w:eastAsiaTheme="minorHAnsi" w:cs="Arial"/>
          <w:i/>
          <w:color w:val="0070C0"/>
          <w:sz w:val="18"/>
          <w:szCs w:val="18"/>
          <w:lang w:eastAsia="en-US"/>
        </w:rPr>
        <w:t>. Naročnik ocenjuje, da izvajalec ne bo presegel 6.000 prevoženih kilometrov, v času veljavnosti pogodbe, za izvedbo vse</w:t>
      </w:r>
      <w:r>
        <w:rPr>
          <w:rFonts w:eastAsiaTheme="minorHAnsi" w:cs="Arial"/>
          <w:i/>
          <w:color w:val="0070C0"/>
          <w:sz w:val="18"/>
          <w:szCs w:val="18"/>
          <w:lang w:eastAsia="en-US"/>
        </w:rPr>
        <w:t>h</w:t>
      </w:r>
      <w:r w:rsidRPr="008A208C">
        <w:rPr>
          <w:rFonts w:eastAsiaTheme="minorHAnsi" w:cs="Arial"/>
          <w:i/>
          <w:color w:val="0070C0"/>
          <w:sz w:val="18"/>
          <w:szCs w:val="18"/>
          <w:lang w:eastAsia="en-US"/>
        </w:rPr>
        <w:t xml:space="preserve"> servisnih in/ali intervencijskih posegov po najkrajši poti od sedeža ponudnikovega podjetja do naročnikove lokacije.</w:t>
      </w:r>
    </w:p>
    <w:p w14:paraId="7BB9A3A9" w14:textId="77777777" w:rsidR="008F5E23" w:rsidRDefault="008F5E23" w:rsidP="008F5E23">
      <w:pPr>
        <w:jc w:val="both"/>
        <w:rPr>
          <w:rFonts w:eastAsiaTheme="minorEastAsia" w:cs="Arial"/>
          <w:sz w:val="20"/>
          <w:szCs w:val="20"/>
          <w:lang w:eastAsia="en-US"/>
        </w:rPr>
      </w:pPr>
    </w:p>
    <w:p w14:paraId="1BC87552" w14:textId="77777777" w:rsidR="008F5E23" w:rsidRPr="008A208C" w:rsidRDefault="008F5E23" w:rsidP="008F5E23">
      <w:pPr>
        <w:jc w:val="both"/>
        <w:rPr>
          <w:rFonts w:eastAsiaTheme="minorEastAsia" w:cs="Arial"/>
          <w:sz w:val="20"/>
          <w:szCs w:val="20"/>
          <w:lang w:eastAsia="en-US"/>
        </w:rPr>
      </w:pPr>
      <w:r w:rsidRPr="008A208C">
        <w:rPr>
          <w:rFonts w:eastAsiaTheme="minorEastAsia" w:cs="Arial"/>
          <w:sz w:val="20"/>
          <w:szCs w:val="20"/>
          <w:lang w:eastAsia="en-US"/>
        </w:rPr>
        <w:t xml:space="preserve">Navedene cene v zgornji tabeli za odpravo napak in interventna popravila vključujejo vse stroške (kot npr. delovne in potovalne ure pri preventivnih servisnih pregledih, ves drobni potrošni material in razpoložljivost serviserja pri vzdrževanjih, ipd.), </w:t>
      </w:r>
      <w:r w:rsidRPr="008A208C">
        <w:rPr>
          <w:rFonts w:eastAsiaTheme="minorEastAsia" w:cs="Arial"/>
          <w:b/>
          <w:bCs/>
          <w:sz w:val="20"/>
          <w:szCs w:val="20"/>
          <w:lang w:eastAsia="en-US"/>
        </w:rPr>
        <w:t>razen prevoznih stroškov in stroškov rezervnih oz. nadomestnih delov</w:t>
      </w:r>
      <w:r w:rsidRPr="008A208C">
        <w:rPr>
          <w:rFonts w:eastAsiaTheme="minorEastAsia" w:cs="Arial"/>
          <w:sz w:val="20"/>
          <w:szCs w:val="20"/>
          <w:lang w:eastAsia="en-US"/>
        </w:rPr>
        <w:t xml:space="preserve">, tako da naročnika ne bremenijo kakršnikoli drugi stroški, povezani z izvajanjem teh storitev. </w:t>
      </w:r>
    </w:p>
    <w:p w14:paraId="2C092E85" w14:textId="77777777" w:rsidR="00D958C8" w:rsidRDefault="00D958C8" w:rsidP="00D958C8">
      <w:pPr>
        <w:ind w:left="360"/>
        <w:contextualSpacing/>
        <w:jc w:val="both"/>
        <w:rPr>
          <w:rFonts w:eastAsiaTheme="minorHAnsi" w:cs="Arial"/>
          <w:b/>
          <w:snapToGrid w:val="0"/>
          <w:sz w:val="20"/>
          <w:szCs w:val="20"/>
          <w:lang w:eastAsia="en-US"/>
        </w:rPr>
      </w:pPr>
    </w:p>
    <w:p w14:paraId="6E1E5219" w14:textId="1CCD6C06" w:rsidR="008F5E23" w:rsidRDefault="008F5E23" w:rsidP="00D958C8">
      <w:pPr>
        <w:ind w:left="360"/>
        <w:contextualSpacing/>
        <w:jc w:val="both"/>
        <w:rPr>
          <w:rFonts w:eastAsiaTheme="minorHAnsi" w:cs="Arial"/>
          <w:b/>
          <w:snapToGrid w:val="0"/>
          <w:sz w:val="20"/>
          <w:szCs w:val="20"/>
          <w:lang w:eastAsia="en-US"/>
        </w:rPr>
      </w:pPr>
    </w:p>
    <w:p w14:paraId="68DDB749" w14:textId="77777777" w:rsidR="008F5E23" w:rsidRDefault="008F5E23" w:rsidP="00D958C8">
      <w:pPr>
        <w:ind w:left="360"/>
        <w:contextualSpacing/>
        <w:jc w:val="both"/>
        <w:rPr>
          <w:rFonts w:eastAsiaTheme="minorHAnsi" w:cs="Arial"/>
          <w:b/>
          <w:snapToGrid w:val="0"/>
          <w:sz w:val="20"/>
          <w:szCs w:val="20"/>
          <w:lang w:eastAsia="en-US"/>
        </w:rPr>
      </w:pPr>
    </w:p>
    <w:p w14:paraId="774A6115" w14:textId="77777777" w:rsidR="00403F96" w:rsidRPr="005655EF" w:rsidRDefault="00403F96" w:rsidP="008F5E23">
      <w:pPr>
        <w:numPr>
          <w:ilvl w:val="0"/>
          <w:numId w:val="37"/>
        </w:numPr>
        <w:contextualSpacing/>
        <w:jc w:val="both"/>
        <w:rPr>
          <w:rFonts w:eastAsiaTheme="minorHAnsi" w:cs="Arial"/>
          <w:b/>
          <w:snapToGrid w:val="0"/>
          <w:sz w:val="20"/>
          <w:szCs w:val="20"/>
          <w:lang w:eastAsia="en-US"/>
        </w:rPr>
      </w:pPr>
      <w:r w:rsidRPr="005655EF">
        <w:rPr>
          <w:rFonts w:eastAsiaTheme="minorHAnsi" w:cs="Arial"/>
          <w:b/>
          <w:snapToGrid w:val="0"/>
          <w:sz w:val="20"/>
          <w:szCs w:val="20"/>
          <w:lang w:eastAsia="en-US"/>
        </w:rPr>
        <w:lastRenderedPageBreak/>
        <w:t xml:space="preserve">Cenik rezervnih </w:t>
      </w:r>
      <w:r w:rsidR="00FE0327">
        <w:rPr>
          <w:rFonts w:eastAsiaTheme="minorHAnsi" w:cs="Arial"/>
          <w:b/>
          <w:snapToGrid w:val="0"/>
          <w:sz w:val="20"/>
          <w:szCs w:val="20"/>
          <w:lang w:eastAsia="en-US"/>
        </w:rPr>
        <w:t xml:space="preserve">in nadomestnih </w:t>
      </w:r>
      <w:r w:rsidRPr="005655EF">
        <w:rPr>
          <w:rFonts w:eastAsiaTheme="minorHAnsi" w:cs="Arial"/>
          <w:b/>
          <w:snapToGrid w:val="0"/>
          <w:sz w:val="20"/>
          <w:szCs w:val="20"/>
          <w:lang w:eastAsia="en-US"/>
        </w:rPr>
        <w:t xml:space="preserve">gradnikov neprekinjenega napajanja z dobavo in vgradnjo </w:t>
      </w:r>
    </w:p>
    <w:p w14:paraId="7B7B4861" w14:textId="77777777" w:rsidR="00403F96" w:rsidRDefault="00403F96" w:rsidP="00403F96"/>
    <w:tbl>
      <w:tblPr>
        <w:tblW w:w="978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3261"/>
        <w:gridCol w:w="1984"/>
        <w:gridCol w:w="851"/>
        <w:gridCol w:w="1559"/>
        <w:gridCol w:w="1701"/>
      </w:tblGrid>
      <w:tr w:rsidR="00403F96" w:rsidRPr="00781545" w14:paraId="522FDFE6" w14:textId="77777777" w:rsidTr="00B107AA">
        <w:trPr>
          <w:trHeight w:val="270"/>
        </w:trPr>
        <w:tc>
          <w:tcPr>
            <w:tcW w:w="425" w:type="dxa"/>
            <w:shd w:val="clear" w:color="auto" w:fill="DBE5F1" w:themeFill="accent1" w:themeFillTint="33"/>
          </w:tcPr>
          <w:p w14:paraId="4394A4DA" w14:textId="77777777" w:rsidR="00403F96" w:rsidRPr="008666C8" w:rsidRDefault="00403F96" w:rsidP="00005F58">
            <w:pPr>
              <w:jc w:val="center"/>
              <w:rPr>
                <w:rFonts w:cs="Arial"/>
                <w:b/>
                <w:sz w:val="18"/>
                <w:szCs w:val="18"/>
                <w:lang w:val="en-GB" w:eastAsia="en-GB"/>
              </w:rPr>
            </w:pPr>
            <w:r w:rsidRPr="008666C8">
              <w:rPr>
                <w:rFonts w:cs="Arial"/>
                <w:b/>
                <w:sz w:val="18"/>
                <w:szCs w:val="18"/>
                <w:lang w:val="en-GB" w:eastAsia="en-GB"/>
              </w:rPr>
              <w:t>#</w:t>
            </w:r>
          </w:p>
        </w:tc>
        <w:tc>
          <w:tcPr>
            <w:tcW w:w="3261" w:type="dxa"/>
            <w:shd w:val="clear" w:color="auto" w:fill="DBE5F1" w:themeFill="accent1" w:themeFillTint="33"/>
          </w:tcPr>
          <w:p w14:paraId="38852386" w14:textId="77777777" w:rsidR="00403F96" w:rsidRPr="00781545" w:rsidRDefault="00614620" w:rsidP="00005F58">
            <w:pPr>
              <w:rPr>
                <w:rFonts w:cs="Arial"/>
                <w:sz w:val="18"/>
                <w:szCs w:val="18"/>
                <w:lang w:val="en-GB" w:eastAsia="en-GB"/>
              </w:rPr>
            </w:pPr>
            <w:r>
              <w:rPr>
                <w:rFonts w:cs="Arial"/>
                <w:b/>
                <w:sz w:val="18"/>
                <w:szCs w:val="18"/>
              </w:rPr>
              <w:t>REZERVNI GRADNIK</w:t>
            </w:r>
          </w:p>
        </w:tc>
        <w:tc>
          <w:tcPr>
            <w:tcW w:w="1984" w:type="dxa"/>
            <w:shd w:val="clear" w:color="auto" w:fill="DBE5F1" w:themeFill="accent1" w:themeFillTint="33"/>
          </w:tcPr>
          <w:p w14:paraId="66B0ADD5" w14:textId="77777777" w:rsidR="00403F96" w:rsidRPr="00781545" w:rsidRDefault="00403F96" w:rsidP="00005F58">
            <w:pPr>
              <w:rPr>
                <w:rFonts w:cs="Arial"/>
                <w:sz w:val="18"/>
                <w:szCs w:val="18"/>
                <w:lang w:val="en-GB" w:eastAsia="en-GB"/>
              </w:rPr>
            </w:pPr>
            <w:r w:rsidRPr="00781545">
              <w:rPr>
                <w:rFonts w:cs="Arial"/>
                <w:b/>
                <w:sz w:val="18"/>
                <w:szCs w:val="18"/>
              </w:rPr>
              <w:t>PROIZVAJALEC IN TIP NAPRAVE</w:t>
            </w:r>
            <w:r w:rsidR="008457E4">
              <w:rPr>
                <w:rFonts w:cs="Arial"/>
                <w:b/>
                <w:sz w:val="18"/>
                <w:szCs w:val="18"/>
              </w:rPr>
              <w:t xml:space="preserve"> / GRADNIKA</w:t>
            </w:r>
          </w:p>
        </w:tc>
        <w:tc>
          <w:tcPr>
            <w:tcW w:w="851" w:type="dxa"/>
            <w:shd w:val="clear" w:color="auto" w:fill="DBE5F1" w:themeFill="accent1" w:themeFillTint="33"/>
          </w:tcPr>
          <w:p w14:paraId="2309C2A3" w14:textId="77777777" w:rsidR="00403F96" w:rsidRDefault="00403F96" w:rsidP="00005F58">
            <w:pPr>
              <w:jc w:val="center"/>
              <w:rPr>
                <w:rFonts w:cs="Arial"/>
                <w:b/>
                <w:sz w:val="18"/>
                <w:szCs w:val="18"/>
              </w:rPr>
            </w:pPr>
            <w:r>
              <w:rPr>
                <w:rFonts w:cs="Arial"/>
                <w:b/>
                <w:sz w:val="18"/>
                <w:szCs w:val="18"/>
              </w:rPr>
              <w:t>ENOTA</w:t>
            </w:r>
          </w:p>
        </w:tc>
        <w:tc>
          <w:tcPr>
            <w:tcW w:w="1559" w:type="dxa"/>
            <w:shd w:val="clear" w:color="auto" w:fill="DBE5F1" w:themeFill="accent1" w:themeFillTint="33"/>
          </w:tcPr>
          <w:p w14:paraId="487C9D2A" w14:textId="77777777" w:rsidR="00403F96" w:rsidRPr="007F64E0" w:rsidRDefault="00403F96" w:rsidP="00005F58">
            <w:pPr>
              <w:jc w:val="center"/>
              <w:rPr>
                <w:rFonts w:cs="Arial"/>
                <w:sz w:val="16"/>
                <w:szCs w:val="16"/>
                <w:lang w:val="en-GB" w:eastAsia="en-GB"/>
              </w:rPr>
            </w:pPr>
            <w:r w:rsidRPr="007F64E0">
              <w:rPr>
                <w:rFonts w:cs="Arial"/>
                <w:b/>
                <w:sz w:val="16"/>
                <w:szCs w:val="16"/>
              </w:rPr>
              <w:t xml:space="preserve">Cena </w:t>
            </w:r>
            <w:r>
              <w:rPr>
                <w:rFonts w:cs="Arial"/>
                <w:b/>
                <w:sz w:val="16"/>
                <w:szCs w:val="16"/>
              </w:rPr>
              <w:t>na enoto brez</w:t>
            </w:r>
            <w:r w:rsidRPr="007F64E0">
              <w:rPr>
                <w:rFonts w:cs="Arial"/>
                <w:b/>
                <w:sz w:val="16"/>
                <w:szCs w:val="16"/>
              </w:rPr>
              <w:t xml:space="preserve"> DDV</w:t>
            </w:r>
          </w:p>
        </w:tc>
        <w:tc>
          <w:tcPr>
            <w:tcW w:w="1701" w:type="dxa"/>
            <w:shd w:val="clear" w:color="auto" w:fill="DBE5F1" w:themeFill="accent1" w:themeFillTint="33"/>
          </w:tcPr>
          <w:p w14:paraId="6FA625B4" w14:textId="77777777" w:rsidR="00403F96" w:rsidRPr="007F64E0" w:rsidRDefault="00403F96" w:rsidP="00005F58">
            <w:pPr>
              <w:jc w:val="center"/>
              <w:rPr>
                <w:rFonts w:cs="Arial"/>
                <w:b/>
                <w:sz w:val="16"/>
                <w:szCs w:val="16"/>
              </w:rPr>
            </w:pPr>
            <w:r w:rsidRPr="007F64E0">
              <w:rPr>
                <w:rFonts w:cs="Arial"/>
                <w:b/>
                <w:sz w:val="16"/>
                <w:szCs w:val="16"/>
              </w:rPr>
              <w:t>CENA</w:t>
            </w:r>
          </w:p>
          <w:p w14:paraId="5401553D" w14:textId="77777777" w:rsidR="00403F96" w:rsidRPr="007F64E0" w:rsidRDefault="00403F96" w:rsidP="00005F58">
            <w:pPr>
              <w:jc w:val="center"/>
              <w:rPr>
                <w:sz w:val="16"/>
                <w:szCs w:val="16"/>
              </w:rPr>
            </w:pPr>
            <w:r w:rsidRPr="007F64E0">
              <w:rPr>
                <w:rFonts w:cs="Arial"/>
                <w:b/>
                <w:sz w:val="16"/>
                <w:szCs w:val="16"/>
              </w:rPr>
              <w:t>brez DDV</w:t>
            </w:r>
          </w:p>
        </w:tc>
      </w:tr>
      <w:tr w:rsidR="00403F96" w:rsidRPr="00781545" w14:paraId="626A937B" w14:textId="77777777" w:rsidTr="00B107AA">
        <w:trPr>
          <w:trHeight w:val="270"/>
        </w:trPr>
        <w:tc>
          <w:tcPr>
            <w:tcW w:w="425" w:type="dxa"/>
            <w:shd w:val="clear" w:color="auto" w:fill="auto"/>
            <w:vAlign w:val="center"/>
          </w:tcPr>
          <w:p w14:paraId="11AD5320" w14:textId="77777777" w:rsidR="00403F96" w:rsidRPr="00781545" w:rsidRDefault="00403F96" w:rsidP="00005F58">
            <w:pPr>
              <w:jc w:val="center"/>
              <w:rPr>
                <w:rFonts w:cs="Arial"/>
                <w:sz w:val="18"/>
                <w:szCs w:val="18"/>
                <w:lang w:val="en-GB" w:eastAsia="en-GB"/>
              </w:rPr>
            </w:pPr>
            <w:r w:rsidRPr="00781545">
              <w:rPr>
                <w:rFonts w:cs="Arial"/>
                <w:sz w:val="18"/>
                <w:szCs w:val="18"/>
                <w:lang w:val="en-GB" w:eastAsia="en-GB"/>
              </w:rPr>
              <w:t>1</w:t>
            </w:r>
          </w:p>
        </w:tc>
        <w:tc>
          <w:tcPr>
            <w:tcW w:w="3261" w:type="dxa"/>
            <w:shd w:val="clear" w:color="auto" w:fill="auto"/>
            <w:vAlign w:val="bottom"/>
          </w:tcPr>
          <w:p w14:paraId="415A9A90" w14:textId="77777777" w:rsidR="00403F96" w:rsidRPr="00946187" w:rsidRDefault="00403F96" w:rsidP="00005F58">
            <w:pPr>
              <w:rPr>
                <w:rFonts w:cs="Arial"/>
                <w:sz w:val="20"/>
                <w:szCs w:val="20"/>
                <w:lang w:val="en-GB" w:eastAsia="en-GB"/>
              </w:rPr>
            </w:pPr>
            <w:r w:rsidRPr="00946187">
              <w:rPr>
                <w:rFonts w:cs="Arial"/>
                <w:sz w:val="20"/>
                <w:szCs w:val="20"/>
              </w:rPr>
              <w:t>Zunanje ročno bypass stikalo 25A za tipski preklop UPS 3000W</w:t>
            </w:r>
          </w:p>
        </w:tc>
        <w:tc>
          <w:tcPr>
            <w:tcW w:w="1984" w:type="dxa"/>
            <w:shd w:val="clear" w:color="auto" w:fill="auto"/>
            <w:vAlign w:val="center"/>
          </w:tcPr>
          <w:p w14:paraId="4BE85908" w14:textId="77777777" w:rsidR="00403F96" w:rsidRPr="00781545" w:rsidRDefault="00403F96" w:rsidP="00005F58">
            <w:pPr>
              <w:rPr>
                <w:rFonts w:cs="Arial"/>
                <w:sz w:val="18"/>
                <w:szCs w:val="18"/>
                <w:lang w:val="en-GB" w:eastAsia="en-GB"/>
              </w:rPr>
            </w:pPr>
          </w:p>
        </w:tc>
        <w:tc>
          <w:tcPr>
            <w:tcW w:w="851" w:type="dxa"/>
          </w:tcPr>
          <w:p w14:paraId="2BAC7621" w14:textId="77777777" w:rsidR="00403F96" w:rsidRPr="00781545" w:rsidRDefault="007A22FC" w:rsidP="00005F58">
            <w:pPr>
              <w:jc w:val="right"/>
              <w:rPr>
                <w:rFonts w:cs="Arial"/>
                <w:sz w:val="18"/>
                <w:szCs w:val="18"/>
                <w:lang w:val="en-GB" w:eastAsia="en-GB"/>
              </w:rPr>
            </w:pPr>
            <w:r>
              <w:rPr>
                <w:rFonts w:cs="Arial"/>
                <w:sz w:val="18"/>
                <w:szCs w:val="18"/>
                <w:lang w:val="en-GB" w:eastAsia="en-GB"/>
              </w:rPr>
              <w:t>4</w:t>
            </w:r>
            <w:r w:rsidR="00403F96">
              <w:rPr>
                <w:rFonts w:cs="Arial"/>
                <w:sz w:val="18"/>
                <w:szCs w:val="18"/>
                <w:lang w:val="en-GB" w:eastAsia="en-GB"/>
              </w:rPr>
              <w:t xml:space="preserve"> kos</w:t>
            </w:r>
          </w:p>
        </w:tc>
        <w:tc>
          <w:tcPr>
            <w:tcW w:w="1559" w:type="dxa"/>
          </w:tcPr>
          <w:p w14:paraId="123C8AE3" w14:textId="77777777" w:rsidR="00403F96" w:rsidRPr="00781545" w:rsidRDefault="00403F96" w:rsidP="00005F58">
            <w:pPr>
              <w:rPr>
                <w:rFonts w:cs="Arial"/>
                <w:sz w:val="18"/>
                <w:szCs w:val="18"/>
                <w:lang w:val="en-GB" w:eastAsia="en-GB"/>
              </w:rPr>
            </w:pPr>
          </w:p>
        </w:tc>
        <w:tc>
          <w:tcPr>
            <w:tcW w:w="1701" w:type="dxa"/>
          </w:tcPr>
          <w:p w14:paraId="37A8D11A" w14:textId="77777777" w:rsidR="00403F96" w:rsidRPr="004E3DFF" w:rsidRDefault="00403F96" w:rsidP="00005F58">
            <w:pPr>
              <w:rPr>
                <w:sz w:val="18"/>
                <w:szCs w:val="18"/>
              </w:rPr>
            </w:pPr>
          </w:p>
        </w:tc>
      </w:tr>
      <w:tr w:rsidR="00403F96" w:rsidRPr="00781545" w14:paraId="201640D9" w14:textId="77777777" w:rsidTr="00B107AA">
        <w:trPr>
          <w:trHeight w:val="270"/>
        </w:trPr>
        <w:tc>
          <w:tcPr>
            <w:tcW w:w="425" w:type="dxa"/>
            <w:shd w:val="clear" w:color="auto" w:fill="auto"/>
            <w:vAlign w:val="center"/>
          </w:tcPr>
          <w:p w14:paraId="2DA8C900" w14:textId="77777777" w:rsidR="00403F96" w:rsidRPr="00781545" w:rsidRDefault="00403F96" w:rsidP="00005F58">
            <w:pPr>
              <w:jc w:val="center"/>
              <w:rPr>
                <w:rFonts w:cs="Arial"/>
                <w:sz w:val="18"/>
                <w:szCs w:val="18"/>
                <w:lang w:val="en-GB" w:eastAsia="en-GB"/>
              </w:rPr>
            </w:pPr>
            <w:r w:rsidRPr="00781545">
              <w:rPr>
                <w:rFonts w:cs="Arial"/>
                <w:sz w:val="18"/>
                <w:szCs w:val="18"/>
                <w:lang w:val="en-GB" w:eastAsia="en-GB"/>
              </w:rPr>
              <w:t>2</w:t>
            </w:r>
          </w:p>
        </w:tc>
        <w:tc>
          <w:tcPr>
            <w:tcW w:w="3261" w:type="dxa"/>
            <w:shd w:val="clear" w:color="auto" w:fill="auto"/>
          </w:tcPr>
          <w:p w14:paraId="3F33CD62" w14:textId="72827527" w:rsidR="00403F96" w:rsidRPr="00946187" w:rsidRDefault="00403F96" w:rsidP="008832ED">
            <w:pPr>
              <w:rPr>
                <w:rFonts w:cs="Arial"/>
                <w:color w:val="000000"/>
                <w:sz w:val="20"/>
                <w:szCs w:val="20"/>
                <w:lang w:val="en-GB" w:eastAsia="en-GB"/>
              </w:rPr>
            </w:pPr>
            <w:r w:rsidRPr="00946187">
              <w:rPr>
                <w:rFonts w:cs="Arial"/>
                <w:sz w:val="20"/>
                <w:szCs w:val="20"/>
              </w:rPr>
              <w:t>UPS naprava manjših moči 3000W za zamenjavo z iztrošenim z vgrajenim SNMP komunikacijskim vmesnikom, ki je kompatibilen z naročnikovim UNMS</w:t>
            </w:r>
            <w:r w:rsidR="008832ED">
              <w:rPr>
                <w:rFonts w:cs="Arial"/>
                <w:sz w:val="20"/>
                <w:szCs w:val="20"/>
              </w:rPr>
              <w:t>, za vgradnjo v obstoječo 19 palčno omaro</w:t>
            </w:r>
            <w:r w:rsidRPr="00946187">
              <w:rPr>
                <w:rFonts w:cs="Arial"/>
                <w:sz w:val="20"/>
                <w:szCs w:val="20"/>
              </w:rPr>
              <w:t xml:space="preserve"> (kot npr. PowerValue 11 RT G2 3kVA </w:t>
            </w:r>
            <w:r w:rsidR="008832ED">
              <w:rPr>
                <w:rFonts w:cs="Arial"/>
                <w:sz w:val="20"/>
                <w:szCs w:val="20"/>
              </w:rPr>
              <w:t>enakovrednim ali boljšim)</w:t>
            </w:r>
          </w:p>
        </w:tc>
        <w:tc>
          <w:tcPr>
            <w:tcW w:w="1984" w:type="dxa"/>
            <w:shd w:val="clear" w:color="auto" w:fill="auto"/>
            <w:vAlign w:val="center"/>
          </w:tcPr>
          <w:p w14:paraId="415AEDE9" w14:textId="77777777" w:rsidR="00403F96" w:rsidRPr="00781545" w:rsidRDefault="00403F96" w:rsidP="00005F58">
            <w:pPr>
              <w:rPr>
                <w:rFonts w:cs="Arial"/>
                <w:color w:val="000000"/>
                <w:sz w:val="18"/>
                <w:szCs w:val="18"/>
                <w:lang w:val="en-GB" w:eastAsia="en-GB"/>
              </w:rPr>
            </w:pPr>
          </w:p>
        </w:tc>
        <w:tc>
          <w:tcPr>
            <w:tcW w:w="851" w:type="dxa"/>
          </w:tcPr>
          <w:p w14:paraId="5865DE28" w14:textId="77777777" w:rsidR="00403F96" w:rsidRDefault="007A22FC" w:rsidP="007A22FC">
            <w:pPr>
              <w:jc w:val="right"/>
            </w:pPr>
            <w:r>
              <w:rPr>
                <w:rFonts w:cs="Arial"/>
                <w:sz w:val="18"/>
                <w:szCs w:val="18"/>
                <w:lang w:val="en-GB" w:eastAsia="en-GB"/>
              </w:rPr>
              <w:t>5</w:t>
            </w:r>
            <w:r w:rsidR="00403F96" w:rsidRPr="00B64D0B">
              <w:rPr>
                <w:rFonts w:cs="Arial"/>
                <w:sz w:val="18"/>
                <w:szCs w:val="18"/>
                <w:lang w:val="en-GB" w:eastAsia="en-GB"/>
              </w:rPr>
              <w:t xml:space="preserve"> </w:t>
            </w:r>
            <w:r>
              <w:rPr>
                <w:rFonts w:cs="Arial"/>
                <w:sz w:val="18"/>
                <w:szCs w:val="18"/>
                <w:lang w:val="en-GB" w:eastAsia="en-GB"/>
              </w:rPr>
              <w:t>kpl</w:t>
            </w:r>
          </w:p>
        </w:tc>
        <w:tc>
          <w:tcPr>
            <w:tcW w:w="1559" w:type="dxa"/>
          </w:tcPr>
          <w:p w14:paraId="57088E8E" w14:textId="77777777" w:rsidR="00403F96" w:rsidRPr="00781545" w:rsidRDefault="00403F96" w:rsidP="00005F58">
            <w:pPr>
              <w:rPr>
                <w:rFonts w:cs="Arial"/>
                <w:color w:val="000000"/>
                <w:sz w:val="18"/>
                <w:szCs w:val="18"/>
                <w:lang w:val="en-GB" w:eastAsia="en-GB"/>
              </w:rPr>
            </w:pPr>
          </w:p>
        </w:tc>
        <w:tc>
          <w:tcPr>
            <w:tcW w:w="1701" w:type="dxa"/>
          </w:tcPr>
          <w:p w14:paraId="7E51B83F" w14:textId="77777777" w:rsidR="00403F96" w:rsidRPr="004E3DFF" w:rsidRDefault="00403F96" w:rsidP="00005F58">
            <w:pPr>
              <w:rPr>
                <w:sz w:val="18"/>
                <w:szCs w:val="18"/>
              </w:rPr>
            </w:pPr>
          </w:p>
        </w:tc>
      </w:tr>
      <w:tr w:rsidR="00403F96" w:rsidRPr="00781545" w14:paraId="512AB7E8" w14:textId="77777777" w:rsidTr="00B107AA">
        <w:trPr>
          <w:trHeight w:val="270"/>
        </w:trPr>
        <w:tc>
          <w:tcPr>
            <w:tcW w:w="425" w:type="dxa"/>
            <w:shd w:val="clear" w:color="auto" w:fill="auto"/>
            <w:vAlign w:val="center"/>
          </w:tcPr>
          <w:p w14:paraId="10C29755" w14:textId="77777777" w:rsidR="00403F96" w:rsidRPr="00781545" w:rsidRDefault="00403F96" w:rsidP="00005F58">
            <w:pPr>
              <w:jc w:val="center"/>
              <w:rPr>
                <w:rFonts w:cs="Arial"/>
                <w:sz w:val="18"/>
                <w:szCs w:val="18"/>
                <w:lang w:val="en-GB" w:eastAsia="en-GB"/>
              </w:rPr>
            </w:pPr>
            <w:r w:rsidRPr="00781545">
              <w:rPr>
                <w:rFonts w:cs="Arial"/>
                <w:sz w:val="18"/>
                <w:szCs w:val="18"/>
                <w:lang w:val="en-GB" w:eastAsia="en-GB"/>
              </w:rPr>
              <w:t>3</w:t>
            </w:r>
          </w:p>
        </w:tc>
        <w:tc>
          <w:tcPr>
            <w:tcW w:w="3261" w:type="dxa"/>
            <w:shd w:val="clear" w:color="auto" w:fill="auto"/>
          </w:tcPr>
          <w:p w14:paraId="14344AD5" w14:textId="77777777" w:rsidR="00403F96" w:rsidRPr="00946187" w:rsidRDefault="00403F96" w:rsidP="00C048F6">
            <w:pPr>
              <w:rPr>
                <w:rFonts w:cs="Arial"/>
                <w:sz w:val="20"/>
                <w:szCs w:val="20"/>
                <w:lang w:val="en-GB" w:eastAsia="en-GB"/>
              </w:rPr>
            </w:pPr>
            <w:r w:rsidRPr="00946187">
              <w:rPr>
                <w:rFonts w:cs="Arial"/>
                <w:sz w:val="20"/>
                <w:szCs w:val="20"/>
                <w:lang w:val="en-GB" w:eastAsia="en-GB"/>
              </w:rPr>
              <w:t xml:space="preserve">External Battery Modul </w:t>
            </w:r>
            <w:r w:rsidR="00C048F6">
              <w:rPr>
                <w:rFonts w:cs="Arial"/>
                <w:sz w:val="20"/>
                <w:szCs w:val="20"/>
                <w:lang w:val="en-GB" w:eastAsia="en-GB"/>
              </w:rPr>
              <w:t>3</w:t>
            </w:r>
            <w:r w:rsidRPr="00946187">
              <w:rPr>
                <w:rFonts w:cs="Arial"/>
                <w:sz w:val="20"/>
                <w:szCs w:val="20"/>
                <w:lang w:val="en-GB" w:eastAsia="en-GB"/>
              </w:rPr>
              <w:t xml:space="preserve">kVA </w:t>
            </w:r>
          </w:p>
        </w:tc>
        <w:tc>
          <w:tcPr>
            <w:tcW w:w="1984" w:type="dxa"/>
            <w:shd w:val="clear" w:color="auto" w:fill="auto"/>
            <w:vAlign w:val="center"/>
          </w:tcPr>
          <w:p w14:paraId="352794A3" w14:textId="77777777" w:rsidR="00403F96" w:rsidRPr="00781545" w:rsidRDefault="00403F96" w:rsidP="00005F58">
            <w:pPr>
              <w:rPr>
                <w:rFonts w:cs="Arial"/>
                <w:sz w:val="18"/>
                <w:szCs w:val="18"/>
                <w:lang w:val="en-GB" w:eastAsia="en-GB"/>
              </w:rPr>
            </w:pPr>
          </w:p>
        </w:tc>
        <w:tc>
          <w:tcPr>
            <w:tcW w:w="851" w:type="dxa"/>
          </w:tcPr>
          <w:p w14:paraId="4A7E0117" w14:textId="77777777" w:rsidR="00403F96" w:rsidRPr="00B64D0B" w:rsidRDefault="007A22FC" w:rsidP="007A22FC">
            <w:pPr>
              <w:jc w:val="right"/>
              <w:rPr>
                <w:rFonts w:cs="Arial"/>
                <w:sz w:val="18"/>
                <w:szCs w:val="18"/>
                <w:lang w:val="en-GB" w:eastAsia="en-GB"/>
              </w:rPr>
            </w:pPr>
            <w:r>
              <w:rPr>
                <w:rFonts w:cs="Arial"/>
                <w:sz w:val="18"/>
                <w:szCs w:val="18"/>
                <w:lang w:val="en-GB" w:eastAsia="en-GB"/>
              </w:rPr>
              <w:t>8</w:t>
            </w:r>
            <w:r w:rsidR="00403F96" w:rsidRPr="00B64D0B">
              <w:rPr>
                <w:rFonts w:cs="Arial"/>
                <w:sz w:val="18"/>
                <w:szCs w:val="18"/>
                <w:lang w:val="en-GB" w:eastAsia="en-GB"/>
              </w:rPr>
              <w:t xml:space="preserve"> </w:t>
            </w:r>
            <w:r>
              <w:rPr>
                <w:rFonts w:cs="Arial"/>
                <w:sz w:val="18"/>
                <w:szCs w:val="18"/>
                <w:lang w:val="en-GB" w:eastAsia="en-GB"/>
              </w:rPr>
              <w:t>kpl</w:t>
            </w:r>
          </w:p>
        </w:tc>
        <w:tc>
          <w:tcPr>
            <w:tcW w:w="1559" w:type="dxa"/>
          </w:tcPr>
          <w:p w14:paraId="5EFC9AF5" w14:textId="77777777" w:rsidR="00403F96" w:rsidRPr="00781545" w:rsidRDefault="00403F96" w:rsidP="00005F58">
            <w:pPr>
              <w:rPr>
                <w:rFonts w:cs="Arial"/>
                <w:sz w:val="18"/>
                <w:szCs w:val="18"/>
                <w:lang w:val="en-GB" w:eastAsia="en-GB"/>
              </w:rPr>
            </w:pPr>
          </w:p>
        </w:tc>
        <w:tc>
          <w:tcPr>
            <w:tcW w:w="1701" w:type="dxa"/>
          </w:tcPr>
          <w:p w14:paraId="1BD18D69" w14:textId="77777777" w:rsidR="00403F96" w:rsidRPr="004E3DFF" w:rsidRDefault="00403F96" w:rsidP="00005F58">
            <w:pPr>
              <w:rPr>
                <w:sz w:val="18"/>
                <w:szCs w:val="18"/>
              </w:rPr>
            </w:pPr>
          </w:p>
        </w:tc>
      </w:tr>
      <w:tr w:rsidR="00403F96" w:rsidRPr="00781545" w14:paraId="4A17B748" w14:textId="77777777" w:rsidTr="00B107AA">
        <w:trPr>
          <w:trHeight w:val="270"/>
        </w:trPr>
        <w:tc>
          <w:tcPr>
            <w:tcW w:w="425" w:type="dxa"/>
            <w:shd w:val="clear" w:color="auto" w:fill="auto"/>
            <w:vAlign w:val="center"/>
          </w:tcPr>
          <w:p w14:paraId="6EDE130C" w14:textId="77777777" w:rsidR="00403F96" w:rsidRPr="00781545" w:rsidRDefault="00403F96" w:rsidP="00005F58">
            <w:pPr>
              <w:jc w:val="center"/>
              <w:rPr>
                <w:rFonts w:cs="Arial"/>
                <w:sz w:val="18"/>
                <w:szCs w:val="18"/>
                <w:lang w:val="en-GB" w:eastAsia="en-GB"/>
              </w:rPr>
            </w:pPr>
            <w:r w:rsidRPr="00781545">
              <w:rPr>
                <w:rFonts w:cs="Arial"/>
                <w:sz w:val="18"/>
                <w:szCs w:val="18"/>
                <w:lang w:val="en-GB" w:eastAsia="en-GB"/>
              </w:rPr>
              <w:t>4</w:t>
            </w:r>
          </w:p>
        </w:tc>
        <w:tc>
          <w:tcPr>
            <w:tcW w:w="3261" w:type="dxa"/>
            <w:shd w:val="clear" w:color="auto" w:fill="auto"/>
          </w:tcPr>
          <w:p w14:paraId="588DB668" w14:textId="77777777" w:rsidR="00403F96" w:rsidRPr="00946187" w:rsidRDefault="00403F96" w:rsidP="00005F58">
            <w:pPr>
              <w:rPr>
                <w:rFonts w:cs="Arial"/>
                <w:sz w:val="20"/>
                <w:szCs w:val="20"/>
                <w:lang w:val="en-GB" w:eastAsia="en-GB"/>
              </w:rPr>
            </w:pPr>
            <w:r w:rsidRPr="00946187">
              <w:rPr>
                <w:rFonts w:cs="Arial"/>
                <w:sz w:val="20"/>
                <w:szCs w:val="20"/>
                <w:lang w:val="en-GB" w:eastAsia="en-GB"/>
              </w:rPr>
              <w:t>ATS-16A (Automatic Transfer Switch) 230V z max. transfer time 15ms s pripadajočimi napajalnimi kabli (In: IEC 320-C20 x2 Out: IEC 320-C19, IEC 320-C13-3 x2)</w:t>
            </w:r>
          </w:p>
        </w:tc>
        <w:tc>
          <w:tcPr>
            <w:tcW w:w="1984" w:type="dxa"/>
            <w:shd w:val="clear" w:color="auto" w:fill="auto"/>
            <w:vAlign w:val="center"/>
          </w:tcPr>
          <w:p w14:paraId="4F9BA825" w14:textId="77777777" w:rsidR="00403F96" w:rsidRPr="00781545" w:rsidRDefault="00403F96" w:rsidP="00005F58">
            <w:pPr>
              <w:rPr>
                <w:rFonts w:cs="Arial"/>
                <w:sz w:val="18"/>
                <w:szCs w:val="18"/>
                <w:lang w:val="en-GB" w:eastAsia="en-GB"/>
              </w:rPr>
            </w:pPr>
          </w:p>
        </w:tc>
        <w:tc>
          <w:tcPr>
            <w:tcW w:w="851" w:type="dxa"/>
          </w:tcPr>
          <w:p w14:paraId="218E70A8" w14:textId="77777777" w:rsidR="00403F96" w:rsidRDefault="000E2923" w:rsidP="000E2923">
            <w:pPr>
              <w:jc w:val="right"/>
            </w:pPr>
            <w:r>
              <w:rPr>
                <w:rFonts w:cs="Arial"/>
                <w:sz w:val="18"/>
                <w:szCs w:val="18"/>
                <w:lang w:val="en-GB" w:eastAsia="en-GB"/>
              </w:rPr>
              <w:t>5</w:t>
            </w:r>
            <w:r w:rsidR="00403F96" w:rsidRPr="00B64D0B">
              <w:rPr>
                <w:rFonts w:cs="Arial"/>
                <w:sz w:val="18"/>
                <w:szCs w:val="18"/>
                <w:lang w:val="en-GB" w:eastAsia="en-GB"/>
              </w:rPr>
              <w:t xml:space="preserve"> kos</w:t>
            </w:r>
          </w:p>
        </w:tc>
        <w:tc>
          <w:tcPr>
            <w:tcW w:w="1559" w:type="dxa"/>
          </w:tcPr>
          <w:p w14:paraId="70848F01" w14:textId="77777777" w:rsidR="00403F96" w:rsidRPr="00781545" w:rsidRDefault="00403F96" w:rsidP="00005F58">
            <w:pPr>
              <w:rPr>
                <w:rFonts w:cs="Arial"/>
                <w:sz w:val="18"/>
                <w:szCs w:val="18"/>
                <w:lang w:val="en-GB" w:eastAsia="en-GB"/>
              </w:rPr>
            </w:pPr>
          </w:p>
        </w:tc>
        <w:tc>
          <w:tcPr>
            <w:tcW w:w="1701" w:type="dxa"/>
          </w:tcPr>
          <w:p w14:paraId="286F1F7D" w14:textId="77777777" w:rsidR="00403F96" w:rsidRPr="004E3DFF" w:rsidRDefault="00403F96" w:rsidP="00005F58">
            <w:pPr>
              <w:rPr>
                <w:sz w:val="18"/>
                <w:szCs w:val="18"/>
              </w:rPr>
            </w:pPr>
          </w:p>
        </w:tc>
      </w:tr>
      <w:tr w:rsidR="00AE566B" w:rsidRPr="00781545" w14:paraId="14F8BE41" w14:textId="77777777" w:rsidTr="00B107AA">
        <w:trPr>
          <w:trHeight w:val="270"/>
        </w:trPr>
        <w:tc>
          <w:tcPr>
            <w:tcW w:w="425" w:type="dxa"/>
            <w:shd w:val="clear" w:color="auto" w:fill="auto"/>
            <w:vAlign w:val="center"/>
          </w:tcPr>
          <w:p w14:paraId="0ADF19D4" w14:textId="77777777" w:rsidR="00AE566B" w:rsidRPr="00781545" w:rsidRDefault="00AE566B" w:rsidP="00005F58">
            <w:pPr>
              <w:jc w:val="center"/>
              <w:rPr>
                <w:rFonts w:cs="Arial"/>
                <w:sz w:val="18"/>
                <w:szCs w:val="18"/>
                <w:lang w:val="en-GB" w:eastAsia="en-GB"/>
              </w:rPr>
            </w:pPr>
            <w:r>
              <w:rPr>
                <w:rFonts w:cs="Arial"/>
                <w:sz w:val="18"/>
                <w:szCs w:val="18"/>
                <w:lang w:val="en-GB" w:eastAsia="en-GB"/>
              </w:rPr>
              <w:t>5</w:t>
            </w:r>
          </w:p>
        </w:tc>
        <w:tc>
          <w:tcPr>
            <w:tcW w:w="3261" w:type="dxa"/>
            <w:shd w:val="clear" w:color="auto" w:fill="auto"/>
          </w:tcPr>
          <w:p w14:paraId="2BEE973C" w14:textId="77777777" w:rsidR="00AE566B" w:rsidRPr="00946187" w:rsidRDefault="00AE566B" w:rsidP="00AE566B">
            <w:pPr>
              <w:rPr>
                <w:rFonts w:cs="Arial"/>
                <w:sz w:val="20"/>
                <w:szCs w:val="20"/>
                <w:lang w:val="en-GB" w:eastAsia="en-GB"/>
              </w:rPr>
            </w:pPr>
            <w:r>
              <w:rPr>
                <w:rFonts w:cs="Arial"/>
                <w:sz w:val="20"/>
                <w:szCs w:val="20"/>
                <w:lang w:val="en-GB" w:eastAsia="en-GB"/>
              </w:rPr>
              <w:t>STS</w:t>
            </w:r>
            <w:r w:rsidRPr="00946187">
              <w:rPr>
                <w:rFonts w:cs="Arial"/>
                <w:sz w:val="20"/>
                <w:szCs w:val="20"/>
                <w:lang w:val="en-GB" w:eastAsia="en-GB"/>
              </w:rPr>
              <w:t>-</w:t>
            </w:r>
            <w:r>
              <w:rPr>
                <w:rFonts w:cs="Arial"/>
                <w:sz w:val="20"/>
                <w:szCs w:val="20"/>
                <w:lang w:val="en-GB" w:eastAsia="en-GB"/>
              </w:rPr>
              <w:t>25</w:t>
            </w:r>
            <w:r w:rsidRPr="00946187">
              <w:rPr>
                <w:rFonts w:cs="Arial"/>
                <w:sz w:val="20"/>
                <w:szCs w:val="20"/>
                <w:lang w:val="en-GB" w:eastAsia="en-GB"/>
              </w:rPr>
              <w:t>A (</w:t>
            </w:r>
            <w:r>
              <w:rPr>
                <w:rFonts w:cs="Arial"/>
                <w:sz w:val="20"/>
                <w:szCs w:val="20"/>
                <w:lang w:val="en-GB" w:eastAsia="en-GB"/>
              </w:rPr>
              <w:t>Static</w:t>
            </w:r>
            <w:r w:rsidRPr="00946187">
              <w:rPr>
                <w:rFonts w:cs="Arial"/>
                <w:sz w:val="20"/>
                <w:szCs w:val="20"/>
                <w:lang w:val="en-GB" w:eastAsia="en-GB"/>
              </w:rPr>
              <w:t xml:space="preserve"> Transfer Switch) 230V z max. transfer time </w:t>
            </w:r>
            <w:r>
              <w:rPr>
                <w:rFonts w:cs="Arial"/>
                <w:sz w:val="20"/>
                <w:szCs w:val="20"/>
                <w:lang w:val="en-GB" w:eastAsia="en-GB"/>
              </w:rPr>
              <w:t>6</w:t>
            </w:r>
            <w:r w:rsidRPr="00946187">
              <w:rPr>
                <w:rFonts w:cs="Arial"/>
                <w:sz w:val="20"/>
                <w:szCs w:val="20"/>
                <w:lang w:val="en-GB" w:eastAsia="en-GB"/>
              </w:rPr>
              <w:t xml:space="preserve">ms </w:t>
            </w:r>
            <w:r w:rsidRPr="00946187">
              <w:rPr>
                <w:rFonts w:cs="Arial"/>
                <w:sz w:val="20"/>
                <w:szCs w:val="20"/>
              </w:rPr>
              <w:t>(za vgradnjo v 19 palčni okvir)</w:t>
            </w:r>
            <w:r>
              <w:rPr>
                <w:rFonts w:cs="Arial"/>
                <w:sz w:val="20"/>
                <w:szCs w:val="20"/>
              </w:rPr>
              <w:t xml:space="preserve"> </w:t>
            </w:r>
            <w:r w:rsidRPr="00946187">
              <w:rPr>
                <w:rFonts w:cs="Arial"/>
                <w:sz w:val="20"/>
                <w:szCs w:val="20"/>
                <w:lang w:val="en-GB" w:eastAsia="en-GB"/>
              </w:rPr>
              <w:t>s pripadajočimi napajalnimi kabli (In: IEC 320-C20 x2 Out: IEC 320-C19, IEC 320-C13-3 x2)</w:t>
            </w:r>
          </w:p>
        </w:tc>
        <w:tc>
          <w:tcPr>
            <w:tcW w:w="1984" w:type="dxa"/>
            <w:shd w:val="clear" w:color="auto" w:fill="auto"/>
            <w:vAlign w:val="center"/>
          </w:tcPr>
          <w:p w14:paraId="7B2C9BA1" w14:textId="77777777" w:rsidR="00AE566B" w:rsidRPr="00781545" w:rsidRDefault="00AE566B" w:rsidP="00005F58">
            <w:pPr>
              <w:rPr>
                <w:rFonts w:cs="Arial"/>
                <w:sz w:val="18"/>
                <w:szCs w:val="18"/>
                <w:lang w:val="en-GB" w:eastAsia="en-GB"/>
              </w:rPr>
            </w:pPr>
          </w:p>
        </w:tc>
        <w:tc>
          <w:tcPr>
            <w:tcW w:w="851" w:type="dxa"/>
          </w:tcPr>
          <w:p w14:paraId="795B7096" w14:textId="77777777" w:rsidR="00AE566B" w:rsidRDefault="000E2923" w:rsidP="000E2923">
            <w:pPr>
              <w:jc w:val="right"/>
              <w:rPr>
                <w:rFonts w:cs="Arial"/>
                <w:sz w:val="18"/>
                <w:szCs w:val="18"/>
                <w:lang w:val="en-GB" w:eastAsia="en-GB"/>
              </w:rPr>
            </w:pPr>
            <w:r>
              <w:rPr>
                <w:rFonts w:cs="Arial"/>
                <w:sz w:val="18"/>
                <w:szCs w:val="18"/>
                <w:lang w:val="en-GB" w:eastAsia="en-GB"/>
              </w:rPr>
              <w:t>5</w:t>
            </w:r>
            <w:r w:rsidR="00AE566B" w:rsidRPr="00B64D0B">
              <w:rPr>
                <w:rFonts w:cs="Arial"/>
                <w:sz w:val="18"/>
                <w:szCs w:val="18"/>
                <w:lang w:val="en-GB" w:eastAsia="en-GB"/>
              </w:rPr>
              <w:t xml:space="preserve"> kos</w:t>
            </w:r>
          </w:p>
        </w:tc>
        <w:tc>
          <w:tcPr>
            <w:tcW w:w="1559" w:type="dxa"/>
          </w:tcPr>
          <w:p w14:paraId="43FB297F" w14:textId="77777777" w:rsidR="00AE566B" w:rsidRPr="00781545" w:rsidRDefault="00AE566B" w:rsidP="00005F58">
            <w:pPr>
              <w:rPr>
                <w:rFonts w:cs="Arial"/>
                <w:sz w:val="18"/>
                <w:szCs w:val="18"/>
                <w:lang w:val="en-GB" w:eastAsia="en-GB"/>
              </w:rPr>
            </w:pPr>
          </w:p>
        </w:tc>
        <w:tc>
          <w:tcPr>
            <w:tcW w:w="1701" w:type="dxa"/>
          </w:tcPr>
          <w:p w14:paraId="1573C27C" w14:textId="77777777" w:rsidR="00AE566B" w:rsidRPr="004E3DFF" w:rsidRDefault="00AE566B" w:rsidP="00005F58">
            <w:pPr>
              <w:rPr>
                <w:sz w:val="18"/>
                <w:szCs w:val="18"/>
              </w:rPr>
            </w:pPr>
          </w:p>
        </w:tc>
      </w:tr>
      <w:tr w:rsidR="00403F96" w:rsidRPr="00781545" w14:paraId="3571AF6F" w14:textId="77777777" w:rsidTr="00B107AA">
        <w:trPr>
          <w:trHeight w:val="270"/>
        </w:trPr>
        <w:tc>
          <w:tcPr>
            <w:tcW w:w="425" w:type="dxa"/>
            <w:shd w:val="clear" w:color="auto" w:fill="auto"/>
            <w:vAlign w:val="center"/>
          </w:tcPr>
          <w:p w14:paraId="25A787BA" w14:textId="77777777" w:rsidR="00403F96" w:rsidRPr="00781545" w:rsidRDefault="00AE566B" w:rsidP="00005F58">
            <w:pPr>
              <w:jc w:val="center"/>
              <w:rPr>
                <w:rFonts w:cs="Arial"/>
                <w:sz w:val="18"/>
                <w:szCs w:val="18"/>
                <w:lang w:val="en-GB" w:eastAsia="en-GB"/>
              </w:rPr>
            </w:pPr>
            <w:r>
              <w:rPr>
                <w:rFonts w:cs="Arial"/>
                <w:sz w:val="18"/>
                <w:szCs w:val="18"/>
                <w:lang w:val="en-GB" w:eastAsia="en-GB"/>
              </w:rPr>
              <w:t>6</w:t>
            </w:r>
          </w:p>
        </w:tc>
        <w:tc>
          <w:tcPr>
            <w:tcW w:w="3261" w:type="dxa"/>
            <w:shd w:val="clear" w:color="auto" w:fill="auto"/>
          </w:tcPr>
          <w:p w14:paraId="270EA252" w14:textId="77777777" w:rsidR="00403F96" w:rsidRPr="00946187" w:rsidRDefault="00403F96" w:rsidP="00005F58">
            <w:pPr>
              <w:rPr>
                <w:rFonts w:eastAsiaTheme="minorHAnsi" w:cs="Arial"/>
                <w:sz w:val="20"/>
                <w:szCs w:val="20"/>
                <w:lang w:eastAsia="en-US"/>
              </w:rPr>
            </w:pPr>
            <w:r w:rsidRPr="00946187">
              <w:rPr>
                <w:rFonts w:cs="Arial"/>
                <w:sz w:val="20"/>
                <w:szCs w:val="20"/>
              </w:rPr>
              <w:t>Nadomestna horizontalna merilna razdelilna napajalna letev PDU (Clever ali APC za vgradnjo v 19 palčne okvirje)</w:t>
            </w:r>
          </w:p>
        </w:tc>
        <w:tc>
          <w:tcPr>
            <w:tcW w:w="1984" w:type="dxa"/>
            <w:shd w:val="clear" w:color="auto" w:fill="auto"/>
            <w:vAlign w:val="center"/>
          </w:tcPr>
          <w:p w14:paraId="7775DCA8" w14:textId="77777777" w:rsidR="00403F96" w:rsidRPr="00781545" w:rsidRDefault="00403F96" w:rsidP="00005F58">
            <w:pPr>
              <w:rPr>
                <w:rFonts w:cs="Arial"/>
                <w:sz w:val="18"/>
                <w:szCs w:val="18"/>
                <w:lang w:val="en-GB" w:eastAsia="en-GB"/>
              </w:rPr>
            </w:pPr>
          </w:p>
        </w:tc>
        <w:tc>
          <w:tcPr>
            <w:tcW w:w="851" w:type="dxa"/>
          </w:tcPr>
          <w:p w14:paraId="7F9F140F" w14:textId="77777777" w:rsidR="00403F96" w:rsidRDefault="000E2923" w:rsidP="000E2923">
            <w:pPr>
              <w:jc w:val="right"/>
            </w:pPr>
            <w:r>
              <w:rPr>
                <w:rFonts w:cs="Arial"/>
                <w:sz w:val="18"/>
                <w:szCs w:val="18"/>
                <w:lang w:val="en-GB" w:eastAsia="en-GB"/>
              </w:rPr>
              <w:t>5</w:t>
            </w:r>
            <w:r w:rsidR="00403F96" w:rsidRPr="00B64D0B">
              <w:rPr>
                <w:rFonts w:cs="Arial"/>
                <w:sz w:val="18"/>
                <w:szCs w:val="18"/>
                <w:lang w:val="en-GB" w:eastAsia="en-GB"/>
              </w:rPr>
              <w:t xml:space="preserve"> kos</w:t>
            </w:r>
          </w:p>
        </w:tc>
        <w:tc>
          <w:tcPr>
            <w:tcW w:w="1559" w:type="dxa"/>
          </w:tcPr>
          <w:p w14:paraId="14D18D8C" w14:textId="77777777" w:rsidR="00403F96" w:rsidRPr="00781545" w:rsidRDefault="00403F96" w:rsidP="00005F58">
            <w:pPr>
              <w:rPr>
                <w:rFonts w:cs="Arial"/>
                <w:sz w:val="18"/>
                <w:szCs w:val="18"/>
                <w:lang w:val="en-GB" w:eastAsia="en-GB"/>
              </w:rPr>
            </w:pPr>
          </w:p>
        </w:tc>
        <w:tc>
          <w:tcPr>
            <w:tcW w:w="1701" w:type="dxa"/>
          </w:tcPr>
          <w:p w14:paraId="462FDE58" w14:textId="77777777" w:rsidR="00403F96" w:rsidRPr="004E3DFF" w:rsidRDefault="00403F96" w:rsidP="00005F58">
            <w:pPr>
              <w:rPr>
                <w:sz w:val="18"/>
                <w:szCs w:val="18"/>
              </w:rPr>
            </w:pPr>
          </w:p>
        </w:tc>
      </w:tr>
      <w:tr w:rsidR="00403F96" w:rsidRPr="00781545" w14:paraId="68B619C5" w14:textId="77777777" w:rsidTr="00B107AA">
        <w:trPr>
          <w:trHeight w:val="270"/>
        </w:trPr>
        <w:tc>
          <w:tcPr>
            <w:tcW w:w="425" w:type="dxa"/>
            <w:shd w:val="clear" w:color="auto" w:fill="auto"/>
            <w:vAlign w:val="center"/>
          </w:tcPr>
          <w:p w14:paraId="65640A84" w14:textId="77777777" w:rsidR="00403F96" w:rsidRPr="00781545" w:rsidRDefault="00AE566B" w:rsidP="00005F58">
            <w:pPr>
              <w:jc w:val="center"/>
              <w:rPr>
                <w:rFonts w:cs="Arial"/>
                <w:sz w:val="18"/>
                <w:szCs w:val="18"/>
                <w:lang w:val="en-GB" w:eastAsia="en-GB"/>
              </w:rPr>
            </w:pPr>
            <w:r>
              <w:rPr>
                <w:rFonts w:cs="Arial"/>
                <w:sz w:val="18"/>
                <w:szCs w:val="18"/>
                <w:lang w:val="en-GB" w:eastAsia="en-GB"/>
              </w:rPr>
              <w:t>7</w:t>
            </w:r>
          </w:p>
        </w:tc>
        <w:tc>
          <w:tcPr>
            <w:tcW w:w="3261" w:type="dxa"/>
            <w:shd w:val="clear" w:color="auto" w:fill="auto"/>
          </w:tcPr>
          <w:p w14:paraId="49F457F3" w14:textId="77777777" w:rsidR="00403F96" w:rsidRPr="00946187" w:rsidRDefault="00403F96" w:rsidP="00005F58">
            <w:pPr>
              <w:rPr>
                <w:rFonts w:cs="Arial"/>
                <w:sz w:val="20"/>
                <w:szCs w:val="20"/>
                <w:lang w:val="en-GB" w:eastAsia="en-GB"/>
              </w:rPr>
            </w:pPr>
            <w:r w:rsidRPr="00946187">
              <w:rPr>
                <w:rFonts w:cs="Arial"/>
                <w:sz w:val="20"/>
                <w:szCs w:val="20"/>
              </w:rPr>
              <w:t>Nadomestna vertikalna merilna razdelilna napajalna letev PDU (vertikalni Clever za vgradnjo v standardno sistemsko omaro proizvajalca APC)</w:t>
            </w:r>
          </w:p>
        </w:tc>
        <w:tc>
          <w:tcPr>
            <w:tcW w:w="1984" w:type="dxa"/>
            <w:shd w:val="clear" w:color="auto" w:fill="auto"/>
            <w:vAlign w:val="center"/>
          </w:tcPr>
          <w:p w14:paraId="3DDED1A1" w14:textId="77777777" w:rsidR="00403F96" w:rsidRPr="00781545" w:rsidRDefault="00403F96" w:rsidP="00005F58">
            <w:pPr>
              <w:rPr>
                <w:rFonts w:cs="Arial"/>
                <w:sz w:val="18"/>
                <w:szCs w:val="18"/>
                <w:lang w:val="en-GB" w:eastAsia="en-GB"/>
              </w:rPr>
            </w:pPr>
          </w:p>
        </w:tc>
        <w:tc>
          <w:tcPr>
            <w:tcW w:w="851" w:type="dxa"/>
          </w:tcPr>
          <w:p w14:paraId="281CEADA" w14:textId="77777777" w:rsidR="00403F96" w:rsidRDefault="000E2923" w:rsidP="000E2923">
            <w:pPr>
              <w:jc w:val="right"/>
            </w:pPr>
            <w:r>
              <w:rPr>
                <w:rFonts w:cs="Arial"/>
                <w:sz w:val="18"/>
                <w:szCs w:val="18"/>
                <w:lang w:val="en-GB" w:eastAsia="en-GB"/>
              </w:rPr>
              <w:t>5</w:t>
            </w:r>
            <w:r w:rsidR="00403F96" w:rsidRPr="00B64D0B">
              <w:rPr>
                <w:rFonts w:cs="Arial"/>
                <w:sz w:val="18"/>
                <w:szCs w:val="18"/>
                <w:lang w:val="en-GB" w:eastAsia="en-GB"/>
              </w:rPr>
              <w:t xml:space="preserve"> kos</w:t>
            </w:r>
          </w:p>
        </w:tc>
        <w:tc>
          <w:tcPr>
            <w:tcW w:w="1559" w:type="dxa"/>
          </w:tcPr>
          <w:p w14:paraId="786A6D1B" w14:textId="77777777" w:rsidR="00403F96" w:rsidRPr="00781545" w:rsidRDefault="00403F96" w:rsidP="00005F58">
            <w:pPr>
              <w:rPr>
                <w:rFonts w:cs="Arial"/>
                <w:sz w:val="18"/>
                <w:szCs w:val="18"/>
                <w:lang w:val="en-GB" w:eastAsia="en-GB"/>
              </w:rPr>
            </w:pPr>
          </w:p>
        </w:tc>
        <w:tc>
          <w:tcPr>
            <w:tcW w:w="1701" w:type="dxa"/>
          </w:tcPr>
          <w:p w14:paraId="25E8A2B1" w14:textId="77777777" w:rsidR="00403F96" w:rsidRPr="004E3DFF" w:rsidRDefault="00403F96" w:rsidP="00005F58">
            <w:pPr>
              <w:rPr>
                <w:sz w:val="18"/>
                <w:szCs w:val="18"/>
              </w:rPr>
            </w:pPr>
          </w:p>
        </w:tc>
      </w:tr>
      <w:tr w:rsidR="008E6783" w:rsidRPr="00781545" w14:paraId="5865FF52" w14:textId="77777777" w:rsidTr="00B107AA">
        <w:trPr>
          <w:trHeight w:val="270"/>
        </w:trPr>
        <w:tc>
          <w:tcPr>
            <w:tcW w:w="425" w:type="dxa"/>
            <w:shd w:val="clear" w:color="auto" w:fill="auto"/>
            <w:vAlign w:val="center"/>
          </w:tcPr>
          <w:p w14:paraId="2D07809F" w14:textId="77777777" w:rsidR="008E6783" w:rsidRDefault="008E6783" w:rsidP="008E6783">
            <w:pPr>
              <w:jc w:val="center"/>
              <w:rPr>
                <w:rFonts w:cs="Arial"/>
                <w:sz w:val="18"/>
                <w:szCs w:val="18"/>
                <w:lang w:val="en-GB" w:eastAsia="en-GB"/>
              </w:rPr>
            </w:pPr>
            <w:r>
              <w:rPr>
                <w:rFonts w:cs="Arial"/>
                <w:sz w:val="18"/>
                <w:szCs w:val="18"/>
                <w:lang w:val="en-GB" w:eastAsia="en-GB"/>
              </w:rPr>
              <w:t>8</w:t>
            </w:r>
          </w:p>
        </w:tc>
        <w:tc>
          <w:tcPr>
            <w:tcW w:w="3261" w:type="dxa"/>
            <w:shd w:val="clear" w:color="auto" w:fill="auto"/>
          </w:tcPr>
          <w:p w14:paraId="13DE1660" w14:textId="77777777" w:rsidR="008E6783" w:rsidRDefault="008E6783" w:rsidP="008E6783">
            <w:pPr>
              <w:rPr>
                <w:rFonts w:cs="Arial"/>
                <w:sz w:val="20"/>
                <w:szCs w:val="20"/>
              </w:rPr>
            </w:pPr>
            <w:r w:rsidRPr="00116EA8">
              <w:rPr>
                <w:rFonts w:cs="Arial"/>
                <w:sz w:val="20"/>
                <w:szCs w:val="20"/>
              </w:rPr>
              <w:t>Komunikacijski vmesnik Generex  BUDGET CS141BSC</w:t>
            </w:r>
          </w:p>
        </w:tc>
        <w:tc>
          <w:tcPr>
            <w:tcW w:w="1984" w:type="dxa"/>
            <w:shd w:val="clear" w:color="auto" w:fill="auto"/>
            <w:vAlign w:val="center"/>
          </w:tcPr>
          <w:p w14:paraId="4A0D26B5" w14:textId="77777777" w:rsidR="008E6783" w:rsidRPr="00781545" w:rsidRDefault="008E6783" w:rsidP="008E6783">
            <w:pPr>
              <w:rPr>
                <w:rFonts w:cs="Arial"/>
                <w:sz w:val="18"/>
                <w:szCs w:val="18"/>
                <w:lang w:val="en-GB" w:eastAsia="en-GB"/>
              </w:rPr>
            </w:pPr>
          </w:p>
        </w:tc>
        <w:tc>
          <w:tcPr>
            <w:tcW w:w="851" w:type="dxa"/>
          </w:tcPr>
          <w:p w14:paraId="7592D2AE" w14:textId="77777777" w:rsidR="008E6783" w:rsidRDefault="000E2923" w:rsidP="008E6783">
            <w:pPr>
              <w:jc w:val="right"/>
              <w:rPr>
                <w:rFonts w:cs="Arial"/>
                <w:sz w:val="18"/>
                <w:szCs w:val="18"/>
                <w:lang w:val="en-GB" w:eastAsia="en-GB"/>
              </w:rPr>
            </w:pPr>
            <w:r>
              <w:rPr>
                <w:rFonts w:cs="Arial"/>
                <w:sz w:val="18"/>
                <w:szCs w:val="18"/>
                <w:lang w:val="en-GB" w:eastAsia="en-GB"/>
              </w:rPr>
              <w:t>10</w:t>
            </w:r>
            <w:r w:rsidR="008E6783">
              <w:rPr>
                <w:rFonts w:cs="Arial"/>
                <w:sz w:val="18"/>
                <w:szCs w:val="18"/>
                <w:lang w:val="en-GB" w:eastAsia="en-GB"/>
              </w:rPr>
              <w:t xml:space="preserve"> kos</w:t>
            </w:r>
          </w:p>
        </w:tc>
        <w:tc>
          <w:tcPr>
            <w:tcW w:w="1559" w:type="dxa"/>
          </w:tcPr>
          <w:p w14:paraId="1CA950C1" w14:textId="77777777" w:rsidR="008E6783" w:rsidRPr="00781545" w:rsidRDefault="008E6783" w:rsidP="008E6783">
            <w:pPr>
              <w:rPr>
                <w:rFonts w:cs="Arial"/>
                <w:sz w:val="18"/>
                <w:szCs w:val="18"/>
                <w:lang w:val="en-GB" w:eastAsia="en-GB"/>
              </w:rPr>
            </w:pPr>
          </w:p>
        </w:tc>
        <w:tc>
          <w:tcPr>
            <w:tcW w:w="1701" w:type="dxa"/>
          </w:tcPr>
          <w:p w14:paraId="268BB330" w14:textId="77777777" w:rsidR="008E6783" w:rsidRPr="004E3DFF" w:rsidRDefault="008E6783" w:rsidP="008E6783">
            <w:pPr>
              <w:rPr>
                <w:sz w:val="18"/>
                <w:szCs w:val="18"/>
              </w:rPr>
            </w:pPr>
          </w:p>
        </w:tc>
      </w:tr>
      <w:tr w:rsidR="008E6783" w:rsidRPr="00781545" w14:paraId="4A828477" w14:textId="77777777" w:rsidTr="00B107AA">
        <w:trPr>
          <w:trHeight w:val="270"/>
        </w:trPr>
        <w:tc>
          <w:tcPr>
            <w:tcW w:w="425" w:type="dxa"/>
            <w:shd w:val="clear" w:color="auto" w:fill="auto"/>
            <w:vAlign w:val="center"/>
          </w:tcPr>
          <w:p w14:paraId="5C00C02F" w14:textId="77777777" w:rsidR="008E6783" w:rsidRDefault="008E6783" w:rsidP="008E6783">
            <w:pPr>
              <w:jc w:val="center"/>
              <w:rPr>
                <w:rFonts w:cs="Arial"/>
                <w:sz w:val="18"/>
                <w:szCs w:val="18"/>
                <w:lang w:val="en-GB" w:eastAsia="en-GB"/>
              </w:rPr>
            </w:pPr>
            <w:r>
              <w:rPr>
                <w:rFonts w:cs="Arial"/>
                <w:sz w:val="18"/>
                <w:szCs w:val="18"/>
                <w:lang w:val="en-GB" w:eastAsia="en-GB"/>
              </w:rPr>
              <w:t>9</w:t>
            </w:r>
          </w:p>
        </w:tc>
        <w:tc>
          <w:tcPr>
            <w:tcW w:w="3261" w:type="dxa"/>
            <w:shd w:val="clear" w:color="auto" w:fill="auto"/>
          </w:tcPr>
          <w:p w14:paraId="23D9AB49" w14:textId="77777777" w:rsidR="008E6783" w:rsidRPr="00116EA8" w:rsidRDefault="008E6783" w:rsidP="008E6783">
            <w:pPr>
              <w:rPr>
                <w:rFonts w:cs="Arial"/>
                <w:sz w:val="20"/>
                <w:szCs w:val="20"/>
              </w:rPr>
            </w:pPr>
            <w:r w:rsidRPr="00116EA8">
              <w:rPr>
                <w:rFonts w:cs="Arial"/>
                <w:sz w:val="20"/>
                <w:szCs w:val="20"/>
              </w:rPr>
              <w:t>UNMS (UPS</w:t>
            </w:r>
            <w:r>
              <w:rPr>
                <w:rFonts w:cs="Arial"/>
                <w:sz w:val="20"/>
                <w:szCs w:val="20"/>
              </w:rPr>
              <w:t xml:space="preserve"> Network Management Software) </w:t>
            </w:r>
            <w:r w:rsidRPr="00116EA8">
              <w:rPr>
                <w:rFonts w:cs="Arial"/>
                <w:sz w:val="20"/>
                <w:szCs w:val="20"/>
              </w:rPr>
              <w:t>S</w:t>
            </w:r>
            <w:r>
              <w:rPr>
                <w:rFonts w:cs="Arial"/>
                <w:sz w:val="20"/>
                <w:szCs w:val="20"/>
              </w:rPr>
              <w:t>trežniška</w:t>
            </w:r>
            <w:r w:rsidRPr="00116EA8">
              <w:rPr>
                <w:rFonts w:cs="Arial"/>
                <w:sz w:val="20"/>
                <w:szCs w:val="20"/>
              </w:rPr>
              <w:t xml:space="preserve"> verzija</w:t>
            </w:r>
            <w:r>
              <w:rPr>
                <w:rFonts w:cs="Arial"/>
                <w:sz w:val="20"/>
                <w:szCs w:val="20"/>
              </w:rPr>
              <w:t xml:space="preserve"> </w:t>
            </w:r>
            <w:r w:rsidRPr="00116EA8">
              <w:rPr>
                <w:rFonts w:cs="Arial"/>
                <w:sz w:val="20"/>
                <w:szCs w:val="20"/>
              </w:rPr>
              <w:t>- licence za 25 dodatnih objektov</w:t>
            </w:r>
          </w:p>
        </w:tc>
        <w:tc>
          <w:tcPr>
            <w:tcW w:w="1984" w:type="dxa"/>
            <w:shd w:val="clear" w:color="auto" w:fill="auto"/>
            <w:vAlign w:val="center"/>
          </w:tcPr>
          <w:p w14:paraId="708CCBAF" w14:textId="77777777" w:rsidR="008E6783" w:rsidRPr="00781545" w:rsidRDefault="008E6783" w:rsidP="008E6783">
            <w:pPr>
              <w:rPr>
                <w:rFonts w:cs="Arial"/>
                <w:sz w:val="18"/>
                <w:szCs w:val="18"/>
                <w:lang w:val="en-GB" w:eastAsia="en-GB"/>
              </w:rPr>
            </w:pPr>
          </w:p>
        </w:tc>
        <w:tc>
          <w:tcPr>
            <w:tcW w:w="851" w:type="dxa"/>
          </w:tcPr>
          <w:p w14:paraId="646EF34E" w14:textId="77777777" w:rsidR="008E6783" w:rsidRDefault="008E6783" w:rsidP="008E6783">
            <w:pPr>
              <w:jc w:val="right"/>
              <w:rPr>
                <w:rFonts w:cs="Arial"/>
                <w:sz w:val="18"/>
                <w:szCs w:val="18"/>
                <w:lang w:val="en-GB" w:eastAsia="en-GB"/>
              </w:rPr>
            </w:pPr>
            <w:r>
              <w:rPr>
                <w:rFonts w:cs="Arial"/>
                <w:sz w:val="18"/>
                <w:szCs w:val="18"/>
                <w:lang w:val="en-GB" w:eastAsia="en-GB"/>
              </w:rPr>
              <w:t>2 kpl</w:t>
            </w:r>
          </w:p>
        </w:tc>
        <w:tc>
          <w:tcPr>
            <w:tcW w:w="1559" w:type="dxa"/>
          </w:tcPr>
          <w:p w14:paraId="0F78E58F" w14:textId="77777777" w:rsidR="008E6783" w:rsidRPr="00781545" w:rsidRDefault="008E6783" w:rsidP="008E6783">
            <w:pPr>
              <w:rPr>
                <w:rFonts w:cs="Arial"/>
                <w:sz w:val="18"/>
                <w:szCs w:val="18"/>
                <w:lang w:val="en-GB" w:eastAsia="en-GB"/>
              </w:rPr>
            </w:pPr>
          </w:p>
        </w:tc>
        <w:tc>
          <w:tcPr>
            <w:tcW w:w="1701" w:type="dxa"/>
          </w:tcPr>
          <w:p w14:paraId="2C0B59D8" w14:textId="77777777" w:rsidR="008E6783" w:rsidRPr="004E3DFF" w:rsidRDefault="008E6783" w:rsidP="008E6783">
            <w:pPr>
              <w:rPr>
                <w:sz w:val="18"/>
                <w:szCs w:val="18"/>
              </w:rPr>
            </w:pPr>
          </w:p>
        </w:tc>
      </w:tr>
      <w:tr w:rsidR="008E6783" w:rsidRPr="00781545" w14:paraId="63CDDAD9" w14:textId="77777777" w:rsidTr="00B107AA">
        <w:trPr>
          <w:trHeight w:val="270"/>
        </w:trPr>
        <w:tc>
          <w:tcPr>
            <w:tcW w:w="425" w:type="dxa"/>
            <w:shd w:val="clear" w:color="auto" w:fill="auto"/>
            <w:vAlign w:val="center"/>
          </w:tcPr>
          <w:p w14:paraId="0C20B0A3" w14:textId="77777777" w:rsidR="008E6783" w:rsidRDefault="008E6783" w:rsidP="008E6783">
            <w:pPr>
              <w:jc w:val="center"/>
              <w:rPr>
                <w:rFonts w:cs="Arial"/>
                <w:sz w:val="18"/>
                <w:szCs w:val="18"/>
                <w:lang w:val="en-GB" w:eastAsia="en-GB"/>
              </w:rPr>
            </w:pPr>
            <w:r>
              <w:rPr>
                <w:rFonts w:cs="Arial"/>
                <w:sz w:val="18"/>
                <w:szCs w:val="18"/>
                <w:lang w:val="en-GB" w:eastAsia="en-GB"/>
              </w:rPr>
              <w:t>10</w:t>
            </w:r>
          </w:p>
        </w:tc>
        <w:tc>
          <w:tcPr>
            <w:tcW w:w="3261" w:type="dxa"/>
            <w:shd w:val="clear" w:color="auto" w:fill="auto"/>
          </w:tcPr>
          <w:p w14:paraId="5D2503CD" w14:textId="77777777" w:rsidR="008E6783" w:rsidRPr="00946187" w:rsidRDefault="008E6783" w:rsidP="008E6783">
            <w:pPr>
              <w:rPr>
                <w:rFonts w:cs="Arial"/>
                <w:sz w:val="20"/>
                <w:szCs w:val="20"/>
              </w:rPr>
            </w:pPr>
            <w:r w:rsidRPr="00946187">
              <w:rPr>
                <w:rFonts w:cs="Arial"/>
                <w:sz w:val="20"/>
                <w:szCs w:val="20"/>
              </w:rPr>
              <w:t>Napajalnik AC/DC za napajanje UNMS II</w:t>
            </w:r>
          </w:p>
        </w:tc>
        <w:tc>
          <w:tcPr>
            <w:tcW w:w="1984" w:type="dxa"/>
            <w:shd w:val="clear" w:color="auto" w:fill="auto"/>
            <w:vAlign w:val="center"/>
          </w:tcPr>
          <w:p w14:paraId="700FBE37" w14:textId="77777777" w:rsidR="008E6783" w:rsidRPr="0092336E" w:rsidRDefault="008E6783" w:rsidP="008E6783">
            <w:pPr>
              <w:rPr>
                <w:rFonts w:cs="Arial"/>
                <w:sz w:val="18"/>
                <w:szCs w:val="18"/>
                <w:lang w:val="de-DE" w:eastAsia="en-GB"/>
              </w:rPr>
            </w:pPr>
          </w:p>
        </w:tc>
        <w:tc>
          <w:tcPr>
            <w:tcW w:w="851" w:type="dxa"/>
          </w:tcPr>
          <w:p w14:paraId="27012FA7" w14:textId="77777777" w:rsidR="008E6783" w:rsidRDefault="000E2923" w:rsidP="008E6783">
            <w:pPr>
              <w:jc w:val="right"/>
              <w:rPr>
                <w:rFonts w:cs="Arial"/>
                <w:sz w:val="18"/>
                <w:szCs w:val="18"/>
                <w:lang w:val="en-GB" w:eastAsia="en-GB"/>
              </w:rPr>
            </w:pPr>
            <w:r>
              <w:rPr>
                <w:rFonts w:cs="Arial"/>
                <w:sz w:val="18"/>
                <w:szCs w:val="18"/>
                <w:lang w:val="en-GB" w:eastAsia="en-GB"/>
              </w:rPr>
              <w:t>2</w:t>
            </w:r>
            <w:r w:rsidR="008E6783">
              <w:rPr>
                <w:rFonts w:cs="Arial"/>
                <w:sz w:val="18"/>
                <w:szCs w:val="18"/>
                <w:lang w:val="en-GB" w:eastAsia="en-GB"/>
              </w:rPr>
              <w:t xml:space="preserve"> kos</w:t>
            </w:r>
          </w:p>
        </w:tc>
        <w:tc>
          <w:tcPr>
            <w:tcW w:w="1559" w:type="dxa"/>
          </w:tcPr>
          <w:p w14:paraId="738DF441" w14:textId="77777777" w:rsidR="008E6783" w:rsidRPr="00781545" w:rsidRDefault="008E6783" w:rsidP="008E6783">
            <w:pPr>
              <w:rPr>
                <w:rFonts w:cs="Arial"/>
                <w:sz w:val="18"/>
                <w:szCs w:val="18"/>
                <w:lang w:val="en-GB" w:eastAsia="en-GB"/>
              </w:rPr>
            </w:pPr>
          </w:p>
        </w:tc>
        <w:tc>
          <w:tcPr>
            <w:tcW w:w="1701" w:type="dxa"/>
          </w:tcPr>
          <w:p w14:paraId="27E0529B" w14:textId="77777777" w:rsidR="008E6783" w:rsidRPr="004E3DFF" w:rsidRDefault="008E6783" w:rsidP="008E6783">
            <w:pPr>
              <w:rPr>
                <w:sz w:val="18"/>
                <w:szCs w:val="18"/>
              </w:rPr>
            </w:pPr>
          </w:p>
        </w:tc>
      </w:tr>
      <w:tr w:rsidR="008E6783" w:rsidRPr="00781545" w14:paraId="5A503F46" w14:textId="77777777" w:rsidTr="00B107AA">
        <w:trPr>
          <w:trHeight w:val="270"/>
        </w:trPr>
        <w:tc>
          <w:tcPr>
            <w:tcW w:w="425" w:type="dxa"/>
            <w:shd w:val="clear" w:color="auto" w:fill="auto"/>
            <w:vAlign w:val="center"/>
          </w:tcPr>
          <w:p w14:paraId="6B51AF2A" w14:textId="77777777" w:rsidR="008E6783" w:rsidRDefault="008E6783" w:rsidP="008E6783">
            <w:pPr>
              <w:jc w:val="center"/>
              <w:rPr>
                <w:rFonts w:cs="Arial"/>
                <w:sz w:val="18"/>
                <w:szCs w:val="18"/>
                <w:lang w:val="en-GB" w:eastAsia="en-GB"/>
              </w:rPr>
            </w:pPr>
            <w:r>
              <w:rPr>
                <w:rFonts w:cs="Arial"/>
                <w:sz w:val="18"/>
                <w:szCs w:val="18"/>
                <w:lang w:val="en-GB" w:eastAsia="en-GB"/>
              </w:rPr>
              <w:t>11</w:t>
            </w:r>
          </w:p>
        </w:tc>
        <w:tc>
          <w:tcPr>
            <w:tcW w:w="3261" w:type="dxa"/>
            <w:shd w:val="clear" w:color="auto" w:fill="auto"/>
          </w:tcPr>
          <w:p w14:paraId="37B9D385" w14:textId="77777777" w:rsidR="008E6783" w:rsidRPr="00946187" w:rsidRDefault="008E6783" w:rsidP="008E6783">
            <w:pPr>
              <w:rPr>
                <w:rFonts w:cs="Arial"/>
                <w:szCs w:val="20"/>
              </w:rPr>
            </w:pPr>
            <w:r w:rsidRPr="00D958C8">
              <w:rPr>
                <w:rFonts w:cs="Arial"/>
                <w:sz w:val="20"/>
                <w:szCs w:val="20"/>
              </w:rPr>
              <w:t>Komplet gradnikov za napajanje kritičnih porabnikov z dobavo in vgradnjo na WAM</w:t>
            </w:r>
            <w:r>
              <w:rPr>
                <w:rFonts w:cs="Arial"/>
                <w:szCs w:val="20"/>
              </w:rPr>
              <w:t xml:space="preserve"> </w:t>
            </w:r>
            <w:r w:rsidRPr="00D958C8">
              <w:rPr>
                <w:rFonts w:cs="Arial"/>
                <w:sz w:val="20"/>
                <w:szCs w:val="20"/>
              </w:rPr>
              <w:t>lokacijah: UPS moči 3000W s</w:t>
            </w:r>
            <w:r>
              <w:rPr>
                <w:rFonts w:cs="Arial"/>
                <w:szCs w:val="20"/>
              </w:rPr>
              <w:t xml:space="preserve"> </w:t>
            </w:r>
            <w:r w:rsidRPr="00D958C8">
              <w:rPr>
                <w:rFonts w:cs="Arial"/>
                <w:sz w:val="20"/>
                <w:szCs w:val="20"/>
              </w:rPr>
              <w:t xml:space="preserve">pripadajočimi dovodnimi in odvodnimi kabli, dodatni kabinet za podaljšanje avtonomije; vodila za vgradnjo v rack omaro; zunanji ročni bypass s PDU-jem; vgrajen SNMP komunikacijski vmesnik kompatibilnim z naročnikovim </w:t>
            </w:r>
            <w:r w:rsidRPr="00D958C8">
              <w:rPr>
                <w:rFonts w:cs="Arial"/>
                <w:sz w:val="20"/>
                <w:szCs w:val="20"/>
              </w:rPr>
              <w:lastRenderedPageBreak/>
              <w:t>UNMS; ATS hitro preklopno stikalo</w:t>
            </w:r>
            <w:r>
              <w:rPr>
                <w:rFonts w:cs="Arial"/>
                <w:sz w:val="20"/>
                <w:szCs w:val="20"/>
              </w:rPr>
              <w:t xml:space="preserve"> 16A</w:t>
            </w:r>
          </w:p>
        </w:tc>
        <w:tc>
          <w:tcPr>
            <w:tcW w:w="1984" w:type="dxa"/>
            <w:shd w:val="clear" w:color="auto" w:fill="auto"/>
            <w:vAlign w:val="center"/>
          </w:tcPr>
          <w:p w14:paraId="6EF4797E" w14:textId="77777777" w:rsidR="008E6783" w:rsidRPr="00781545" w:rsidRDefault="008E6783" w:rsidP="008E6783">
            <w:pPr>
              <w:rPr>
                <w:rFonts w:cs="Arial"/>
                <w:sz w:val="18"/>
                <w:szCs w:val="18"/>
                <w:lang w:val="en-GB" w:eastAsia="en-GB"/>
              </w:rPr>
            </w:pPr>
          </w:p>
        </w:tc>
        <w:tc>
          <w:tcPr>
            <w:tcW w:w="851" w:type="dxa"/>
          </w:tcPr>
          <w:p w14:paraId="33E5D15B" w14:textId="77777777" w:rsidR="008E6783" w:rsidRDefault="008E6783" w:rsidP="008E6783">
            <w:pPr>
              <w:jc w:val="right"/>
              <w:rPr>
                <w:rFonts w:cs="Arial"/>
                <w:sz w:val="18"/>
                <w:szCs w:val="18"/>
                <w:lang w:val="en-GB" w:eastAsia="en-GB"/>
              </w:rPr>
            </w:pPr>
            <w:r>
              <w:rPr>
                <w:rFonts w:cs="Arial"/>
                <w:sz w:val="18"/>
                <w:szCs w:val="18"/>
                <w:lang w:val="en-GB" w:eastAsia="en-GB"/>
              </w:rPr>
              <w:t>1 kpl</w:t>
            </w:r>
          </w:p>
        </w:tc>
        <w:tc>
          <w:tcPr>
            <w:tcW w:w="1559" w:type="dxa"/>
          </w:tcPr>
          <w:p w14:paraId="129D7032" w14:textId="77777777" w:rsidR="008E6783" w:rsidRPr="00781545" w:rsidRDefault="008E6783" w:rsidP="008E6783">
            <w:pPr>
              <w:rPr>
                <w:rFonts w:cs="Arial"/>
                <w:sz w:val="18"/>
                <w:szCs w:val="18"/>
                <w:lang w:val="en-GB" w:eastAsia="en-GB"/>
              </w:rPr>
            </w:pPr>
          </w:p>
        </w:tc>
        <w:tc>
          <w:tcPr>
            <w:tcW w:w="1701" w:type="dxa"/>
          </w:tcPr>
          <w:p w14:paraId="3CE5E35D" w14:textId="77777777" w:rsidR="008E6783" w:rsidRPr="004E3DFF" w:rsidRDefault="008E6783" w:rsidP="008E6783">
            <w:pPr>
              <w:rPr>
                <w:sz w:val="18"/>
                <w:szCs w:val="18"/>
              </w:rPr>
            </w:pPr>
          </w:p>
        </w:tc>
      </w:tr>
      <w:tr w:rsidR="008E6783" w:rsidRPr="00781545" w14:paraId="122240B1" w14:textId="77777777" w:rsidTr="00B107AA">
        <w:trPr>
          <w:trHeight w:val="270"/>
        </w:trPr>
        <w:tc>
          <w:tcPr>
            <w:tcW w:w="425" w:type="dxa"/>
            <w:shd w:val="clear" w:color="auto" w:fill="auto"/>
            <w:vAlign w:val="center"/>
          </w:tcPr>
          <w:p w14:paraId="53984E20" w14:textId="77777777" w:rsidR="008E6783" w:rsidRDefault="008E6783" w:rsidP="008E6783">
            <w:pPr>
              <w:jc w:val="center"/>
              <w:rPr>
                <w:rFonts w:cs="Arial"/>
                <w:sz w:val="18"/>
                <w:szCs w:val="18"/>
                <w:lang w:val="en-GB" w:eastAsia="en-GB"/>
              </w:rPr>
            </w:pPr>
            <w:r>
              <w:rPr>
                <w:rFonts w:cs="Arial"/>
                <w:sz w:val="18"/>
                <w:szCs w:val="18"/>
                <w:lang w:val="en-GB" w:eastAsia="en-GB"/>
              </w:rPr>
              <w:t>12</w:t>
            </w:r>
          </w:p>
        </w:tc>
        <w:tc>
          <w:tcPr>
            <w:tcW w:w="3261" w:type="dxa"/>
            <w:shd w:val="clear" w:color="auto" w:fill="auto"/>
          </w:tcPr>
          <w:p w14:paraId="14F9F878" w14:textId="77777777" w:rsidR="008E6783" w:rsidRPr="00304AC6" w:rsidRDefault="008E6783" w:rsidP="008E6783">
            <w:pPr>
              <w:rPr>
                <w:rFonts w:cs="Arial"/>
                <w:sz w:val="20"/>
                <w:szCs w:val="20"/>
              </w:rPr>
            </w:pPr>
            <w:r w:rsidRPr="00304AC6">
              <w:rPr>
                <w:rFonts w:cs="Arial"/>
                <w:sz w:val="20"/>
                <w:szCs w:val="20"/>
              </w:rPr>
              <w:t xml:space="preserve">Baterijski set za </w:t>
            </w:r>
            <w:r>
              <w:rPr>
                <w:rFonts w:cs="Arial"/>
                <w:sz w:val="20"/>
                <w:szCs w:val="20"/>
              </w:rPr>
              <w:t>+</w:t>
            </w:r>
            <w:r w:rsidR="004A4703">
              <w:rPr>
                <w:rFonts w:cs="Arial"/>
                <w:sz w:val="20"/>
                <w:szCs w:val="20"/>
              </w:rPr>
              <w:t>UPS</w:t>
            </w:r>
            <w:r w:rsidR="004A4703" w:rsidRPr="00304AC6">
              <w:rPr>
                <w:rFonts w:cs="Arial"/>
                <w:sz w:val="20"/>
                <w:szCs w:val="20"/>
              </w:rPr>
              <w:t xml:space="preserve"> </w:t>
            </w:r>
            <w:r w:rsidR="004A4703">
              <w:rPr>
                <w:rFonts w:cs="Arial"/>
                <w:sz w:val="20"/>
                <w:szCs w:val="20"/>
              </w:rPr>
              <w:t>A</w:t>
            </w:r>
            <w:r w:rsidR="004A4703" w:rsidRPr="00304AC6">
              <w:rPr>
                <w:rFonts w:cs="Arial"/>
                <w:sz w:val="20"/>
                <w:szCs w:val="20"/>
              </w:rPr>
              <w:t xml:space="preserve"> </w:t>
            </w:r>
            <w:r w:rsidRPr="00304AC6">
              <w:rPr>
                <w:rFonts w:cs="Arial"/>
                <w:sz w:val="20"/>
                <w:szCs w:val="20"/>
              </w:rPr>
              <w:t xml:space="preserve">MBX; </w:t>
            </w:r>
          </w:p>
          <w:p w14:paraId="54BDDB13" w14:textId="7C4D55B3" w:rsidR="008E6783" w:rsidRPr="00304AC6" w:rsidRDefault="008E6783" w:rsidP="000D1F88">
            <w:pPr>
              <w:rPr>
                <w:rFonts w:cs="Arial"/>
                <w:sz w:val="20"/>
                <w:szCs w:val="20"/>
              </w:rPr>
            </w:pPr>
            <w:r w:rsidRPr="00304AC6">
              <w:rPr>
                <w:rFonts w:cs="Arial"/>
                <w:sz w:val="20"/>
                <w:szCs w:val="20"/>
              </w:rPr>
              <w:t>ABB UPScale (1x20) zmogljivosti: 8.160W pri 15 min praznjenju do in 1,67 Vpc, 25° C</w:t>
            </w:r>
          </w:p>
        </w:tc>
        <w:tc>
          <w:tcPr>
            <w:tcW w:w="1984" w:type="dxa"/>
            <w:shd w:val="clear" w:color="auto" w:fill="auto"/>
            <w:vAlign w:val="center"/>
          </w:tcPr>
          <w:p w14:paraId="128A4CAF" w14:textId="77777777" w:rsidR="008E6783" w:rsidRPr="00781545" w:rsidRDefault="008E6783" w:rsidP="008E6783">
            <w:pPr>
              <w:rPr>
                <w:rFonts w:cs="Arial"/>
                <w:sz w:val="18"/>
                <w:szCs w:val="18"/>
                <w:lang w:val="en-GB" w:eastAsia="en-GB"/>
              </w:rPr>
            </w:pPr>
          </w:p>
        </w:tc>
        <w:tc>
          <w:tcPr>
            <w:tcW w:w="851" w:type="dxa"/>
          </w:tcPr>
          <w:p w14:paraId="5EAC94D0" w14:textId="77777777" w:rsidR="008E6783" w:rsidRDefault="008E6783" w:rsidP="008E6783">
            <w:pPr>
              <w:jc w:val="right"/>
              <w:rPr>
                <w:rFonts w:cs="Arial"/>
                <w:sz w:val="18"/>
                <w:szCs w:val="18"/>
                <w:lang w:val="en-GB" w:eastAsia="en-GB"/>
              </w:rPr>
            </w:pPr>
            <w:r>
              <w:rPr>
                <w:rFonts w:cs="Arial"/>
                <w:sz w:val="18"/>
                <w:szCs w:val="18"/>
                <w:lang w:val="en-GB" w:eastAsia="en-GB"/>
              </w:rPr>
              <w:t>2 kpl</w:t>
            </w:r>
          </w:p>
        </w:tc>
        <w:tc>
          <w:tcPr>
            <w:tcW w:w="1559" w:type="dxa"/>
          </w:tcPr>
          <w:p w14:paraId="1DD5D518" w14:textId="77777777" w:rsidR="008E6783" w:rsidRPr="00781545" w:rsidRDefault="008E6783" w:rsidP="008E6783">
            <w:pPr>
              <w:rPr>
                <w:rFonts w:cs="Arial"/>
                <w:sz w:val="18"/>
                <w:szCs w:val="18"/>
                <w:lang w:val="en-GB" w:eastAsia="en-GB"/>
              </w:rPr>
            </w:pPr>
          </w:p>
        </w:tc>
        <w:tc>
          <w:tcPr>
            <w:tcW w:w="1701" w:type="dxa"/>
          </w:tcPr>
          <w:p w14:paraId="2F5CB1EB" w14:textId="77777777" w:rsidR="008E6783" w:rsidRPr="004E3DFF" w:rsidRDefault="008E6783" w:rsidP="008E6783">
            <w:pPr>
              <w:rPr>
                <w:sz w:val="18"/>
                <w:szCs w:val="18"/>
              </w:rPr>
            </w:pPr>
          </w:p>
        </w:tc>
      </w:tr>
      <w:tr w:rsidR="008E6783" w:rsidRPr="00781545" w14:paraId="22A9B442" w14:textId="77777777" w:rsidTr="00B107AA">
        <w:trPr>
          <w:trHeight w:val="270"/>
        </w:trPr>
        <w:tc>
          <w:tcPr>
            <w:tcW w:w="425" w:type="dxa"/>
            <w:shd w:val="clear" w:color="auto" w:fill="auto"/>
            <w:vAlign w:val="center"/>
          </w:tcPr>
          <w:p w14:paraId="4718823E" w14:textId="77777777" w:rsidR="008E6783" w:rsidRDefault="008E6783" w:rsidP="008E6783">
            <w:pPr>
              <w:jc w:val="center"/>
              <w:rPr>
                <w:rFonts w:cs="Arial"/>
                <w:sz w:val="18"/>
                <w:szCs w:val="18"/>
                <w:lang w:val="en-GB" w:eastAsia="en-GB"/>
              </w:rPr>
            </w:pPr>
            <w:r>
              <w:rPr>
                <w:rFonts w:cs="Arial"/>
                <w:sz w:val="18"/>
                <w:szCs w:val="18"/>
                <w:lang w:val="en-GB" w:eastAsia="en-GB"/>
              </w:rPr>
              <w:t>13</w:t>
            </w:r>
          </w:p>
        </w:tc>
        <w:tc>
          <w:tcPr>
            <w:tcW w:w="3261" w:type="dxa"/>
            <w:shd w:val="clear" w:color="auto" w:fill="auto"/>
          </w:tcPr>
          <w:p w14:paraId="12496A5B" w14:textId="77777777" w:rsidR="008E6783" w:rsidRPr="00304AC6" w:rsidRDefault="008E6783" w:rsidP="008E6783">
            <w:pPr>
              <w:rPr>
                <w:rFonts w:cs="Arial"/>
                <w:sz w:val="20"/>
                <w:szCs w:val="20"/>
              </w:rPr>
            </w:pPr>
            <w:r w:rsidRPr="00304AC6">
              <w:rPr>
                <w:rFonts w:cs="Arial"/>
                <w:sz w:val="20"/>
                <w:szCs w:val="20"/>
              </w:rPr>
              <w:t xml:space="preserve">Baterijski set za </w:t>
            </w:r>
            <w:r>
              <w:rPr>
                <w:rFonts w:cs="Arial"/>
                <w:sz w:val="20"/>
                <w:szCs w:val="20"/>
              </w:rPr>
              <w:t>+</w:t>
            </w:r>
            <w:r w:rsidR="004A4703">
              <w:rPr>
                <w:rFonts w:cs="Arial"/>
                <w:sz w:val="20"/>
                <w:szCs w:val="20"/>
              </w:rPr>
              <w:t>UPS</w:t>
            </w:r>
            <w:r w:rsidR="004A4703" w:rsidRPr="00304AC6">
              <w:rPr>
                <w:rFonts w:cs="Arial"/>
                <w:sz w:val="20"/>
                <w:szCs w:val="20"/>
              </w:rPr>
              <w:t xml:space="preserve"> </w:t>
            </w:r>
            <w:r w:rsidR="004A4703">
              <w:rPr>
                <w:rFonts w:cs="Arial"/>
                <w:sz w:val="20"/>
                <w:szCs w:val="20"/>
              </w:rPr>
              <w:t>B</w:t>
            </w:r>
            <w:r w:rsidR="004A4703" w:rsidRPr="00304AC6">
              <w:rPr>
                <w:rFonts w:cs="Arial"/>
                <w:sz w:val="20"/>
                <w:szCs w:val="20"/>
              </w:rPr>
              <w:t xml:space="preserve"> </w:t>
            </w:r>
            <w:r w:rsidRPr="00304AC6">
              <w:rPr>
                <w:rFonts w:cs="Arial"/>
                <w:sz w:val="20"/>
                <w:szCs w:val="20"/>
              </w:rPr>
              <w:t xml:space="preserve">MBX; </w:t>
            </w:r>
          </w:p>
          <w:p w14:paraId="2581D2C4" w14:textId="5FBF0824" w:rsidR="008E6783" w:rsidRPr="00304AC6" w:rsidRDefault="008E6783" w:rsidP="000D1F88">
            <w:pPr>
              <w:rPr>
                <w:rFonts w:cs="Arial"/>
                <w:sz w:val="20"/>
                <w:szCs w:val="20"/>
              </w:rPr>
            </w:pPr>
            <w:r w:rsidRPr="00304AC6">
              <w:rPr>
                <w:rFonts w:cs="Arial"/>
                <w:sz w:val="20"/>
                <w:szCs w:val="20"/>
              </w:rPr>
              <w:t>ABB UPScale (1x20) zmogljivosti: 8.160W pri 15 min praznjenju do in 1,67 Vpc, 25° C</w:t>
            </w:r>
          </w:p>
        </w:tc>
        <w:tc>
          <w:tcPr>
            <w:tcW w:w="1984" w:type="dxa"/>
            <w:shd w:val="clear" w:color="auto" w:fill="auto"/>
            <w:vAlign w:val="center"/>
          </w:tcPr>
          <w:p w14:paraId="007F7B67" w14:textId="77777777" w:rsidR="008E6783" w:rsidRPr="00781545" w:rsidRDefault="008E6783" w:rsidP="008E6783">
            <w:pPr>
              <w:rPr>
                <w:rFonts w:cs="Arial"/>
                <w:sz w:val="18"/>
                <w:szCs w:val="18"/>
                <w:lang w:val="en-GB" w:eastAsia="en-GB"/>
              </w:rPr>
            </w:pPr>
          </w:p>
        </w:tc>
        <w:tc>
          <w:tcPr>
            <w:tcW w:w="851" w:type="dxa"/>
          </w:tcPr>
          <w:p w14:paraId="35ADDBDC" w14:textId="77777777" w:rsidR="008E6783" w:rsidRDefault="008E6783" w:rsidP="008E6783">
            <w:pPr>
              <w:jc w:val="right"/>
              <w:rPr>
                <w:rFonts w:cs="Arial"/>
                <w:sz w:val="18"/>
                <w:szCs w:val="18"/>
                <w:lang w:val="en-GB" w:eastAsia="en-GB"/>
              </w:rPr>
            </w:pPr>
            <w:r>
              <w:rPr>
                <w:rFonts w:cs="Arial"/>
                <w:sz w:val="18"/>
                <w:szCs w:val="18"/>
                <w:lang w:val="en-GB" w:eastAsia="en-GB"/>
              </w:rPr>
              <w:t>2 kpl</w:t>
            </w:r>
          </w:p>
        </w:tc>
        <w:tc>
          <w:tcPr>
            <w:tcW w:w="1559" w:type="dxa"/>
          </w:tcPr>
          <w:p w14:paraId="69D85EA9" w14:textId="77777777" w:rsidR="008E6783" w:rsidRPr="00781545" w:rsidRDefault="008E6783" w:rsidP="008E6783">
            <w:pPr>
              <w:rPr>
                <w:rFonts w:cs="Arial"/>
                <w:sz w:val="18"/>
                <w:szCs w:val="18"/>
                <w:lang w:val="en-GB" w:eastAsia="en-GB"/>
              </w:rPr>
            </w:pPr>
          </w:p>
        </w:tc>
        <w:tc>
          <w:tcPr>
            <w:tcW w:w="1701" w:type="dxa"/>
          </w:tcPr>
          <w:p w14:paraId="2CB47999" w14:textId="77777777" w:rsidR="008E6783" w:rsidRDefault="008E6783" w:rsidP="008E6783">
            <w:pPr>
              <w:rPr>
                <w:sz w:val="18"/>
                <w:szCs w:val="18"/>
              </w:rPr>
            </w:pPr>
          </w:p>
        </w:tc>
      </w:tr>
      <w:tr w:rsidR="008E6783" w:rsidRPr="003429DE" w14:paraId="27C38C62" w14:textId="77777777" w:rsidTr="00B107AA">
        <w:trPr>
          <w:trHeight w:val="270"/>
        </w:trPr>
        <w:tc>
          <w:tcPr>
            <w:tcW w:w="425" w:type="dxa"/>
            <w:shd w:val="clear" w:color="auto" w:fill="auto"/>
            <w:vAlign w:val="center"/>
          </w:tcPr>
          <w:p w14:paraId="6374FB00" w14:textId="77777777" w:rsidR="008E6783" w:rsidRPr="003429DE" w:rsidRDefault="008E6783" w:rsidP="008E6783">
            <w:pPr>
              <w:jc w:val="center"/>
              <w:rPr>
                <w:rFonts w:cs="Arial"/>
                <w:sz w:val="18"/>
                <w:szCs w:val="18"/>
                <w:lang w:val="en-GB" w:eastAsia="en-GB"/>
              </w:rPr>
            </w:pPr>
            <w:r w:rsidRPr="003429DE">
              <w:rPr>
                <w:rFonts w:cs="Arial"/>
                <w:sz w:val="18"/>
                <w:szCs w:val="18"/>
                <w:lang w:val="en-GB" w:eastAsia="en-GB"/>
              </w:rPr>
              <w:t>14</w:t>
            </w:r>
          </w:p>
        </w:tc>
        <w:tc>
          <w:tcPr>
            <w:tcW w:w="3261" w:type="dxa"/>
            <w:shd w:val="clear" w:color="auto" w:fill="auto"/>
          </w:tcPr>
          <w:p w14:paraId="19CE2397" w14:textId="77777777" w:rsidR="008E6783" w:rsidRPr="003429DE" w:rsidRDefault="008E6783" w:rsidP="008E6783">
            <w:pPr>
              <w:rPr>
                <w:rFonts w:cs="Arial"/>
                <w:sz w:val="20"/>
                <w:szCs w:val="20"/>
              </w:rPr>
            </w:pPr>
            <w:r w:rsidRPr="003429DE">
              <w:rPr>
                <w:rFonts w:cs="Arial"/>
                <w:sz w:val="20"/>
                <w:szCs w:val="20"/>
              </w:rPr>
              <w:t>Baterijski set za +</w:t>
            </w:r>
            <w:r w:rsidR="004A4703" w:rsidRPr="003429DE">
              <w:rPr>
                <w:rFonts w:cs="Arial"/>
                <w:sz w:val="20"/>
                <w:szCs w:val="20"/>
              </w:rPr>
              <w:t xml:space="preserve"> UPS A </w:t>
            </w:r>
            <w:r w:rsidRPr="003429DE">
              <w:rPr>
                <w:rFonts w:cs="Arial"/>
                <w:sz w:val="20"/>
                <w:szCs w:val="20"/>
              </w:rPr>
              <w:t xml:space="preserve">POR </w:t>
            </w:r>
          </w:p>
          <w:p w14:paraId="1438239C" w14:textId="77777777" w:rsidR="008E6783" w:rsidRPr="003429DE" w:rsidRDefault="008E6783" w:rsidP="008E6783">
            <w:pPr>
              <w:rPr>
                <w:rFonts w:cs="Arial"/>
                <w:sz w:val="20"/>
                <w:szCs w:val="20"/>
              </w:rPr>
            </w:pPr>
            <w:r w:rsidRPr="003429DE">
              <w:rPr>
                <w:rFonts w:cs="Arial"/>
                <w:sz w:val="20"/>
                <w:szCs w:val="20"/>
              </w:rPr>
              <w:t xml:space="preserve">ABB PV 3-11 zmogljivosti: 1.224W pri 15 min praznjenju do in 1,67 Vpc, 25° C </w:t>
            </w:r>
          </w:p>
        </w:tc>
        <w:tc>
          <w:tcPr>
            <w:tcW w:w="1984" w:type="dxa"/>
            <w:shd w:val="clear" w:color="auto" w:fill="auto"/>
            <w:vAlign w:val="center"/>
          </w:tcPr>
          <w:p w14:paraId="48BAE3A6" w14:textId="77777777" w:rsidR="008E6783" w:rsidRPr="003429DE" w:rsidRDefault="008E6783" w:rsidP="008E6783">
            <w:pPr>
              <w:rPr>
                <w:rFonts w:cs="Arial"/>
                <w:sz w:val="18"/>
                <w:szCs w:val="18"/>
                <w:lang w:val="en-GB" w:eastAsia="en-GB"/>
              </w:rPr>
            </w:pPr>
          </w:p>
        </w:tc>
        <w:tc>
          <w:tcPr>
            <w:tcW w:w="851" w:type="dxa"/>
          </w:tcPr>
          <w:p w14:paraId="44BC3830" w14:textId="77777777" w:rsidR="008E6783" w:rsidRPr="003429DE" w:rsidRDefault="008E6783" w:rsidP="008E6783">
            <w:pPr>
              <w:jc w:val="right"/>
              <w:rPr>
                <w:rFonts w:cs="Arial"/>
                <w:sz w:val="18"/>
                <w:szCs w:val="18"/>
                <w:lang w:val="en-GB" w:eastAsia="en-GB"/>
              </w:rPr>
            </w:pPr>
            <w:r w:rsidRPr="003429DE">
              <w:rPr>
                <w:rFonts w:cs="Arial"/>
                <w:sz w:val="18"/>
                <w:szCs w:val="18"/>
                <w:lang w:val="en-GB" w:eastAsia="en-GB"/>
              </w:rPr>
              <w:t>1 kpl</w:t>
            </w:r>
          </w:p>
        </w:tc>
        <w:tc>
          <w:tcPr>
            <w:tcW w:w="1559" w:type="dxa"/>
          </w:tcPr>
          <w:p w14:paraId="03C45DF6" w14:textId="77777777" w:rsidR="008E6783" w:rsidRPr="003429DE" w:rsidRDefault="008E6783" w:rsidP="008E6783">
            <w:pPr>
              <w:rPr>
                <w:rFonts w:cs="Arial"/>
                <w:sz w:val="18"/>
                <w:szCs w:val="18"/>
                <w:lang w:val="en-GB" w:eastAsia="en-GB"/>
              </w:rPr>
            </w:pPr>
          </w:p>
        </w:tc>
        <w:tc>
          <w:tcPr>
            <w:tcW w:w="1701" w:type="dxa"/>
          </w:tcPr>
          <w:p w14:paraId="1F5555A6" w14:textId="77777777" w:rsidR="008E6783" w:rsidRPr="003429DE" w:rsidRDefault="008E6783" w:rsidP="008E6783">
            <w:pPr>
              <w:rPr>
                <w:sz w:val="18"/>
                <w:szCs w:val="18"/>
              </w:rPr>
            </w:pPr>
          </w:p>
        </w:tc>
      </w:tr>
      <w:tr w:rsidR="008E6783" w:rsidRPr="003429DE" w14:paraId="51C0369B" w14:textId="77777777" w:rsidTr="00B107AA">
        <w:trPr>
          <w:trHeight w:val="270"/>
        </w:trPr>
        <w:tc>
          <w:tcPr>
            <w:tcW w:w="425" w:type="dxa"/>
            <w:shd w:val="clear" w:color="auto" w:fill="auto"/>
            <w:vAlign w:val="center"/>
          </w:tcPr>
          <w:p w14:paraId="13ED6598" w14:textId="77777777" w:rsidR="008E6783" w:rsidRPr="003429DE" w:rsidRDefault="008E6783" w:rsidP="008E6783">
            <w:pPr>
              <w:jc w:val="center"/>
              <w:rPr>
                <w:rFonts w:cs="Arial"/>
                <w:sz w:val="18"/>
                <w:szCs w:val="18"/>
                <w:lang w:val="en-GB" w:eastAsia="en-GB"/>
              </w:rPr>
            </w:pPr>
            <w:r>
              <w:rPr>
                <w:rFonts w:cs="Arial"/>
                <w:sz w:val="18"/>
                <w:szCs w:val="18"/>
                <w:lang w:val="en-GB" w:eastAsia="en-GB"/>
              </w:rPr>
              <w:t>15</w:t>
            </w:r>
          </w:p>
        </w:tc>
        <w:tc>
          <w:tcPr>
            <w:tcW w:w="3261" w:type="dxa"/>
            <w:shd w:val="clear" w:color="auto" w:fill="auto"/>
          </w:tcPr>
          <w:p w14:paraId="155F3178" w14:textId="77777777" w:rsidR="008E6783" w:rsidRPr="003429DE" w:rsidRDefault="008E6783" w:rsidP="008E6783">
            <w:pPr>
              <w:rPr>
                <w:rFonts w:cs="Arial"/>
                <w:sz w:val="20"/>
                <w:szCs w:val="20"/>
              </w:rPr>
            </w:pPr>
            <w:r w:rsidRPr="003429DE">
              <w:rPr>
                <w:rFonts w:cs="Arial"/>
                <w:sz w:val="20"/>
                <w:szCs w:val="20"/>
              </w:rPr>
              <w:t>Baterijski set za +</w:t>
            </w:r>
            <w:r w:rsidR="004A4703" w:rsidRPr="003429DE">
              <w:rPr>
                <w:rFonts w:cs="Arial"/>
                <w:sz w:val="20"/>
                <w:szCs w:val="20"/>
              </w:rPr>
              <w:t xml:space="preserve">UPS A </w:t>
            </w:r>
            <w:r w:rsidRPr="003429DE">
              <w:rPr>
                <w:rFonts w:cs="Arial"/>
                <w:sz w:val="20"/>
                <w:szCs w:val="20"/>
              </w:rPr>
              <w:t xml:space="preserve">POR </w:t>
            </w:r>
          </w:p>
          <w:p w14:paraId="7FF97360" w14:textId="77777777" w:rsidR="008E6783" w:rsidRPr="003429DE" w:rsidRDefault="008E6783" w:rsidP="008E6783">
            <w:pPr>
              <w:rPr>
                <w:rFonts w:cs="Arial"/>
                <w:sz w:val="20"/>
                <w:szCs w:val="20"/>
              </w:rPr>
            </w:pPr>
            <w:r w:rsidRPr="003429DE">
              <w:rPr>
                <w:rFonts w:cs="Arial"/>
                <w:sz w:val="20"/>
                <w:szCs w:val="20"/>
              </w:rPr>
              <w:t>ABB PV 3-11- bat kab</w:t>
            </w:r>
          </w:p>
          <w:p w14:paraId="1FCC1F37" w14:textId="77777777" w:rsidR="008E6783" w:rsidRPr="003429DE" w:rsidRDefault="008E6783" w:rsidP="008E6783">
            <w:pPr>
              <w:rPr>
                <w:rFonts w:cs="Arial"/>
                <w:sz w:val="20"/>
                <w:szCs w:val="20"/>
              </w:rPr>
            </w:pPr>
            <w:r>
              <w:rPr>
                <w:rFonts w:cs="Arial"/>
                <w:sz w:val="20"/>
                <w:szCs w:val="20"/>
              </w:rPr>
              <w:t>z</w:t>
            </w:r>
            <w:r w:rsidRPr="003429DE">
              <w:rPr>
                <w:rFonts w:cs="Arial"/>
                <w:sz w:val="20"/>
                <w:szCs w:val="20"/>
              </w:rPr>
              <w:t>mogljivosti: 2.448W pri 15 min praznjenju do in 1,67 Vpc, 25° C</w:t>
            </w:r>
          </w:p>
        </w:tc>
        <w:tc>
          <w:tcPr>
            <w:tcW w:w="1984" w:type="dxa"/>
            <w:shd w:val="clear" w:color="auto" w:fill="auto"/>
            <w:vAlign w:val="center"/>
          </w:tcPr>
          <w:p w14:paraId="74D645D6" w14:textId="77777777" w:rsidR="008E6783" w:rsidRPr="003429DE" w:rsidRDefault="008E6783" w:rsidP="008E6783">
            <w:pPr>
              <w:rPr>
                <w:rFonts w:cs="Arial"/>
                <w:sz w:val="18"/>
                <w:szCs w:val="18"/>
                <w:lang w:val="en-GB" w:eastAsia="en-GB"/>
              </w:rPr>
            </w:pPr>
          </w:p>
        </w:tc>
        <w:tc>
          <w:tcPr>
            <w:tcW w:w="851" w:type="dxa"/>
          </w:tcPr>
          <w:p w14:paraId="5B42202C" w14:textId="77777777" w:rsidR="008E6783" w:rsidRPr="003429DE" w:rsidRDefault="008E6783" w:rsidP="008E6783">
            <w:pPr>
              <w:jc w:val="right"/>
              <w:rPr>
                <w:rFonts w:cs="Arial"/>
                <w:sz w:val="18"/>
                <w:szCs w:val="18"/>
                <w:lang w:val="en-GB" w:eastAsia="en-GB"/>
              </w:rPr>
            </w:pPr>
            <w:r w:rsidRPr="003429DE">
              <w:rPr>
                <w:rFonts w:cs="Arial"/>
                <w:sz w:val="18"/>
                <w:szCs w:val="18"/>
                <w:lang w:val="en-GB" w:eastAsia="en-GB"/>
              </w:rPr>
              <w:t>1 kpl</w:t>
            </w:r>
          </w:p>
        </w:tc>
        <w:tc>
          <w:tcPr>
            <w:tcW w:w="1559" w:type="dxa"/>
          </w:tcPr>
          <w:p w14:paraId="12D91486" w14:textId="77777777" w:rsidR="008E6783" w:rsidRPr="003429DE" w:rsidRDefault="008E6783" w:rsidP="008E6783">
            <w:pPr>
              <w:rPr>
                <w:rFonts w:cs="Arial"/>
                <w:sz w:val="18"/>
                <w:szCs w:val="18"/>
                <w:lang w:val="en-GB" w:eastAsia="en-GB"/>
              </w:rPr>
            </w:pPr>
          </w:p>
        </w:tc>
        <w:tc>
          <w:tcPr>
            <w:tcW w:w="1701" w:type="dxa"/>
          </w:tcPr>
          <w:p w14:paraId="2CF518AC" w14:textId="77777777" w:rsidR="008E6783" w:rsidRPr="003429DE" w:rsidRDefault="008E6783" w:rsidP="008E6783">
            <w:pPr>
              <w:rPr>
                <w:sz w:val="18"/>
                <w:szCs w:val="18"/>
              </w:rPr>
            </w:pPr>
          </w:p>
        </w:tc>
      </w:tr>
      <w:tr w:rsidR="008E6783" w:rsidRPr="003429DE" w14:paraId="1117679B" w14:textId="77777777" w:rsidTr="00B107AA">
        <w:trPr>
          <w:trHeight w:val="270"/>
        </w:trPr>
        <w:tc>
          <w:tcPr>
            <w:tcW w:w="425" w:type="dxa"/>
            <w:shd w:val="clear" w:color="auto" w:fill="auto"/>
            <w:vAlign w:val="center"/>
          </w:tcPr>
          <w:p w14:paraId="55FBB405" w14:textId="77777777" w:rsidR="008E6783" w:rsidRPr="003429DE" w:rsidRDefault="008E6783" w:rsidP="008E6783">
            <w:pPr>
              <w:jc w:val="center"/>
              <w:rPr>
                <w:rFonts w:cs="Arial"/>
                <w:sz w:val="18"/>
                <w:szCs w:val="18"/>
                <w:lang w:val="en-GB" w:eastAsia="en-GB"/>
              </w:rPr>
            </w:pPr>
            <w:r w:rsidRPr="003429DE">
              <w:rPr>
                <w:rFonts w:cs="Arial"/>
                <w:sz w:val="18"/>
                <w:szCs w:val="18"/>
                <w:lang w:val="en-GB" w:eastAsia="en-GB"/>
              </w:rPr>
              <w:t>16</w:t>
            </w:r>
          </w:p>
        </w:tc>
        <w:tc>
          <w:tcPr>
            <w:tcW w:w="3261" w:type="dxa"/>
            <w:shd w:val="clear" w:color="auto" w:fill="auto"/>
          </w:tcPr>
          <w:p w14:paraId="34360A3F" w14:textId="77777777" w:rsidR="008E6783" w:rsidRPr="003429DE" w:rsidRDefault="008E6783" w:rsidP="008E6783">
            <w:pPr>
              <w:rPr>
                <w:rFonts w:cs="Arial"/>
                <w:sz w:val="20"/>
                <w:szCs w:val="20"/>
              </w:rPr>
            </w:pPr>
            <w:r w:rsidRPr="003429DE">
              <w:rPr>
                <w:rFonts w:cs="Arial"/>
                <w:sz w:val="20"/>
                <w:szCs w:val="20"/>
              </w:rPr>
              <w:t>Baterijski set za +</w:t>
            </w:r>
            <w:r w:rsidR="004A4703" w:rsidRPr="003429DE">
              <w:rPr>
                <w:rFonts w:cs="Arial"/>
                <w:sz w:val="20"/>
                <w:szCs w:val="20"/>
              </w:rPr>
              <w:t xml:space="preserve"> UPS B </w:t>
            </w:r>
            <w:r w:rsidRPr="003429DE">
              <w:rPr>
                <w:rFonts w:cs="Arial"/>
                <w:sz w:val="20"/>
                <w:szCs w:val="20"/>
              </w:rPr>
              <w:t xml:space="preserve">POR </w:t>
            </w:r>
          </w:p>
          <w:p w14:paraId="1833D1FB" w14:textId="77777777" w:rsidR="008E6783" w:rsidRPr="003429DE" w:rsidRDefault="008E6783" w:rsidP="008E6783">
            <w:pPr>
              <w:rPr>
                <w:rFonts w:cs="Arial"/>
                <w:sz w:val="20"/>
                <w:szCs w:val="20"/>
              </w:rPr>
            </w:pPr>
            <w:r w:rsidRPr="003429DE">
              <w:rPr>
                <w:rFonts w:cs="Arial"/>
                <w:sz w:val="20"/>
                <w:szCs w:val="20"/>
              </w:rPr>
              <w:t xml:space="preserve">ABB PV 3-11 zmogljivosti: 1.224W pri 15 min praznjenju do in 1,67 Vpc, 25° C </w:t>
            </w:r>
          </w:p>
        </w:tc>
        <w:tc>
          <w:tcPr>
            <w:tcW w:w="1984" w:type="dxa"/>
            <w:shd w:val="clear" w:color="auto" w:fill="auto"/>
            <w:vAlign w:val="center"/>
          </w:tcPr>
          <w:p w14:paraId="170B3B6A" w14:textId="77777777" w:rsidR="008E6783" w:rsidRPr="003429DE" w:rsidRDefault="008E6783" w:rsidP="008E6783">
            <w:pPr>
              <w:rPr>
                <w:rFonts w:cs="Arial"/>
                <w:sz w:val="18"/>
                <w:szCs w:val="18"/>
                <w:lang w:val="en-GB" w:eastAsia="en-GB"/>
              </w:rPr>
            </w:pPr>
          </w:p>
        </w:tc>
        <w:tc>
          <w:tcPr>
            <w:tcW w:w="851" w:type="dxa"/>
          </w:tcPr>
          <w:p w14:paraId="24F311F3" w14:textId="77777777" w:rsidR="008E6783" w:rsidRPr="003429DE" w:rsidRDefault="008E6783" w:rsidP="008E6783">
            <w:pPr>
              <w:jc w:val="right"/>
              <w:rPr>
                <w:rFonts w:cs="Arial"/>
                <w:sz w:val="18"/>
                <w:szCs w:val="18"/>
                <w:lang w:val="en-GB" w:eastAsia="en-GB"/>
              </w:rPr>
            </w:pPr>
            <w:r w:rsidRPr="003429DE">
              <w:rPr>
                <w:rFonts w:cs="Arial"/>
                <w:sz w:val="18"/>
                <w:szCs w:val="18"/>
                <w:lang w:val="en-GB" w:eastAsia="en-GB"/>
              </w:rPr>
              <w:t>1 kpl</w:t>
            </w:r>
          </w:p>
        </w:tc>
        <w:tc>
          <w:tcPr>
            <w:tcW w:w="1559" w:type="dxa"/>
          </w:tcPr>
          <w:p w14:paraId="1C0452D9" w14:textId="77777777" w:rsidR="008E6783" w:rsidRPr="003429DE" w:rsidRDefault="008E6783" w:rsidP="008E6783">
            <w:pPr>
              <w:rPr>
                <w:rFonts w:cs="Arial"/>
                <w:sz w:val="18"/>
                <w:szCs w:val="18"/>
                <w:lang w:val="en-GB" w:eastAsia="en-GB"/>
              </w:rPr>
            </w:pPr>
          </w:p>
        </w:tc>
        <w:tc>
          <w:tcPr>
            <w:tcW w:w="1701" w:type="dxa"/>
          </w:tcPr>
          <w:p w14:paraId="6CEB11D1" w14:textId="77777777" w:rsidR="008E6783" w:rsidRPr="003429DE" w:rsidRDefault="008E6783" w:rsidP="008E6783">
            <w:pPr>
              <w:rPr>
                <w:sz w:val="18"/>
                <w:szCs w:val="18"/>
              </w:rPr>
            </w:pPr>
          </w:p>
        </w:tc>
      </w:tr>
      <w:tr w:rsidR="008E6783" w:rsidRPr="003429DE" w14:paraId="3094D267" w14:textId="77777777" w:rsidTr="00B107AA">
        <w:trPr>
          <w:trHeight w:val="270"/>
        </w:trPr>
        <w:tc>
          <w:tcPr>
            <w:tcW w:w="425" w:type="dxa"/>
            <w:shd w:val="clear" w:color="auto" w:fill="auto"/>
            <w:vAlign w:val="center"/>
          </w:tcPr>
          <w:p w14:paraId="49EE4F58" w14:textId="77777777" w:rsidR="008E6783" w:rsidRPr="003429DE" w:rsidRDefault="008E6783" w:rsidP="008E6783">
            <w:pPr>
              <w:jc w:val="center"/>
              <w:rPr>
                <w:rFonts w:cs="Arial"/>
                <w:sz w:val="18"/>
                <w:szCs w:val="18"/>
                <w:lang w:val="en-GB" w:eastAsia="en-GB"/>
              </w:rPr>
            </w:pPr>
            <w:r w:rsidRPr="003429DE">
              <w:rPr>
                <w:rFonts w:cs="Arial"/>
                <w:sz w:val="18"/>
                <w:szCs w:val="18"/>
                <w:lang w:val="en-GB" w:eastAsia="en-GB"/>
              </w:rPr>
              <w:t>1</w:t>
            </w:r>
            <w:r>
              <w:rPr>
                <w:rFonts w:cs="Arial"/>
                <w:sz w:val="18"/>
                <w:szCs w:val="18"/>
                <w:lang w:val="en-GB" w:eastAsia="en-GB"/>
              </w:rPr>
              <w:t>7</w:t>
            </w:r>
          </w:p>
        </w:tc>
        <w:tc>
          <w:tcPr>
            <w:tcW w:w="3261" w:type="dxa"/>
            <w:shd w:val="clear" w:color="auto" w:fill="auto"/>
          </w:tcPr>
          <w:p w14:paraId="5666B8FC" w14:textId="77777777" w:rsidR="008E6783" w:rsidRPr="003429DE" w:rsidRDefault="008E6783" w:rsidP="008E6783">
            <w:pPr>
              <w:rPr>
                <w:rFonts w:cs="Arial"/>
                <w:sz w:val="20"/>
                <w:szCs w:val="20"/>
              </w:rPr>
            </w:pPr>
            <w:r w:rsidRPr="003429DE">
              <w:rPr>
                <w:rFonts w:cs="Arial"/>
                <w:sz w:val="20"/>
                <w:szCs w:val="20"/>
              </w:rPr>
              <w:t>Baterijski set za +</w:t>
            </w:r>
            <w:r w:rsidR="004A4703" w:rsidRPr="003429DE">
              <w:rPr>
                <w:rFonts w:cs="Arial"/>
                <w:sz w:val="20"/>
                <w:szCs w:val="20"/>
              </w:rPr>
              <w:t xml:space="preserve">UPS B </w:t>
            </w:r>
            <w:r w:rsidRPr="003429DE">
              <w:rPr>
                <w:rFonts w:cs="Arial"/>
                <w:sz w:val="20"/>
                <w:szCs w:val="20"/>
              </w:rPr>
              <w:t xml:space="preserve">POR </w:t>
            </w:r>
          </w:p>
          <w:p w14:paraId="3DD38978" w14:textId="77777777" w:rsidR="008E6783" w:rsidRPr="003429DE" w:rsidRDefault="008E6783" w:rsidP="008E6783">
            <w:pPr>
              <w:rPr>
                <w:rFonts w:cs="Arial"/>
                <w:sz w:val="20"/>
                <w:szCs w:val="20"/>
              </w:rPr>
            </w:pPr>
            <w:r w:rsidRPr="003429DE">
              <w:rPr>
                <w:rFonts w:cs="Arial"/>
                <w:sz w:val="20"/>
                <w:szCs w:val="20"/>
              </w:rPr>
              <w:t>ABB PV 3-11- bat kab</w:t>
            </w:r>
          </w:p>
          <w:p w14:paraId="774D85F9" w14:textId="77777777" w:rsidR="008E6783" w:rsidRPr="003429DE" w:rsidRDefault="008E6783" w:rsidP="008E6783">
            <w:pPr>
              <w:rPr>
                <w:rFonts w:cs="Arial"/>
                <w:sz w:val="20"/>
                <w:szCs w:val="20"/>
              </w:rPr>
            </w:pPr>
            <w:r>
              <w:rPr>
                <w:rFonts w:cs="Arial"/>
                <w:sz w:val="20"/>
                <w:szCs w:val="20"/>
              </w:rPr>
              <w:t>z</w:t>
            </w:r>
            <w:r w:rsidRPr="003429DE">
              <w:rPr>
                <w:rFonts w:cs="Arial"/>
                <w:sz w:val="20"/>
                <w:szCs w:val="20"/>
              </w:rPr>
              <w:t>mogljivosti: 2.448W pri 15 min praznjenju do in 1,67 Vpc, 25° C</w:t>
            </w:r>
          </w:p>
        </w:tc>
        <w:tc>
          <w:tcPr>
            <w:tcW w:w="1984" w:type="dxa"/>
            <w:shd w:val="clear" w:color="auto" w:fill="auto"/>
            <w:vAlign w:val="center"/>
          </w:tcPr>
          <w:p w14:paraId="7419A94D" w14:textId="77777777" w:rsidR="008E6783" w:rsidRPr="003429DE" w:rsidRDefault="008E6783" w:rsidP="008E6783">
            <w:pPr>
              <w:rPr>
                <w:rFonts w:cs="Arial"/>
                <w:sz w:val="18"/>
                <w:szCs w:val="18"/>
                <w:lang w:val="en-GB" w:eastAsia="en-GB"/>
              </w:rPr>
            </w:pPr>
          </w:p>
        </w:tc>
        <w:tc>
          <w:tcPr>
            <w:tcW w:w="851" w:type="dxa"/>
          </w:tcPr>
          <w:p w14:paraId="1780D4F4" w14:textId="77777777" w:rsidR="008E6783" w:rsidRPr="003429DE" w:rsidRDefault="008E6783" w:rsidP="008E6783">
            <w:pPr>
              <w:jc w:val="right"/>
              <w:rPr>
                <w:rFonts w:cs="Arial"/>
                <w:sz w:val="18"/>
                <w:szCs w:val="18"/>
                <w:lang w:val="en-GB" w:eastAsia="en-GB"/>
              </w:rPr>
            </w:pPr>
            <w:r w:rsidRPr="003429DE">
              <w:rPr>
                <w:rFonts w:cs="Arial"/>
                <w:sz w:val="18"/>
                <w:szCs w:val="18"/>
                <w:lang w:val="en-GB" w:eastAsia="en-GB"/>
              </w:rPr>
              <w:t>1 kpl</w:t>
            </w:r>
          </w:p>
        </w:tc>
        <w:tc>
          <w:tcPr>
            <w:tcW w:w="1559" w:type="dxa"/>
          </w:tcPr>
          <w:p w14:paraId="4476505C" w14:textId="77777777" w:rsidR="008E6783" w:rsidRPr="003429DE" w:rsidRDefault="008E6783" w:rsidP="008E6783">
            <w:pPr>
              <w:rPr>
                <w:rFonts w:cs="Arial"/>
                <w:sz w:val="18"/>
                <w:szCs w:val="18"/>
                <w:lang w:val="en-GB" w:eastAsia="en-GB"/>
              </w:rPr>
            </w:pPr>
          </w:p>
        </w:tc>
        <w:tc>
          <w:tcPr>
            <w:tcW w:w="1701" w:type="dxa"/>
          </w:tcPr>
          <w:p w14:paraId="09F5AA59" w14:textId="77777777" w:rsidR="008E6783" w:rsidRPr="003429DE" w:rsidRDefault="008E6783" w:rsidP="008E6783">
            <w:pPr>
              <w:rPr>
                <w:sz w:val="18"/>
                <w:szCs w:val="18"/>
              </w:rPr>
            </w:pPr>
          </w:p>
        </w:tc>
      </w:tr>
      <w:tr w:rsidR="008E6783" w:rsidRPr="00781545" w14:paraId="537B97D1" w14:textId="77777777" w:rsidTr="00B107AA">
        <w:trPr>
          <w:trHeight w:val="270"/>
        </w:trPr>
        <w:tc>
          <w:tcPr>
            <w:tcW w:w="425" w:type="dxa"/>
            <w:shd w:val="clear" w:color="auto" w:fill="auto"/>
            <w:vAlign w:val="center"/>
          </w:tcPr>
          <w:p w14:paraId="58588A7D" w14:textId="77777777" w:rsidR="008E6783" w:rsidRDefault="008E6783" w:rsidP="008E6783">
            <w:pPr>
              <w:jc w:val="center"/>
              <w:rPr>
                <w:rFonts w:cs="Arial"/>
                <w:sz w:val="18"/>
                <w:szCs w:val="18"/>
                <w:lang w:val="en-GB" w:eastAsia="en-GB"/>
              </w:rPr>
            </w:pPr>
            <w:r w:rsidRPr="003429DE">
              <w:rPr>
                <w:rFonts w:cs="Arial"/>
                <w:sz w:val="18"/>
                <w:szCs w:val="18"/>
                <w:lang w:val="en-GB" w:eastAsia="en-GB"/>
              </w:rPr>
              <w:t>1</w:t>
            </w:r>
            <w:r>
              <w:rPr>
                <w:rFonts w:cs="Arial"/>
                <w:sz w:val="18"/>
                <w:szCs w:val="18"/>
                <w:lang w:val="en-GB" w:eastAsia="en-GB"/>
              </w:rPr>
              <w:t>8</w:t>
            </w:r>
          </w:p>
        </w:tc>
        <w:tc>
          <w:tcPr>
            <w:tcW w:w="3261" w:type="dxa"/>
            <w:shd w:val="clear" w:color="auto" w:fill="auto"/>
          </w:tcPr>
          <w:p w14:paraId="57C5CBC7" w14:textId="77777777" w:rsidR="008E6783" w:rsidRPr="00304AC6" w:rsidRDefault="008E6783" w:rsidP="008E6783">
            <w:pPr>
              <w:rPr>
                <w:rFonts w:cs="Arial"/>
                <w:sz w:val="20"/>
                <w:szCs w:val="20"/>
              </w:rPr>
            </w:pPr>
            <w:r w:rsidRPr="00304AC6">
              <w:rPr>
                <w:rFonts w:cs="Arial"/>
                <w:sz w:val="20"/>
                <w:szCs w:val="20"/>
              </w:rPr>
              <w:t xml:space="preserve">Baterijski set za </w:t>
            </w:r>
            <w:r>
              <w:rPr>
                <w:rFonts w:cs="Arial"/>
                <w:sz w:val="20"/>
                <w:szCs w:val="20"/>
              </w:rPr>
              <w:t>+</w:t>
            </w:r>
            <w:r w:rsidR="004A4703">
              <w:rPr>
                <w:rFonts w:cs="Arial"/>
                <w:sz w:val="20"/>
                <w:szCs w:val="20"/>
              </w:rPr>
              <w:t>UPS</w:t>
            </w:r>
            <w:r w:rsidR="004A4703" w:rsidRPr="00304AC6">
              <w:rPr>
                <w:rFonts w:cs="Arial"/>
                <w:sz w:val="20"/>
                <w:szCs w:val="20"/>
              </w:rPr>
              <w:t xml:space="preserve"> </w:t>
            </w:r>
            <w:r w:rsidRPr="00304AC6">
              <w:rPr>
                <w:rFonts w:cs="Arial"/>
                <w:sz w:val="20"/>
                <w:szCs w:val="20"/>
              </w:rPr>
              <w:t>SLA</w:t>
            </w:r>
            <w:r>
              <w:rPr>
                <w:rFonts w:cs="Arial"/>
                <w:sz w:val="20"/>
                <w:szCs w:val="20"/>
              </w:rPr>
              <w:t xml:space="preserve"> </w:t>
            </w:r>
          </w:p>
          <w:p w14:paraId="5A27807C" w14:textId="77777777" w:rsidR="008E6783" w:rsidRPr="00304AC6" w:rsidRDefault="008E6783" w:rsidP="008E6783">
            <w:pPr>
              <w:rPr>
                <w:rFonts w:cs="Arial"/>
                <w:sz w:val="20"/>
                <w:szCs w:val="20"/>
              </w:rPr>
            </w:pPr>
            <w:r w:rsidRPr="00304AC6">
              <w:rPr>
                <w:rFonts w:cs="Arial"/>
                <w:sz w:val="20"/>
                <w:szCs w:val="20"/>
              </w:rPr>
              <w:t xml:space="preserve">ABB PV 3-11 </w:t>
            </w:r>
            <w:r>
              <w:rPr>
                <w:rFonts w:cs="Arial"/>
                <w:sz w:val="20"/>
                <w:szCs w:val="20"/>
              </w:rPr>
              <w:t>z</w:t>
            </w:r>
            <w:r w:rsidRPr="00304AC6">
              <w:rPr>
                <w:rFonts w:cs="Arial"/>
                <w:sz w:val="20"/>
                <w:szCs w:val="20"/>
              </w:rPr>
              <w:t>mogljivosti: 1.224W pri 15 min praznjenju do in 1,67 Vpc, 25° C</w:t>
            </w:r>
          </w:p>
        </w:tc>
        <w:tc>
          <w:tcPr>
            <w:tcW w:w="1984" w:type="dxa"/>
            <w:shd w:val="clear" w:color="auto" w:fill="auto"/>
            <w:vAlign w:val="center"/>
          </w:tcPr>
          <w:p w14:paraId="3879042B" w14:textId="77777777" w:rsidR="008E6783" w:rsidRPr="00781545" w:rsidRDefault="008E6783" w:rsidP="008E6783">
            <w:pPr>
              <w:rPr>
                <w:rFonts w:cs="Arial"/>
                <w:sz w:val="18"/>
                <w:szCs w:val="18"/>
                <w:lang w:val="en-GB" w:eastAsia="en-GB"/>
              </w:rPr>
            </w:pPr>
          </w:p>
        </w:tc>
        <w:tc>
          <w:tcPr>
            <w:tcW w:w="851" w:type="dxa"/>
          </w:tcPr>
          <w:p w14:paraId="15A1A769" w14:textId="77777777" w:rsidR="008E6783" w:rsidRDefault="008E6783" w:rsidP="008E6783">
            <w:pPr>
              <w:jc w:val="right"/>
              <w:rPr>
                <w:rFonts w:cs="Arial"/>
                <w:sz w:val="18"/>
                <w:szCs w:val="18"/>
                <w:lang w:val="en-GB" w:eastAsia="en-GB"/>
              </w:rPr>
            </w:pPr>
            <w:r>
              <w:rPr>
                <w:rFonts w:cs="Arial"/>
                <w:sz w:val="18"/>
                <w:szCs w:val="18"/>
                <w:lang w:val="en-GB" w:eastAsia="en-GB"/>
              </w:rPr>
              <w:t>1 kpl</w:t>
            </w:r>
          </w:p>
        </w:tc>
        <w:tc>
          <w:tcPr>
            <w:tcW w:w="1559" w:type="dxa"/>
          </w:tcPr>
          <w:p w14:paraId="75A02D0D" w14:textId="77777777" w:rsidR="008E6783" w:rsidRPr="00781545" w:rsidRDefault="008E6783" w:rsidP="008E6783">
            <w:pPr>
              <w:rPr>
                <w:rFonts w:cs="Arial"/>
                <w:sz w:val="18"/>
                <w:szCs w:val="18"/>
                <w:lang w:val="en-GB" w:eastAsia="en-GB"/>
              </w:rPr>
            </w:pPr>
          </w:p>
        </w:tc>
        <w:tc>
          <w:tcPr>
            <w:tcW w:w="1701" w:type="dxa"/>
          </w:tcPr>
          <w:p w14:paraId="1CED379F" w14:textId="77777777" w:rsidR="008E6783" w:rsidRDefault="008E6783" w:rsidP="008E6783">
            <w:pPr>
              <w:rPr>
                <w:sz w:val="18"/>
                <w:szCs w:val="18"/>
              </w:rPr>
            </w:pPr>
          </w:p>
        </w:tc>
      </w:tr>
      <w:tr w:rsidR="008E6783" w:rsidRPr="00781545" w14:paraId="79662D60" w14:textId="77777777" w:rsidTr="00B107AA">
        <w:trPr>
          <w:trHeight w:val="270"/>
        </w:trPr>
        <w:tc>
          <w:tcPr>
            <w:tcW w:w="425" w:type="dxa"/>
            <w:shd w:val="clear" w:color="auto" w:fill="auto"/>
            <w:vAlign w:val="center"/>
          </w:tcPr>
          <w:p w14:paraId="477C0A96" w14:textId="77777777" w:rsidR="008E6783" w:rsidRDefault="008E6783" w:rsidP="008E6783">
            <w:pPr>
              <w:jc w:val="center"/>
              <w:rPr>
                <w:rFonts w:cs="Arial"/>
                <w:sz w:val="18"/>
                <w:szCs w:val="18"/>
                <w:lang w:val="en-GB" w:eastAsia="en-GB"/>
              </w:rPr>
            </w:pPr>
            <w:r>
              <w:rPr>
                <w:rFonts w:cs="Arial"/>
                <w:sz w:val="18"/>
                <w:szCs w:val="18"/>
                <w:lang w:val="en-GB" w:eastAsia="en-GB"/>
              </w:rPr>
              <w:t>19</w:t>
            </w:r>
          </w:p>
        </w:tc>
        <w:tc>
          <w:tcPr>
            <w:tcW w:w="3261" w:type="dxa"/>
            <w:shd w:val="clear" w:color="auto" w:fill="auto"/>
          </w:tcPr>
          <w:p w14:paraId="7CAEF847" w14:textId="77777777" w:rsidR="008E6783" w:rsidRPr="00304AC6" w:rsidRDefault="008E6783" w:rsidP="008E6783">
            <w:pPr>
              <w:rPr>
                <w:rFonts w:cs="Arial"/>
                <w:sz w:val="20"/>
                <w:szCs w:val="20"/>
              </w:rPr>
            </w:pPr>
            <w:r w:rsidRPr="00304AC6">
              <w:rPr>
                <w:rFonts w:cs="Arial"/>
                <w:sz w:val="20"/>
                <w:szCs w:val="20"/>
              </w:rPr>
              <w:t xml:space="preserve">Baterijski set za </w:t>
            </w:r>
            <w:r>
              <w:rPr>
                <w:rFonts w:cs="Arial"/>
                <w:sz w:val="20"/>
                <w:szCs w:val="20"/>
              </w:rPr>
              <w:t>+</w:t>
            </w:r>
            <w:r w:rsidR="004A4703" w:rsidRPr="00304AC6">
              <w:rPr>
                <w:rFonts w:cs="Arial"/>
                <w:sz w:val="20"/>
                <w:szCs w:val="20"/>
              </w:rPr>
              <w:t xml:space="preserve">UPS </w:t>
            </w:r>
            <w:r w:rsidRPr="00304AC6">
              <w:rPr>
                <w:rFonts w:cs="Arial"/>
                <w:sz w:val="20"/>
                <w:szCs w:val="20"/>
              </w:rPr>
              <w:t xml:space="preserve">SLA </w:t>
            </w:r>
          </w:p>
          <w:p w14:paraId="5F77A930" w14:textId="77777777" w:rsidR="008E6783" w:rsidRPr="00304AC6" w:rsidRDefault="008E6783" w:rsidP="008E6783">
            <w:pPr>
              <w:rPr>
                <w:rFonts w:cs="Arial"/>
                <w:sz w:val="20"/>
                <w:szCs w:val="20"/>
              </w:rPr>
            </w:pPr>
            <w:r w:rsidRPr="00304AC6">
              <w:rPr>
                <w:rFonts w:cs="Arial"/>
                <w:sz w:val="20"/>
                <w:szCs w:val="20"/>
              </w:rPr>
              <w:t>ABB PV 3-11 - bat kab</w:t>
            </w:r>
          </w:p>
          <w:p w14:paraId="0CA277C6" w14:textId="77777777" w:rsidR="008E6783" w:rsidRPr="00304AC6" w:rsidRDefault="008E6783" w:rsidP="008E6783">
            <w:pPr>
              <w:rPr>
                <w:rFonts w:cs="Arial"/>
                <w:sz w:val="20"/>
                <w:szCs w:val="20"/>
              </w:rPr>
            </w:pPr>
            <w:r>
              <w:rPr>
                <w:rFonts w:cs="Arial"/>
                <w:sz w:val="20"/>
                <w:szCs w:val="20"/>
              </w:rPr>
              <w:t>z</w:t>
            </w:r>
            <w:r w:rsidRPr="00304AC6">
              <w:rPr>
                <w:rFonts w:cs="Arial"/>
                <w:sz w:val="20"/>
                <w:szCs w:val="20"/>
              </w:rPr>
              <w:t>mogljivosti: 2.448W pri 15 min praznjenju do in 1,67 Vpc, 25° C</w:t>
            </w:r>
          </w:p>
        </w:tc>
        <w:tc>
          <w:tcPr>
            <w:tcW w:w="1984" w:type="dxa"/>
            <w:shd w:val="clear" w:color="auto" w:fill="auto"/>
            <w:vAlign w:val="center"/>
          </w:tcPr>
          <w:p w14:paraId="4FD99888" w14:textId="77777777" w:rsidR="008E6783" w:rsidRPr="00781545" w:rsidRDefault="008E6783" w:rsidP="008E6783">
            <w:pPr>
              <w:rPr>
                <w:rFonts w:cs="Arial"/>
                <w:sz w:val="18"/>
                <w:szCs w:val="18"/>
                <w:lang w:val="en-GB" w:eastAsia="en-GB"/>
              </w:rPr>
            </w:pPr>
          </w:p>
        </w:tc>
        <w:tc>
          <w:tcPr>
            <w:tcW w:w="851" w:type="dxa"/>
          </w:tcPr>
          <w:p w14:paraId="69BD7CAF" w14:textId="77777777" w:rsidR="008E6783" w:rsidRDefault="008E6783" w:rsidP="008E6783">
            <w:pPr>
              <w:jc w:val="right"/>
              <w:rPr>
                <w:rFonts w:cs="Arial"/>
                <w:sz w:val="18"/>
                <w:szCs w:val="18"/>
                <w:lang w:val="en-GB" w:eastAsia="en-GB"/>
              </w:rPr>
            </w:pPr>
            <w:r>
              <w:rPr>
                <w:rFonts w:cs="Arial"/>
                <w:sz w:val="18"/>
                <w:szCs w:val="18"/>
                <w:lang w:val="en-GB" w:eastAsia="en-GB"/>
              </w:rPr>
              <w:t>1 kpl</w:t>
            </w:r>
          </w:p>
        </w:tc>
        <w:tc>
          <w:tcPr>
            <w:tcW w:w="1559" w:type="dxa"/>
          </w:tcPr>
          <w:p w14:paraId="25653944" w14:textId="77777777" w:rsidR="008E6783" w:rsidRPr="00781545" w:rsidRDefault="008E6783" w:rsidP="008E6783">
            <w:pPr>
              <w:rPr>
                <w:rFonts w:cs="Arial"/>
                <w:sz w:val="18"/>
                <w:szCs w:val="18"/>
                <w:lang w:val="en-GB" w:eastAsia="en-GB"/>
              </w:rPr>
            </w:pPr>
          </w:p>
        </w:tc>
        <w:tc>
          <w:tcPr>
            <w:tcW w:w="1701" w:type="dxa"/>
          </w:tcPr>
          <w:p w14:paraId="3752AA90" w14:textId="77777777" w:rsidR="008E6783" w:rsidRDefault="008E6783" w:rsidP="008E6783">
            <w:pPr>
              <w:rPr>
                <w:sz w:val="18"/>
                <w:szCs w:val="18"/>
              </w:rPr>
            </w:pPr>
          </w:p>
        </w:tc>
      </w:tr>
      <w:tr w:rsidR="008E6783" w:rsidRPr="00781545" w14:paraId="0A1988F2" w14:textId="77777777" w:rsidTr="00B107AA">
        <w:trPr>
          <w:trHeight w:val="270"/>
        </w:trPr>
        <w:tc>
          <w:tcPr>
            <w:tcW w:w="425" w:type="dxa"/>
            <w:shd w:val="clear" w:color="auto" w:fill="auto"/>
            <w:vAlign w:val="center"/>
          </w:tcPr>
          <w:p w14:paraId="5FE7BEA0" w14:textId="77777777" w:rsidR="008E6783" w:rsidRDefault="008E6783" w:rsidP="008E6783">
            <w:pPr>
              <w:jc w:val="center"/>
              <w:rPr>
                <w:rFonts w:cs="Arial"/>
                <w:sz w:val="18"/>
                <w:szCs w:val="18"/>
                <w:lang w:val="en-GB" w:eastAsia="en-GB"/>
              </w:rPr>
            </w:pPr>
            <w:r>
              <w:rPr>
                <w:rFonts w:cs="Arial"/>
                <w:sz w:val="18"/>
                <w:szCs w:val="18"/>
                <w:lang w:val="en-GB" w:eastAsia="en-GB"/>
              </w:rPr>
              <w:t>20</w:t>
            </w:r>
          </w:p>
        </w:tc>
        <w:tc>
          <w:tcPr>
            <w:tcW w:w="3261" w:type="dxa"/>
            <w:shd w:val="clear" w:color="auto" w:fill="auto"/>
          </w:tcPr>
          <w:p w14:paraId="5888D89D" w14:textId="77777777" w:rsidR="008E6783" w:rsidRPr="00304AC6" w:rsidRDefault="008E6783" w:rsidP="008E6783">
            <w:pPr>
              <w:rPr>
                <w:rFonts w:cs="Arial"/>
                <w:sz w:val="20"/>
                <w:szCs w:val="20"/>
              </w:rPr>
            </w:pPr>
            <w:r w:rsidRPr="00304AC6">
              <w:rPr>
                <w:rFonts w:cs="Arial"/>
                <w:sz w:val="20"/>
                <w:szCs w:val="20"/>
              </w:rPr>
              <w:t xml:space="preserve">Baterijski set za </w:t>
            </w:r>
            <w:r>
              <w:rPr>
                <w:rFonts w:cs="Arial"/>
                <w:sz w:val="20"/>
                <w:szCs w:val="20"/>
              </w:rPr>
              <w:t>+</w:t>
            </w:r>
            <w:r w:rsidR="004A4703" w:rsidRPr="00304AC6">
              <w:rPr>
                <w:rFonts w:cs="Arial"/>
                <w:sz w:val="20"/>
                <w:szCs w:val="20"/>
              </w:rPr>
              <w:t xml:space="preserve">UPS </w:t>
            </w:r>
            <w:r w:rsidRPr="00304AC6">
              <w:rPr>
                <w:rFonts w:cs="Arial"/>
                <w:sz w:val="20"/>
                <w:szCs w:val="20"/>
              </w:rPr>
              <w:t xml:space="preserve">KUM </w:t>
            </w:r>
          </w:p>
          <w:p w14:paraId="14EAECBC" w14:textId="77777777" w:rsidR="008E6783" w:rsidRPr="00304AC6" w:rsidRDefault="008E6783" w:rsidP="008E6783">
            <w:pPr>
              <w:rPr>
                <w:rFonts w:cs="Arial"/>
                <w:sz w:val="20"/>
                <w:szCs w:val="20"/>
              </w:rPr>
            </w:pPr>
            <w:r>
              <w:rPr>
                <w:rFonts w:cs="Arial"/>
                <w:sz w:val="20"/>
                <w:szCs w:val="20"/>
              </w:rPr>
              <w:t>ABB PV 3-11</w:t>
            </w:r>
          </w:p>
          <w:p w14:paraId="138898C7" w14:textId="77777777" w:rsidR="008E6783" w:rsidRPr="00304AC6" w:rsidRDefault="008E6783" w:rsidP="008E6783">
            <w:pPr>
              <w:rPr>
                <w:rFonts w:cs="Arial"/>
                <w:sz w:val="20"/>
                <w:szCs w:val="20"/>
              </w:rPr>
            </w:pPr>
            <w:r>
              <w:rPr>
                <w:rFonts w:cs="Arial"/>
                <w:sz w:val="20"/>
                <w:szCs w:val="20"/>
              </w:rPr>
              <w:t>z</w:t>
            </w:r>
            <w:r w:rsidRPr="00304AC6">
              <w:rPr>
                <w:rFonts w:cs="Arial"/>
                <w:sz w:val="20"/>
                <w:szCs w:val="20"/>
              </w:rPr>
              <w:t>mogljivosti: 1.224W pri 15 min praznjenju do in 1,67 Vpc, 25° C</w:t>
            </w:r>
          </w:p>
        </w:tc>
        <w:tc>
          <w:tcPr>
            <w:tcW w:w="1984" w:type="dxa"/>
            <w:shd w:val="clear" w:color="auto" w:fill="auto"/>
            <w:vAlign w:val="center"/>
          </w:tcPr>
          <w:p w14:paraId="7A59D1C5" w14:textId="77777777" w:rsidR="008E6783" w:rsidRPr="00781545" w:rsidRDefault="008E6783" w:rsidP="008E6783">
            <w:pPr>
              <w:rPr>
                <w:rFonts w:cs="Arial"/>
                <w:sz w:val="18"/>
                <w:szCs w:val="18"/>
                <w:lang w:val="en-GB" w:eastAsia="en-GB"/>
              </w:rPr>
            </w:pPr>
          </w:p>
        </w:tc>
        <w:tc>
          <w:tcPr>
            <w:tcW w:w="851" w:type="dxa"/>
          </w:tcPr>
          <w:p w14:paraId="62D17DB5" w14:textId="77777777" w:rsidR="008E6783" w:rsidRDefault="008E6783" w:rsidP="008E6783">
            <w:pPr>
              <w:jc w:val="right"/>
              <w:rPr>
                <w:rFonts w:cs="Arial"/>
                <w:sz w:val="18"/>
                <w:szCs w:val="18"/>
                <w:lang w:val="en-GB" w:eastAsia="en-GB"/>
              </w:rPr>
            </w:pPr>
            <w:r>
              <w:rPr>
                <w:rFonts w:cs="Arial"/>
                <w:sz w:val="18"/>
                <w:szCs w:val="18"/>
                <w:lang w:val="en-GB" w:eastAsia="en-GB"/>
              </w:rPr>
              <w:t>1 kpl</w:t>
            </w:r>
          </w:p>
        </w:tc>
        <w:tc>
          <w:tcPr>
            <w:tcW w:w="1559" w:type="dxa"/>
          </w:tcPr>
          <w:p w14:paraId="19D06E6F" w14:textId="77777777" w:rsidR="008E6783" w:rsidRPr="00781545" w:rsidRDefault="008E6783" w:rsidP="008E6783">
            <w:pPr>
              <w:rPr>
                <w:rFonts w:cs="Arial"/>
                <w:sz w:val="18"/>
                <w:szCs w:val="18"/>
                <w:lang w:val="en-GB" w:eastAsia="en-GB"/>
              </w:rPr>
            </w:pPr>
          </w:p>
        </w:tc>
        <w:tc>
          <w:tcPr>
            <w:tcW w:w="1701" w:type="dxa"/>
          </w:tcPr>
          <w:p w14:paraId="6C295E74" w14:textId="77777777" w:rsidR="008E6783" w:rsidRDefault="008E6783" w:rsidP="008E6783">
            <w:pPr>
              <w:rPr>
                <w:sz w:val="18"/>
                <w:szCs w:val="18"/>
              </w:rPr>
            </w:pPr>
          </w:p>
        </w:tc>
      </w:tr>
      <w:tr w:rsidR="008E6783" w:rsidRPr="00781545" w14:paraId="049F3FDD" w14:textId="77777777" w:rsidTr="00B107AA">
        <w:trPr>
          <w:trHeight w:val="270"/>
        </w:trPr>
        <w:tc>
          <w:tcPr>
            <w:tcW w:w="425" w:type="dxa"/>
            <w:shd w:val="clear" w:color="auto" w:fill="auto"/>
            <w:vAlign w:val="center"/>
          </w:tcPr>
          <w:p w14:paraId="10A768AF" w14:textId="77777777" w:rsidR="008E6783" w:rsidRDefault="008E6783" w:rsidP="008E6783">
            <w:pPr>
              <w:jc w:val="center"/>
              <w:rPr>
                <w:rFonts w:cs="Arial"/>
                <w:sz w:val="18"/>
                <w:szCs w:val="18"/>
                <w:lang w:val="en-GB" w:eastAsia="en-GB"/>
              </w:rPr>
            </w:pPr>
            <w:r>
              <w:rPr>
                <w:rFonts w:cs="Arial"/>
                <w:sz w:val="18"/>
                <w:szCs w:val="18"/>
                <w:lang w:val="en-GB" w:eastAsia="en-GB"/>
              </w:rPr>
              <w:t>21</w:t>
            </w:r>
          </w:p>
        </w:tc>
        <w:tc>
          <w:tcPr>
            <w:tcW w:w="3261" w:type="dxa"/>
            <w:shd w:val="clear" w:color="auto" w:fill="auto"/>
          </w:tcPr>
          <w:p w14:paraId="0167C0F8" w14:textId="77777777" w:rsidR="008E6783" w:rsidRPr="00304AC6" w:rsidRDefault="008E6783" w:rsidP="008E6783">
            <w:pPr>
              <w:rPr>
                <w:rFonts w:cs="Arial"/>
                <w:sz w:val="20"/>
                <w:szCs w:val="20"/>
              </w:rPr>
            </w:pPr>
            <w:r w:rsidRPr="00304AC6">
              <w:rPr>
                <w:rFonts w:cs="Arial"/>
                <w:sz w:val="20"/>
                <w:szCs w:val="20"/>
              </w:rPr>
              <w:t xml:space="preserve">Baterijski set za </w:t>
            </w:r>
            <w:r>
              <w:rPr>
                <w:rFonts w:cs="Arial"/>
                <w:sz w:val="20"/>
                <w:szCs w:val="20"/>
              </w:rPr>
              <w:t>+</w:t>
            </w:r>
            <w:r w:rsidR="004A4703" w:rsidRPr="00304AC6">
              <w:rPr>
                <w:rFonts w:cs="Arial"/>
                <w:sz w:val="20"/>
                <w:szCs w:val="20"/>
              </w:rPr>
              <w:t xml:space="preserve">UPS </w:t>
            </w:r>
            <w:r w:rsidRPr="00304AC6">
              <w:rPr>
                <w:rFonts w:cs="Arial"/>
                <w:sz w:val="20"/>
                <w:szCs w:val="20"/>
              </w:rPr>
              <w:t xml:space="preserve">KRV </w:t>
            </w:r>
          </w:p>
          <w:p w14:paraId="046290D6" w14:textId="77777777" w:rsidR="008E6783" w:rsidRPr="00304AC6" w:rsidRDefault="008E6783" w:rsidP="008E6783">
            <w:pPr>
              <w:rPr>
                <w:rFonts w:cs="Arial"/>
                <w:sz w:val="20"/>
                <w:szCs w:val="20"/>
              </w:rPr>
            </w:pPr>
            <w:r w:rsidRPr="00304AC6">
              <w:rPr>
                <w:rFonts w:cs="Arial"/>
                <w:sz w:val="20"/>
                <w:szCs w:val="20"/>
              </w:rPr>
              <w:t xml:space="preserve">ABB PV 3-11 </w:t>
            </w:r>
          </w:p>
          <w:p w14:paraId="545B11B2" w14:textId="77777777" w:rsidR="008E6783" w:rsidRPr="00304AC6" w:rsidRDefault="008E6783" w:rsidP="008E6783">
            <w:pPr>
              <w:rPr>
                <w:rFonts w:cs="Arial"/>
                <w:sz w:val="20"/>
                <w:szCs w:val="20"/>
              </w:rPr>
            </w:pPr>
            <w:r w:rsidRPr="00304AC6">
              <w:rPr>
                <w:rFonts w:cs="Arial"/>
                <w:sz w:val="20"/>
                <w:szCs w:val="20"/>
              </w:rPr>
              <w:t>zmogljivosti: 1.224W pri 15 min praznjenju do in 1,67 Vpc, 25° C</w:t>
            </w:r>
          </w:p>
        </w:tc>
        <w:tc>
          <w:tcPr>
            <w:tcW w:w="1984" w:type="dxa"/>
            <w:shd w:val="clear" w:color="auto" w:fill="auto"/>
            <w:vAlign w:val="center"/>
          </w:tcPr>
          <w:p w14:paraId="44C2C897" w14:textId="77777777" w:rsidR="008E6783" w:rsidRPr="00781545" w:rsidRDefault="008E6783" w:rsidP="008E6783">
            <w:pPr>
              <w:rPr>
                <w:rFonts w:cs="Arial"/>
                <w:sz w:val="18"/>
                <w:szCs w:val="18"/>
                <w:lang w:val="en-GB" w:eastAsia="en-GB"/>
              </w:rPr>
            </w:pPr>
          </w:p>
        </w:tc>
        <w:tc>
          <w:tcPr>
            <w:tcW w:w="851" w:type="dxa"/>
          </w:tcPr>
          <w:p w14:paraId="7F962B28" w14:textId="77777777" w:rsidR="008E6783" w:rsidRDefault="008E6783" w:rsidP="008E6783">
            <w:pPr>
              <w:jc w:val="right"/>
              <w:rPr>
                <w:rFonts w:cs="Arial"/>
                <w:sz w:val="18"/>
                <w:szCs w:val="18"/>
                <w:lang w:val="en-GB" w:eastAsia="en-GB"/>
              </w:rPr>
            </w:pPr>
            <w:r>
              <w:rPr>
                <w:rFonts w:cs="Arial"/>
                <w:sz w:val="18"/>
                <w:szCs w:val="18"/>
                <w:lang w:val="en-GB" w:eastAsia="en-GB"/>
              </w:rPr>
              <w:t>1 kpl</w:t>
            </w:r>
          </w:p>
        </w:tc>
        <w:tc>
          <w:tcPr>
            <w:tcW w:w="1559" w:type="dxa"/>
          </w:tcPr>
          <w:p w14:paraId="3F02A9B9" w14:textId="77777777" w:rsidR="008E6783" w:rsidRPr="00781545" w:rsidRDefault="008E6783" w:rsidP="008E6783">
            <w:pPr>
              <w:rPr>
                <w:rFonts w:cs="Arial"/>
                <w:sz w:val="18"/>
                <w:szCs w:val="18"/>
                <w:lang w:val="en-GB" w:eastAsia="en-GB"/>
              </w:rPr>
            </w:pPr>
          </w:p>
        </w:tc>
        <w:tc>
          <w:tcPr>
            <w:tcW w:w="1701" w:type="dxa"/>
          </w:tcPr>
          <w:p w14:paraId="6435F25A" w14:textId="77777777" w:rsidR="008E6783" w:rsidRDefault="008E6783" w:rsidP="008E6783">
            <w:pPr>
              <w:rPr>
                <w:sz w:val="18"/>
                <w:szCs w:val="18"/>
              </w:rPr>
            </w:pPr>
          </w:p>
        </w:tc>
      </w:tr>
      <w:tr w:rsidR="008E6783" w:rsidRPr="00781545" w14:paraId="3819E2AE" w14:textId="77777777" w:rsidTr="00B107AA">
        <w:trPr>
          <w:trHeight w:val="270"/>
        </w:trPr>
        <w:tc>
          <w:tcPr>
            <w:tcW w:w="425" w:type="dxa"/>
            <w:shd w:val="clear" w:color="auto" w:fill="auto"/>
            <w:vAlign w:val="center"/>
          </w:tcPr>
          <w:p w14:paraId="6C61BA9A" w14:textId="77777777" w:rsidR="008E6783" w:rsidRDefault="008E6783" w:rsidP="008E6783">
            <w:pPr>
              <w:jc w:val="center"/>
              <w:rPr>
                <w:rFonts w:cs="Arial"/>
                <w:sz w:val="18"/>
                <w:szCs w:val="18"/>
                <w:lang w:val="en-GB" w:eastAsia="en-GB"/>
              </w:rPr>
            </w:pPr>
            <w:r>
              <w:rPr>
                <w:rFonts w:cs="Arial"/>
                <w:sz w:val="18"/>
                <w:szCs w:val="18"/>
                <w:lang w:val="en-GB" w:eastAsia="en-GB"/>
              </w:rPr>
              <w:t>22</w:t>
            </w:r>
          </w:p>
        </w:tc>
        <w:tc>
          <w:tcPr>
            <w:tcW w:w="3261" w:type="dxa"/>
            <w:shd w:val="clear" w:color="auto" w:fill="auto"/>
          </w:tcPr>
          <w:p w14:paraId="7C40A46C" w14:textId="77777777" w:rsidR="008E6783" w:rsidRPr="00304AC6" w:rsidRDefault="008E6783" w:rsidP="008E6783">
            <w:pPr>
              <w:rPr>
                <w:rFonts w:cs="Arial"/>
                <w:sz w:val="20"/>
                <w:szCs w:val="20"/>
              </w:rPr>
            </w:pPr>
            <w:r w:rsidRPr="00304AC6">
              <w:rPr>
                <w:rFonts w:cs="Arial"/>
                <w:sz w:val="20"/>
                <w:szCs w:val="20"/>
              </w:rPr>
              <w:t xml:space="preserve">Baterijski set za </w:t>
            </w:r>
            <w:r>
              <w:rPr>
                <w:rFonts w:cs="Arial"/>
                <w:sz w:val="20"/>
                <w:szCs w:val="20"/>
              </w:rPr>
              <w:t>+</w:t>
            </w:r>
            <w:r w:rsidR="004A4703" w:rsidRPr="00304AC6">
              <w:rPr>
                <w:rFonts w:cs="Arial"/>
                <w:sz w:val="20"/>
                <w:szCs w:val="20"/>
              </w:rPr>
              <w:t xml:space="preserve">UPS </w:t>
            </w:r>
            <w:r w:rsidRPr="00304AC6">
              <w:rPr>
                <w:rFonts w:cs="Arial"/>
                <w:sz w:val="20"/>
                <w:szCs w:val="20"/>
              </w:rPr>
              <w:t xml:space="preserve">VRH </w:t>
            </w:r>
          </w:p>
          <w:p w14:paraId="56F0B473" w14:textId="77777777" w:rsidR="008E6783" w:rsidRPr="00304AC6" w:rsidRDefault="008E6783" w:rsidP="008E6783">
            <w:pPr>
              <w:rPr>
                <w:rFonts w:cs="Arial"/>
                <w:sz w:val="20"/>
                <w:szCs w:val="20"/>
              </w:rPr>
            </w:pPr>
            <w:r w:rsidRPr="00304AC6">
              <w:rPr>
                <w:rFonts w:cs="Arial"/>
                <w:sz w:val="20"/>
                <w:szCs w:val="20"/>
              </w:rPr>
              <w:t>ABB UPScale (2x20)</w:t>
            </w:r>
          </w:p>
          <w:p w14:paraId="6B478B4C" w14:textId="77777777" w:rsidR="008E6783" w:rsidRPr="00304AC6" w:rsidRDefault="008E6783" w:rsidP="008E6783">
            <w:pPr>
              <w:rPr>
                <w:rFonts w:cs="Arial"/>
                <w:sz w:val="20"/>
                <w:szCs w:val="20"/>
              </w:rPr>
            </w:pPr>
            <w:r w:rsidRPr="00304AC6">
              <w:rPr>
                <w:rFonts w:cs="Arial"/>
                <w:sz w:val="20"/>
                <w:szCs w:val="20"/>
              </w:rPr>
              <w:t>zmogljivosti: 8.160W pri 15 min praznjenju do in 1,67 Vpc, 25° C</w:t>
            </w:r>
          </w:p>
        </w:tc>
        <w:tc>
          <w:tcPr>
            <w:tcW w:w="1984" w:type="dxa"/>
            <w:shd w:val="clear" w:color="auto" w:fill="auto"/>
            <w:vAlign w:val="center"/>
          </w:tcPr>
          <w:p w14:paraId="32B7D58D" w14:textId="77777777" w:rsidR="008E6783" w:rsidRPr="00781545" w:rsidRDefault="008E6783" w:rsidP="008E6783">
            <w:pPr>
              <w:rPr>
                <w:rFonts w:cs="Arial"/>
                <w:sz w:val="18"/>
                <w:szCs w:val="18"/>
                <w:lang w:val="en-GB" w:eastAsia="en-GB"/>
              </w:rPr>
            </w:pPr>
          </w:p>
        </w:tc>
        <w:tc>
          <w:tcPr>
            <w:tcW w:w="851" w:type="dxa"/>
          </w:tcPr>
          <w:p w14:paraId="51884E46" w14:textId="77777777" w:rsidR="008E6783" w:rsidRDefault="008E6783" w:rsidP="008E6783">
            <w:pPr>
              <w:jc w:val="right"/>
              <w:rPr>
                <w:rFonts w:cs="Arial"/>
                <w:sz w:val="18"/>
                <w:szCs w:val="18"/>
                <w:lang w:val="en-GB" w:eastAsia="en-GB"/>
              </w:rPr>
            </w:pPr>
            <w:r>
              <w:rPr>
                <w:rFonts w:cs="Arial"/>
                <w:sz w:val="18"/>
                <w:szCs w:val="18"/>
                <w:lang w:val="en-GB" w:eastAsia="en-GB"/>
              </w:rPr>
              <w:t>2 kpl</w:t>
            </w:r>
          </w:p>
        </w:tc>
        <w:tc>
          <w:tcPr>
            <w:tcW w:w="1559" w:type="dxa"/>
          </w:tcPr>
          <w:p w14:paraId="752FBB47" w14:textId="77777777" w:rsidR="008E6783" w:rsidRPr="00781545" w:rsidRDefault="008E6783" w:rsidP="008E6783">
            <w:pPr>
              <w:rPr>
                <w:rFonts w:cs="Arial"/>
                <w:sz w:val="18"/>
                <w:szCs w:val="18"/>
                <w:lang w:val="en-GB" w:eastAsia="en-GB"/>
              </w:rPr>
            </w:pPr>
          </w:p>
        </w:tc>
        <w:tc>
          <w:tcPr>
            <w:tcW w:w="1701" w:type="dxa"/>
          </w:tcPr>
          <w:p w14:paraId="4330898E" w14:textId="77777777" w:rsidR="008E6783" w:rsidRDefault="008E6783" w:rsidP="008E6783">
            <w:pPr>
              <w:rPr>
                <w:sz w:val="18"/>
                <w:szCs w:val="18"/>
              </w:rPr>
            </w:pPr>
          </w:p>
        </w:tc>
      </w:tr>
      <w:tr w:rsidR="008E6783" w:rsidRPr="00781545" w14:paraId="5E5C0A2B" w14:textId="77777777" w:rsidTr="00B107AA">
        <w:trPr>
          <w:trHeight w:val="270"/>
        </w:trPr>
        <w:tc>
          <w:tcPr>
            <w:tcW w:w="425" w:type="dxa"/>
            <w:shd w:val="clear" w:color="auto" w:fill="auto"/>
            <w:vAlign w:val="center"/>
          </w:tcPr>
          <w:p w14:paraId="5419FBBC" w14:textId="77777777" w:rsidR="008E6783" w:rsidRDefault="008E6783" w:rsidP="008E6783">
            <w:pPr>
              <w:jc w:val="center"/>
              <w:rPr>
                <w:rFonts w:cs="Arial"/>
                <w:sz w:val="18"/>
                <w:szCs w:val="18"/>
                <w:lang w:val="en-GB" w:eastAsia="en-GB"/>
              </w:rPr>
            </w:pPr>
            <w:r>
              <w:rPr>
                <w:rFonts w:cs="Arial"/>
                <w:sz w:val="18"/>
                <w:szCs w:val="18"/>
                <w:lang w:val="en-GB" w:eastAsia="en-GB"/>
              </w:rPr>
              <w:t>23</w:t>
            </w:r>
          </w:p>
        </w:tc>
        <w:tc>
          <w:tcPr>
            <w:tcW w:w="3261" w:type="dxa"/>
            <w:shd w:val="clear" w:color="auto" w:fill="auto"/>
          </w:tcPr>
          <w:p w14:paraId="03DB42ED" w14:textId="77777777" w:rsidR="008E6783" w:rsidRPr="00304AC6" w:rsidRDefault="008E6783" w:rsidP="008E6783">
            <w:pPr>
              <w:rPr>
                <w:rFonts w:cs="Arial"/>
                <w:sz w:val="20"/>
                <w:szCs w:val="20"/>
              </w:rPr>
            </w:pPr>
            <w:r w:rsidRPr="00304AC6">
              <w:rPr>
                <w:rFonts w:cs="Arial"/>
                <w:sz w:val="20"/>
                <w:szCs w:val="20"/>
              </w:rPr>
              <w:t xml:space="preserve">Baterijski set za </w:t>
            </w:r>
            <w:r>
              <w:rPr>
                <w:rFonts w:cs="Arial"/>
                <w:sz w:val="20"/>
                <w:szCs w:val="20"/>
              </w:rPr>
              <w:t>+</w:t>
            </w:r>
            <w:r w:rsidR="004A4703">
              <w:rPr>
                <w:rFonts w:cs="Arial"/>
                <w:sz w:val="20"/>
                <w:szCs w:val="20"/>
              </w:rPr>
              <w:t>UPS</w:t>
            </w:r>
            <w:r w:rsidR="004A4703" w:rsidRPr="00304AC6">
              <w:rPr>
                <w:rFonts w:cs="Arial"/>
                <w:sz w:val="20"/>
                <w:szCs w:val="20"/>
              </w:rPr>
              <w:t xml:space="preserve"> </w:t>
            </w:r>
            <w:r w:rsidRPr="00304AC6">
              <w:rPr>
                <w:rFonts w:cs="Arial"/>
                <w:sz w:val="20"/>
                <w:szCs w:val="20"/>
              </w:rPr>
              <w:t>TP6</w:t>
            </w:r>
            <w:r>
              <w:rPr>
                <w:rFonts w:cs="Arial"/>
                <w:sz w:val="20"/>
                <w:szCs w:val="20"/>
              </w:rPr>
              <w:t xml:space="preserve"> </w:t>
            </w:r>
          </w:p>
          <w:p w14:paraId="0DA33998" w14:textId="6D61D59E" w:rsidR="008E6783" w:rsidRPr="00304AC6" w:rsidRDefault="000D1F88" w:rsidP="008E6783">
            <w:pPr>
              <w:rPr>
                <w:rFonts w:cs="Arial"/>
                <w:sz w:val="20"/>
                <w:szCs w:val="20"/>
              </w:rPr>
            </w:pPr>
            <w:r>
              <w:rPr>
                <w:rFonts w:cs="Arial"/>
                <w:sz w:val="20"/>
                <w:szCs w:val="20"/>
              </w:rPr>
              <w:t xml:space="preserve">ABB </w:t>
            </w:r>
            <w:r w:rsidR="008E6783" w:rsidRPr="00304AC6">
              <w:rPr>
                <w:rFonts w:cs="Arial"/>
                <w:sz w:val="20"/>
                <w:szCs w:val="20"/>
              </w:rPr>
              <w:t>DPA 250 (3x50)</w:t>
            </w:r>
          </w:p>
          <w:p w14:paraId="49E5383C" w14:textId="77777777" w:rsidR="008E6783" w:rsidRPr="00304AC6" w:rsidRDefault="008E6783" w:rsidP="008E6783">
            <w:pPr>
              <w:rPr>
                <w:rFonts w:cs="Arial"/>
                <w:sz w:val="20"/>
                <w:szCs w:val="20"/>
              </w:rPr>
            </w:pPr>
            <w:r w:rsidRPr="00304AC6">
              <w:rPr>
                <w:rFonts w:cs="Arial"/>
                <w:sz w:val="20"/>
                <w:szCs w:val="20"/>
              </w:rPr>
              <w:t xml:space="preserve">zmogljivosti: </w:t>
            </w:r>
            <w:r>
              <w:rPr>
                <w:rFonts w:cs="Arial"/>
                <w:sz w:val="20"/>
                <w:szCs w:val="20"/>
              </w:rPr>
              <w:t>152.000</w:t>
            </w:r>
            <w:r w:rsidRPr="00304AC6">
              <w:rPr>
                <w:rFonts w:cs="Arial"/>
                <w:sz w:val="20"/>
                <w:szCs w:val="20"/>
              </w:rPr>
              <w:t>W pri 1</w:t>
            </w:r>
            <w:r>
              <w:rPr>
                <w:rFonts w:cs="Arial"/>
                <w:sz w:val="20"/>
                <w:szCs w:val="20"/>
              </w:rPr>
              <w:t>0</w:t>
            </w:r>
            <w:r w:rsidRPr="00304AC6">
              <w:rPr>
                <w:rFonts w:cs="Arial"/>
                <w:sz w:val="20"/>
                <w:szCs w:val="20"/>
              </w:rPr>
              <w:t xml:space="preserve"> min praznjenju do in 1,67 Vpc, 25° C</w:t>
            </w:r>
          </w:p>
        </w:tc>
        <w:tc>
          <w:tcPr>
            <w:tcW w:w="1984" w:type="dxa"/>
            <w:shd w:val="clear" w:color="auto" w:fill="auto"/>
            <w:vAlign w:val="center"/>
          </w:tcPr>
          <w:p w14:paraId="79AB4297" w14:textId="77777777" w:rsidR="008E6783" w:rsidRPr="00781545" w:rsidRDefault="008E6783" w:rsidP="008E6783">
            <w:pPr>
              <w:rPr>
                <w:rFonts w:cs="Arial"/>
                <w:sz w:val="18"/>
                <w:szCs w:val="18"/>
                <w:lang w:val="en-GB" w:eastAsia="en-GB"/>
              </w:rPr>
            </w:pPr>
          </w:p>
        </w:tc>
        <w:tc>
          <w:tcPr>
            <w:tcW w:w="851" w:type="dxa"/>
          </w:tcPr>
          <w:p w14:paraId="3A26912B" w14:textId="77777777" w:rsidR="008E6783" w:rsidRDefault="008E6783" w:rsidP="008E6783">
            <w:pPr>
              <w:jc w:val="right"/>
              <w:rPr>
                <w:rFonts w:cs="Arial"/>
                <w:sz w:val="18"/>
                <w:szCs w:val="18"/>
                <w:lang w:val="en-GB" w:eastAsia="en-GB"/>
              </w:rPr>
            </w:pPr>
            <w:r>
              <w:rPr>
                <w:rFonts w:cs="Arial"/>
                <w:sz w:val="18"/>
                <w:szCs w:val="18"/>
                <w:lang w:val="en-GB" w:eastAsia="en-GB"/>
              </w:rPr>
              <w:t>1 kpl</w:t>
            </w:r>
          </w:p>
        </w:tc>
        <w:tc>
          <w:tcPr>
            <w:tcW w:w="1559" w:type="dxa"/>
          </w:tcPr>
          <w:p w14:paraId="749BF144" w14:textId="77777777" w:rsidR="008E6783" w:rsidRPr="00781545" w:rsidRDefault="008E6783" w:rsidP="008E6783">
            <w:pPr>
              <w:rPr>
                <w:rFonts w:cs="Arial"/>
                <w:sz w:val="18"/>
                <w:szCs w:val="18"/>
                <w:lang w:val="en-GB" w:eastAsia="en-GB"/>
              </w:rPr>
            </w:pPr>
          </w:p>
        </w:tc>
        <w:tc>
          <w:tcPr>
            <w:tcW w:w="1701" w:type="dxa"/>
          </w:tcPr>
          <w:p w14:paraId="1D83A4F5" w14:textId="77777777" w:rsidR="008E6783" w:rsidRDefault="008E6783" w:rsidP="008E6783">
            <w:pPr>
              <w:rPr>
                <w:sz w:val="18"/>
                <w:szCs w:val="18"/>
              </w:rPr>
            </w:pPr>
          </w:p>
        </w:tc>
      </w:tr>
      <w:tr w:rsidR="008E6783" w:rsidRPr="00781545" w14:paraId="689C38E5" w14:textId="77777777" w:rsidTr="00B107AA">
        <w:trPr>
          <w:trHeight w:val="270"/>
        </w:trPr>
        <w:tc>
          <w:tcPr>
            <w:tcW w:w="425" w:type="dxa"/>
            <w:shd w:val="clear" w:color="auto" w:fill="auto"/>
            <w:vAlign w:val="center"/>
          </w:tcPr>
          <w:p w14:paraId="0BFEF22F" w14:textId="77777777" w:rsidR="008E6783" w:rsidRDefault="008E6783" w:rsidP="008E6783">
            <w:pPr>
              <w:jc w:val="center"/>
              <w:rPr>
                <w:rFonts w:cs="Arial"/>
                <w:sz w:val="18"/>
                <w:szCs w:val="18"/>
                <w:lang w:val="en-GB" w:eastAsia="en-GB"/>
              </w:rPr>
            </w:pPr>
            <w:r>
              <w:rPr>
                <w:rFonts w:cs="Arial"/>
                <w:sz w:val="18"/>
                <w:szCs w:val="18"/>
                <w:lang w:val="en-GB" w:eastAsia="en-GB"/>
              </w:rPr>
              <w:t>24</w:t>
            </w:r>
          </w:p>
        </w:tc>
        <w:tc>
          <w:tcPr>
            <w:tcW w:w="3261" w:type="dxa"/>
            <w:shd w:val="clear" w:color="auto" w:fill="auto"/>
          </w:tcPr>
          <w:p w14:paraId="4E9DB164" w14:textId="77777777" w:rsidR="008E6783" w:rsidRPr="00304AC6" w:rsidRDefault="008E6783" w:rsidP="008E6783">
            <w:pPr>
              <w:rPr>
                <w:rFonts w:cs="Arial"/>
                <w:sz w:val="20"/>
                <w:szCs w:val="20"/>
              </w:rPr>
            </w:pPr>
            <w:r w:rsidRPr="00304AC6">
              <w:rPr>
                <w:rFonts w:cs="Arial"/>
                <w:sz w:val="20"/>
                <w:szCs w:val="20"/>
              </w:rPr>
              <w:t xml:space="preserve">Baterijski set za </w:t>
            </w:r>
            <w:r>
              <w:rPr>
                <w:rFonts w:cs="Arial"/>
                <w:sz w:val="20"/>
                <w:szCs w:val="20"/>
              </w:rPr>
              <w:t>+</w:t>
            </w:r>
            <w:r w:rsidR="004A4703" w:rsidRPr="00304AC6">
              <w:rPr>
                <w:rFonts w:cs="Arial"/>
                <w:sz w:val="20"/>
                <w:szCs w:val="20"/>
              </w:rPr>
              <w:t xml:space="preserve"> UPS B </w:t>
            </w:r>
            <w:r w:rsidRPr="00304AC6">
              <w:rPr>
                <w:rFonts w:cs="Arial"/>
                <w:sz w:val="20"/>
                <w:szCs w:val="20"/>
              </w:rPr>
              <w:t xml:space="preserve">TWR </w:t>
            </w:r>
            <w:r>
              <w:rPr>
                <w:rFonts w:cs="Arial"/>
                <w:sz w:val="20"/>
                <w:szCs w:val="20"/>
              </w:rPr>
              <w:t>LJ</w:t>
            </w:r>
            <w:r w:rsidRPr="00304AC6">
              <w:rPr>
                <w:rFonts w:cs="Arial"/>
                <w:sz w:val="20"/>
                <w:szCs w:val="20"/>
              </w:rPr>
              <w:t xml:space="preserve"> </w:t>
            </w:r>
          </w:p>
          <w:p w14:paraId="12AB2BA3" w14:textId="123A503C" w:rsidR="008E6783" w:rsidRPr="00304AC6" w:rsidRDefault="000D1F88" w:rsidP="008E6783">
            <w:pPr>
              <w:rPr>
                <w:rFonts w:cs="Arial"/>
                <w:sz w:val="20"/>
                <w:szCs w:val="20"/>
              </w:rPr>
            </w:pPr>
            <w:r>
              <w:rPr>
                <w:rFonts w:cs="Arial"/>
                <w:sz w:val="20"/>
                <w:szCs w:val="20"/>
              </w:rPr>
              <w:t xml:space="preserve">ABB </w:t>
            </w:r>
            <w:r w:rsidR="008E6783" w:rsidRPr="00304AC6">
              <w:rPr>
                <w:rFonts w:cs="Arial"/>
                <w:sz w:val="20"/>
                <w:szCs w:val="20"/>
              </w:rPr>
              <w:t>DPA 250 (2x50)</w:t>
            </w:r>
          </w:p>
          <w:p w14:paraId="4BB5CBAE" w14:textId="77777777" w:rsidR="008E6783" w:rsidRPr="00304AC6" w:rsidRDefault="008E6783" w:rsidP="008E6783">
            <w:pPr>
              <w:rPr>
                <w:rFonts w:cs="Arial"/>
                <w:sz w:val="20"/>
                <w:szCs w:val="20"/>
              </w:rPr>
            </w:pPr>
            <w:r w:rsidRPr="00304AC6">
              <w:rPr>
                <w:rFonts w:cs="Arial"/>
                <w:sz w:val="20"/>
                <w:szCs w:val="20"/>
              </w:rPr>
              <w:t>Zmogljivosti: 31.640W pri 10 min praznjenju do in 1,6 Vpc, 25° C</w:t>
            </w:r>
          </w:p>
        </w:tc>
        <w:tc>
          <w:tcPr>
            <w:tcW w:w="1984" w:type="dxa"/>
            <w:shd w:val="clear" w:color="auto" w:fill="auto"/>
            <w:vAlign w:val="center"/>
          </w:tcPr>
          <w:p w14:paraId="1853A649" w14:textId="77777777" w:rsidR="008E6783" w:rsidRPr="00781545" w:rsidRDefault="008E6783" w:rsidP="008E6783">
            <w:pPr>
              <w:rPr>
                <w:rFonts w:cs="Arial"/>
                <w:sz w:val="18"/>
                <w:szCs w:val="18"/>
                <w:lang w:val="en-GB" w:eastAsia="en-GB"/>
              </w:rPr>
            </w:pPr>
          </w:p>
        </w:tc>
        <w:tc>
          <w:tcPr>
            <w:tcW w:w="851" w:type="dxa"/>
          </w:tcPr>
          <w:p w14:paraId="5C1EEA5A" w14:textId="77777777" w:rsidR="008E6783" w:rsidRDefault="008E6783" w:rsidP="008E6783">
            <w:pPr>
              <w:jc w:val="right"/>
              <w:rPr>
                <w:rFonts w:cs="Arial"/>
                <w:sz w:val="18"/>
                <w:szCs w:val="18"/>
                <w:lang w:val="en-GB" w:eastAsia="en-GB"/>
              </w:rPr>
            </w:pPr>
            <w:r>
              <w:rPr>
                <w:rFonts w:cs="Arial"/>
                <w:sz w:val="18"/>
                <w:szCs w:val="18"/>
                <w:lang w:val="en-GB" w:eastAsia="en-GB"/>
              </w:rPr>
              <w:t>2 kpl</w:t>
            </w:r>
          </w:p>
        </w:tc>
        <w:tc>
          <w:tcPr>
            <w:tcW w:w="1559" w:type="dxa"/>
          </w:tcPr>
          <w:p w14:paraId="29116280" w14:textId="77777777" w:rsidR="008E6783" w:rsidRPr="00781545" w:rsidRDefault="008E6783" w:rsidP="008E6783">
            <w:pPr>
              <w:rPr>
                <w:rFonts w:cs="Arial"/>
                <w:sz w:val="18"/>
                <w:szCs w:val="18"/>
                <w:lang w:val="en-GB" w:eastAsia="en-GB"/>
              </w:rPr>
            </w:pPr>
          </w:p>
        </w:tc>
        <w:tc>
          <w:tcPr>
            <w:tcW w:w="1701" w:type="dxa"/>
          </w:tcPr>
          <w:p w14:paraId="1AFCA03E" w14:textId="77777777" w:rsidR="008E6783" w:rsidRDefault="008E6783" w:rsidP="008E6783">
            <w:pPr>
              <w:rPr>
                <w:sz w:val="18"/>
                <w:szCs w:val="18"/>
              </w:rPr>
            </w:pPr>
          </w:p>
        </w:tc>
      </w:tr>
      <w:tr w:rsidR="008E6783" w:rsidRPr="00781545" w14:paraId="07679939" w14:textId="77777777" w:rsidTr="00B107AA">
        <w:trPr>
          <w:trHeight w:val="270"/>
        </w:trPr>
        <w:tc>
          <w:tcPr>
            <w:tcW w:w="425" w:type="dxa"/>
            <w:shd w:val="clear" w:color="auto" w:fill="auto"/>
            <w:vAlign w:val="center"/>
          </w:tcPr>
          <w:p w14:paraId="4C3FA93E" w14:textId="77777777" w:rsidR="008E6783" w:rsidRDefault="008E6783" w:rsidP="008E6783">
            <w:pPr>
              <w:jc w:val="center"/>
              <w:rPr>
                <w:rFonts w:cs="Arial"/>
                <w:sz w:val="18"/>
                <w:szCs w:val="18"/>
                <w:lang w:val="en-GB" w:eastAsia="en-GB"/>
              </w:rPr>
            </w:pPr>
            <w:r>
              <w:rPr>
                <w:rFonts w:cs="Arial"/>
                <w:sz w:val="18"/>
                <w:szCs w:val="18"/>
                <w:lang w:val="en-GB" w:eastAsia="en-GB"/>
              </w:rPr>
              <w:t>25</w:t>
            </w:r>
          </w:p>
        </w:tc>
        <w:tc>
          <w:tcPr>
            <w:tcW w:w="3261" w:type="dxa"/>
            <w:shd w:val="clear" w:color="auto" w:fill="auto"/>
          </w:tcPr>
          <w:p w14:paraId="414C999F" w14:textId="77777777" w:rsidR="008E6783" w:rsidRPr="00304AC6" w:rsidRDefault="008E6783" w:rsidP="008E6783">
            <w:pPr>
              <w:rPr>
                <w:rFonts w:cs="Arial"/>
                <w:sz w:val="20"/>
                <w:szCs w:val="20"/>
              </w:rPr>
            </w:pPr>
            <w:r w:rsidRPr="00304AC6">
              <w:rPr>
                <w:rFonts w:cs="Arial"/>
                <w:sz w:val="20"/>
                <w:szCs w:val="20"/>
              </w:rPr>
              <w:t xml:space="preserve">Baterijski set za </w:t>
            </w:r>
            <w:r>
              <w:rPr>
                <w:rFonts w:cs="Arial"/>
                <w:sz w:val="20"/>
                <w:szCs w:val="20"/>
              </w:rPr>
              <w:t>+</w:t>
            </w:r>
            <w:r w:rsidR="004A4703">
              <w:rPr>
                <w:rFonts w:cs="Arial"/>
                <w:sz w:val="20"/>
                <w:szCs w:val="20"/>
              </w:rPr>
              <w:t>UPS</w:t>
            </w:r>
            <w:r w:rsidR="004A4703" w:rsidRPr="00304AC6">
              <w:rPr>
                <w:rFonts w:cs="Arial"/>
                <w:sz w:val="20"/>
                <w:szCs w:val="20"/>
              </w:rPr>
              <w:t xml:space="preserve"> A </w:t>
            </w:r>
            <w:r w:rsidRPr="00304AC6">
              <w:rPr>
                <w:rFonts w:cs="Arial"/>
                <w:sz w:val="20"/>
                <w:szCs w:val="20"/>
              </w:rPr>
              <w:t xml:space="preserve">TWR CE </w:t>
            </w:r>
          </w:p>
          <w:p w14:paraId="32AE4A65" w14:textId="77777777" w:rsidR="008E6783" w:rsidRPr="00304AC6" w:rsidRDefault="008E6783" w:rsidP="008E6783">
            <w:pPr>
              <w:rPr>
                <w:rFonts w:cs="Arial"/>
                <w:sz w:val="20"/>
                <w:szCs w:val="20"/>
              </w:rPr>
            </w:pPr>
            <w:r w:rsidRPr="00304AC6">
              <w:rPr>
                <w:rFonts w:cs="Arial"/>
                <w:sz w:val="20"/>
                <w:szCs w:val="20"/>
              </w:rPr>
              <w:t>CP 100 (2x20)</w:t>
            </w:r>
          </w:p>
          <w:p w14:paraId="6368D22A" w14:textId="3BD06A66" w:rsidR="008E6783" w:rsidRPr="00304AC6" w:rsidRDefault="00540D35" w:rsidP="008E6783">
            <w:pPr>
              <w:rPr>
                <w:rFonts w:cs="Arial"/>
                <w:sz w:val="20"/>
                <w:szCs w:val="20"/>
              </w:rPr>
            </w:pPr>
            <w:r>
              <w:rPr>
                <w:rFonts w:cs="Arial"/>
                <w:sz w:val="20"/>
                <w:szCs w:val="20"/>
              </w:rPr>
              <w:t>z</w:t>
            </w:r>
            <w:r w:rsidR="008E6783" w:rsidRPr="00304AC6">
              <w:rPr>
                <w:rFonts w:cs="Arial"/>
                <w:sz w:val="20"/>
                <w:szCs w:val="20"/>
              </w:rPr>
              <w:t>mogljivosti: 31.640W pri 10 min praznjenju do in 1,6 Vpc, 25° C</w:t>
            </w:r>
          </w:p>
        </w:tc>
        <w:tc>
          <w:tcPr>
            <w:tcW w:w="1984" w:type="dxa"/>
            <w:shd w:val="clear" w:color="auto" w:fill="auto"/>
            <w:vAlign w:val="center"/>
          </w:tcPr>
          <w:p w14:paraId="47538E6B" w14:textId="77777777" w:rsidR="008E6783" w:rsidRPr="00781545" w:rsidRDefault="008E6783" w:rsidP="008E6783">
            <w:pPr>
              <w:rPr>
                <w:rFonts w:cs="Arial"/>
                <w:sz w:val="18"/>
                <w:szCs w:val="18"/>
                <w:lang w:val="en-GB" w:eastAsia="en-GB"/>
              </w:rPr>
            </w:pPr>
          </w:p>
        </w:tc>
        <w:tc>
          <w:tcPr>
            <w:tcW w:w="851" w:type="dxa"/>
          </w:tcPr>
          <w:p w14:paraId="6B8B6DB1" w14:textId="77777777" w:rsidR="008E6783" w:rsidRDefault="008E6783" w:rsidP="008E6783">
            <w:pPr>
              <w:jc w:val="right"/>
              <w:rPr>
                <w:rFonts w:cs="Arial"/>
                <w:sz w:val="18"/>
                <w:szCs w:val="18"/>
                <w:lang w:val="en-GB" w:eastAsia="en-GB"/>
              </w:rPr>
            </w:pPr>
            <w:r>
              <w:rPr>
                <w:rFonts w:cs="Arial"/>
                <w:sz w:val="18"/>
                <w:szCs w:val="18"/>
                <w:lang w:val="en-GB" w:eastAsia="en-GB"/>
              </w:rPr>
              <w:t>2 kpl</w:t>
            </w:r>
          </w:p>
        </w:tc>
        <w:tc>
          <w:tcPr>
            <w:tcW w:w="1559" w:type="dxa"/>
          </w:tcPr>
          <w:p w14:paraId="5EFC22CC" w14:textId="77777777" w:rsidR="008E6783" w:rsidRPr="00781545" w:rsidRDefault="008E6783" w:rsidP="008E6783">
            <w:pPr>
              <w:rPr>
                <w:rFonts w:cs="Arial"/>
                <w:sz w:val="18"/>
                <w:szCs w:val="18"/>
                <w:lang w:val="en-GB" w:eastAsia="en-GB"/>
              </w:rPr>
            </w:pPr>
          </w:p>
        </w:tc>
        <w:tc>
          <w:tcPr>
            <w:tcW w:w="1701" w:type="dxa"/>
          </w:tcPr>
          <w:p w14:paraId="09CFE3EC" w14:textId="77777777" w:rsidR="008E6783" w:rsidRDefault="008E6783" w:rsidP="008E6783">
            <w:pPr>
              <w:rPr>
                <w:sz w:val="18"/>
                <w:szCs w:val="18"/>
              </w:rPr>
            </w:pPr>
          </w:p>
        </w:tc>
      </w:tr>
      <w:tr w:rsidR="008E6783" w:rsidRPr="00781545" w14:paraId="194716D6" w14:textId="77777777" w:rsidTr="00B107AA">
        <w:trPr>
          <w:trHeight w:val="270"/>
        </w:trPr>
        <w:tc>
          <w:tcPr>
            <w:tcW w:w="425" w:type="dxa"/>
            <w:shd w:val="clear" w:color="auto" w:fill="auto"/>
            <w:vAlign w:val="center"/>
          </w:tcPr>
          <w:p w14:paraId="2C6DD3EF" w14:textId="77777777" w:rsidR="008E6783" w:rsidRDefault="008E6783" w:rsidP="008E6783">
            <w:pPr>
              <w:jc w:val="center"/>
              <w:rPr>
                <w:rFonts w:cs="Arial"/>
                <w:sz w:val="18"/>
                <w:szCs w:val="18"/>
                <w:lang w:val="en-GB" w:eastAsia="en-GB"/>
              </w:rPr>
            </w:pPr>
            <w:r>
              <w:rPr>
                <w:rFonts w:cs="Arial"/>
                <w:sz w:val="18"/>
                <w:szCs w:val="18"/>
                <w:lang w:val="en-GB" w:eastAsia="en-GB"/>
              </w:rPr>
              <w:lastRenderedPageBreak/>
              <w:t>26</w:t>
            </w:r>
          </w:p>
        </w:tc>
        <w:tc>
          <w:tcPr>
            <w:tcW w:w="3261" w:type="dxa"/>
            <w:shd w:val="clear" w:color="auto" w:fill="auto"/>
          </w:tcPr>
          <w:p w14:paraId="0C684275" w14:textId="77777777" w:rsidR="008E6783" w:rsidRPr="00304AC6" w:rsidRDefault="008E6783" w:rsidP="008E6783">
            <w:pPr>
              <w:rPr>
                <w:rFonts w:cs="Arial"/>
                <w:sz w:val="20"/>
                <w:szCs w:val="20"/>
              </w:rPr>
            </w:pPr>
            <w:r w:rsidRPr="00304AC6">
              <w:rPr>
                <w:rFonts w:cs="Arial"/>
                <w:sz w:val="20"/>
                <w:szCs w:val="20"/>
              </w:rPr>
              <w:t xml:space="preserve">Baterijski set za </w:t>
            </w:r>
            <w:r w:rsidR="004A4703">
              <w:rPr>
                <w:rFonts w:cs="Arial"/>
                <w:sz w:val="20"/>
                <w:szCs w:val="20"/>
              </w:rPr>
              <w:t>+</w:t>
            </w:r>
            <w:r w:rsidRPr="00304AC6">
              <w:rPr>
                <w:rFonts w:cs="Arial"/>
                <w:sz w:val="20"/>
                <w:szCs w:val="20"/>
              </w:rPr>
              <w:t>UPS B TWR CE</w:t>
            </w:r>
          </w:p>
          <w:p w14:paraId="16CA32B0" w14:textId="77777777" w:rsidR="008E6783" w:rsidRPr="00304AC6" w:rsidRDefault="008E6783" w:rsidP="008E6783">
            <w:pPr>
              <w:rPr>
                <w:rFonts w:cs="Arial"/>
                <w:sz w:val="20"/>
                <w:szCs w:val="20"/>
              </w:rPr>
            </w:pPr>
            <w:r w:rsidRPr="00304AC6">
              <w:rPr>
                <w:rFonts w:cs="Arial"/>
                <w:sz w:val="20"/>
                <w:szCs w:val="20"/>
              </w:rPr>
              <w:t>CP 100 (2x20)</w:t>
            </w:r>
          </w:p>
          <w:p w14:paraId="6607358B" w14:textId="77777777" w:rsidR="008E6783" w:rsidRPr="00304AC6" w:rsidRDefault="008E6783" w:rsidP="008E6783">
            <w:pPr>
              <w:rPr>
                <w:rFonts w:cs="Arial"/>
                <w:sz w:val="20"/>
                <w:szCs w:val="20"/>
              </w:rPr>
            </w:pPr>
            <w:r w:rsidRPr="00304AC6">
              <w:rPr>
                <w:rFonts w:cs="Arial"/>
                <w:sz w:val="20"/>
                <w:szCs w:val="20"/>
              </w:rPr>
              <w:t>zmogljivosti: 31.640W pri 10 min praznjenju do in 1,6 Vpc, 25° C</w:t>
            </w:r>
          </w:p>
        </w:tc>
        <w:tc>
          <w:tcPr>
            <w:tcW w:w="1984" w:type="dxa"/>
            <w:shd w:val="clear" w:color="auto" w:fill="auto"/>
            <w:vAlign w:val="center"/>
          </w:tcPr>
          <w:p w14:paraId="3D9E0AC2" w14:textId="77777777" w:rsidR="008E6783" w:rsidRPr="00781545" w:rsidRDefault="008E6783" w:rsidP="008E6783">
            <w:pPr>
              <w:rPr>
                <w:rFonts w:cs="Arial"/>
                <w:sz w:val="18"/>
                <w:szCs w:val="18"/>
                <w:lang w:val="en-GB" w:eastAsia="en-GB"/>
              </w:rPr>
            </w:pPr>
          </w:p>
        </w:tc>
        <w:tc>
          <w:tcPr>
            <w:tcW w:w="851" w:type="dxa"/>
          </w:tcPr>
          <w:p w14:paraId="730F9894" w14:textId="77777777" w:rsidR="008E6783" w:rsidRDefault="008E6783" w:rsidP="008E6783">
            <w:pPr>
              <w:jc w:val="right"/>
              <w:rPr>
                <w:rFonts w:cs="Arial"/>
                <w:sz w:val="18"/>
                <w:szCs w:val="18"/>
                <w:lang w:val="en-GB" w:eastAsia="en-GB"/>
              </w:rPr>
            </w:pPr>
            <w:r>
              <w:rPr>
                <w:rFonts w:cs="Arial"/>
                <w:sz w:val="18"/>
                <w:szCs w:val="18"/>
                <w:lang w:val="en-GB" w:eastAsia="en-GB"/>
              </w:rPr>
              <w:t>2 kpl</w:t>
            </w:r>
          </w:p>
        </w:tc>
        <w:tc>
          <w:tcPr>
            <w:tcW w:w="1559" w:type="dxa"/>
          </w:tcPr>
          <w:p w14:paraId="385D5961" w14:textId="77777777" w:rsidR="008E6783" w:rsidRPr="00781545" w:rsidRDefault="008E6783" w:rsidP="008E6783">
            <w:pPr>
              <w:rPr>
                <w:rFonts w:cs="Arial"/>
                <w:sz w:val="18"/>
                <w:szCs w:val="18"/>
                <w:lang w:val="en-GB" w:eastAsia="en-GB"/>
              </w:rPr>
            </w:pPr>
          </w:p>
        </w:tc>
        <w:tc>
          <w:tcPr>
            <w:tcW w:w="1701" w:type="dxa"/>
          </w:tcPr>
          <w:p w14:paraId="703AC291" w14:textId="77777777" w:rsidR="008E6783" w:rsidRDefault="008E6783" w:rsidP="008E6783">
            <w:pPr>
              <w:rPr>
                <w:sz w:val="18"/>
                <w:szCs w:val="18"/>
              </w:rPr>
            </w:pPr>
          </w:p>
        </w:tc>
      </w:tr>
      <w:tr w:rsidR="008E6783" w:rsidRPr="00781545" w14:paraId="5A223F7E" w14:textId="77777777" w:rsidTr="00B107AA">
        <w:trPr>
          <w:trHeight w:val="270"/>
        </w:trPr>
        <w:tc>
          <w:tcPr>
            <w:tcW w:w="425" w:type="dxa"/>
            <w:shd w:val="clear" w:color="auto" w:fill="auto"/>
            <w:vAlign w:val="center"/>
          </w:tcPr>
          <w:p w14:paraId="5743C16B" w14:textId="77777777" w:rsidR="008E6783" w:rsidRDefault="008E6783" w:rsidP="008E6783">
            <w:pPr>
              <w:jc w:val="center"/>
              <w:rPr>
                <w:rFonts w:cs="Arial"/>
                <w:sz w:val="18"/>
                <w:szCs w:val="18"/>
                <w:lang w:val="en-GB" w:eastAsia="en-GB"/>
              </w:rPr>
            </w:pPr>
            <w:r>
              <w:rPr>
                <w:rFonts w:cs="Arial"/>
                <w:sz w:val="18"/>
                <w:szCs w:val="18"/>
                <w:lang w:val="en-GB" w:eastAsia="en-GB"/>
              </w:rPr>
              <w:t>27</w:t>
            </w:r>
          </w:p>
        </w:tc>
        <w:tc>
          <w:tcPr>
            <w:tcW w:w="3261" w:type="dxa"/>
            <w:shd w:val="clear" w:color="auto" w:fill="auto"/>
          </w:tcPr>
          <w:p w14:paraId="5D60101E" w14:textId="77777777" w:rsidR="008E6783" w:rsidRPr="00304AC6" w:rsidRDefault="008E6783" w:rsidP="008E6783">
            <w:pPr>
              <w:rPr>
                <w:rFonts w:cs="Arial"/>
                <w:sz w:val="20"/>
                <w:szCs w:val="20"/>
              </w:rPr>
            </w:pPr>
            <w:r w:rsidRPr="00304AC6">
              <w:rPr>
                <w:rFonts w:cs="Arial"/>
                <w:sz w:val="20"/>
                <w:szCs w:val="20"/>
              </w:rPr>
              <w:t xml:space="preserve">Baterijski set za </w:t>
            </w:r>
            <w:r>
              <w:rPr>
                <w:rFonts w:cs="Arial"/>
                <w:sz w:val="20"/>
                <w:szCs w:val="20"/>
              </w:rPr>
              <w:t>+</w:t>
            </w:r>
            <w:r w:rsidR="004A4703" w:rsidRPr="00304AC6">
              <w:rPr>
                <w:rFonts w:cs="Arial"/>
                <w:sz w:val="20"/>
                <w:szCs w:val="20"/>
              </w:rPr>
              <w:t xml:space="preserve">UPS </w:t>
            </w:r>
            <w:r w:rsidRPr="00304AC6">
              <w:rPr>
                <w:rFonts w:cs="Arial"/>
                <w:sz w:val="20"/>
                <w:szCs w:val="20"/>
              </w:rPr>
              <w:t xml:space="preserve">OLS </w:t>
            </w:r>
          </w:p>
          <w:p w14:paraId="49573E77" w14:textId="7E84785D" w:rsidR="008E6783" w:rsidRPr="00304AC6" w:rsidRDefault="00540D35" w:rsidP="008E6783">
            <w:pPr>
              <w:rPr>
                <w:rFonts w:cs="Arial"/>
                <w:sz w:val="20"/>
                <w:szCs w:val="20"/>
              </w:rPr>
            </w:pPr>
            <w:r>
              <w:rPr>
                <w:rFonts w:cs="Arial"/>
                <w:sz w:val="20"/>
                <w:szCs w:val="20"/>
              </w:rPr>
              <w:t xml:space="preserve">ABB </w:t>
            </w:r>
            <w:r w:rsidR="008E6783" w:rsidRPr="00304AC6">
              <w:rPr>
                <w:rFonts w:cs="Arial"/>
                <w:sz w:val="20"/>
                <w:szCs w:val="20"/>
              </w:rPr>
              <w:t>DPA 150  (2x30)</w:t>
            </w:r>
          </w:p>
          <w:p w14:paraId="330446D4" w14:textId="77777777" w:rsidR="008E6783" w:rsidRPr="00304AC6" w:rsidRDefault="008E6783" w:rsidP="008E6783">
            <w:pPr>
              <w:rPr>
                <w:rFonts w:cs="Arial"/>
                <w:sz w:val="20"/>
                <w:szCs w:val="20"/>
              </w:rPr>
            </w:pPr>
            <w:r w:rsidRPr="00304AC6">
              <w:rPr>
                <w:rFonts w:cs="Arial"/>
                <w:sz w:val="20"/>
                <w:szCs w:val="20"/>
              </w:rPr>
              <w:t xml:space="preserve">zmogljivosti: </w:t>
            </w:r>
            <w:r>
              <w:rPr>
                <w:rFonts w:cs="Arial"/>
                <w:sz w:val="20"/>
                <w:szCs w:val="20"/>
              </w:rPr>
              <w:t>20.520</w:t>
            </w:r>
            <w:r w:rsidRPr="00304AC6">
              <w:rPr>
                <w:rFonts w:cs="Arial"/>
                <w:sz w:val="20"/>
                <w:szCs w:val="20"/>
              </w:rPr>
              <w:t>W pri 10 min praznjenju do in 1,6 Vpc, 25° C</w:t>
            </w:r>
          </w:p>
        </w:tc>
        <w:tc>
          <w:tcPr>
            <w:tcW w:w="1984" w:type="dxa"/>
            <w:shd w:val="clear" w:color="auto" w:fill="auto"/>
            <w:vAlign w:val="center"/>
          </w:tcPr>
          <w:p w14:paraId="461E0690" w14:textId="77777777" w:rsidR="008E6783" w:rsidRPr="00781545" w:rsidRDefault="008E6783" w:rsidP="008E6783">
            <w:pPr>
              <w:rPr>
                <w:rFonts w:cs="Arial"/>
                <w:sz w:val="18"/>
                <w:szCs w:val="18"/>
                <w:lang w:val="en-GB" w:eastAsia="en-GB"/>
              </w:rPr>
            </w:pPr>
          </w:p>
        </w:tc>
        <w:tc>
          <w:tcPr>
            <w:tcW w:w="851" w:type="dxa"/>
          </w:tcPr>
          <w:p w14:paraId="08EE8A19" w14:textId="77777777" w:rsidR="008E6783" w:rsidRDefault="008E6783" w:rsidP="008E6783">
            <w:pPr>
              <w:jc w:val="right"/>
              <w:rPr>
                <w:rFonts w:cs="Arial"/>
                <w:sz w:val="18"/>
                <w:szCs w:val="18"/>
                <w:lang w:val="en-GB" w:eastAsia="en-GB"/>
              </w:rPr>
            </w:pPr>
            <w:r>
              <w:rPr>
                <w:rFonts w:cs="Arial"/>
                <w:sz w:val="18"/>
                <w:szCs w:val="18"/>
                <w:lang w:val="en-GB" w:eastAsia="en-GB"/>
              </w:rPr>
              <w:t>2 kpl</w:t>
            </w:r>
          </w:p>
        </w:tc>
        <w:tc>
          <w:tcPr>
            <w:tcW w:w="1559" w:type="dxa"/>
          </w:tcPr>
          <w:p w14:paraId="42349502" w14:textId="77777777" w:rsidR="008E6783" w:rsidRPr="00781545" w:rsidRDefault="008E6783" w:rsidP="008E6783">
            <w:pPr>
              <w:rPr>
                <w:rFonts w:cs="Arial"/>
                <w:sz w:val="18"/>
                <w:szCs w:val="18"/>
                <w:lang w:val="en-GB" w:eastAsia="en-GB"/>
              </w:rPr>
            </w:pPr>
          </w:p>
        </w:tc>
        <w:tc>
          <w:tcPr>
            <w:tcW w:w="1701" w:type="dxa"/>
          </w:tcPr>
          <w:p w14:paraId="764542D8" w14:textId="77777777" w:rsidR="008E6783" w:rsidRDefault="008E6783" w:rsidP="008E6783">
            <w:pPr>
              <w:rPr>
                <w:sz w:val="18"/>
                <w:szCs w:val="18"/>
              </w:rPr>
            </w:pPr>
          </w:p>
        </w:tc>
      </w:tr>
      <w:tr w:rsidR="008E6783" w:rsidRPr="00781545" w14:paraId="2FF7C708" w14:textId="77777777" w:rsidTr="00B107AA">
        <w:trPr>
          <w:trHeight w:val="270"/>
        </w:trPr>
        <w:tc>
          <w:tcPr>
            <w:tcW w:w="425" w:type="dxa"/>
            <w:shd w:val="clear" w:color="auto" w:fill="auto"/>
            <w:vAlign w:val="center"/>
          </w:tcPr>
          <w:p w14:paraId="6EEABBAF" w14:textId="77777777" w:rsidR="008E6783" w:rsidRDefault="008E6783" w:rsidP="008E6783">
            <w:pPr>
              <w:jc w:val="center"/>
              <w:rPr>
                <w:rFonts w:cs="Arial"/>
                <w:sz w:val="18"/>
                <w:szCs w:val="18"/>
                <w:lang w:val="en-GB" w:eastAsia="en-GB"/>
              </w:rPr>
            </w:pPr>
            <w:r>
              <w:rPr>
                <w:rFonts w:cs="Arial"/>
                <w:sz w:val="18"/>
                <w:szCs w:val="18"/>
                <w:lang w:val="en-GB" w:eastAsia="en-GB"/>
              </w:rPr>
              <w:t>28</w:t>
            </w:r>
          </w:p>
        </w:tc>
        <w:tc>
          <w:tcPr>
            <w:tcW w:w="3261" w:type="dxa"/>
            <w:shd w:val="clear" w:color="auto" w:fill="auto"/>
          </w:tcPr>
          <w:p w14:paraId="3E2F0C87" w14:textId="77777777" w:rsidR="008E6783" w:rsidRPr="00304AC6" w:rsidRDefault="008E6783" w:rsidP="008E6783">
            <w:pPr>
              <w:rPr>
                <w:rFonts w:cs="Arial"/>
                <w:sz w:val="20"/>
                <w:szCs w:val="20"/>
              </w:rPr>
            </w:pPr>
            <w:r w:rsidRPr="00304AC6">
              <w:rPr>
                <w:rFonts w:cs="Arial"/>
                <w:sz w:val="20"/>
                <w:szCs w:val="20"/>
              </w:rPr>
              <w:t xml:space="preserve">Baterijski set za </w:t>
            </w:r>
            <w:r>
              <w:rPr>
                <w:rFonts w:cs="Arial"/>
                <w:sz w:val="20"/>
                <w:szCs w:val="20"/>
              </w:rPr>
              <w:t>+</w:t>
            </w:r>
            <w:r w:rsidR="004A4703" w:rsidRPr="00304AC6">
              <w:rPr>
                <w:rFonts w:cs="Arial"/>
                <w:sz w:val="20"/>
                <w:szCs w:val="20"/>
              </w:rPr>
              <w:t xml:space="preserve">UPS P </w:t>
            </w:r>
            <w:r w:rsidRPr="00304AC6">
              <w:rPr>
                <w:rFonts w:cs="Arial"/>
                <w:sz w:val="20"/>
                <w:szCs w:val="20"/>
              </w:rPr>
              <w:t xml:space="preserve">ATCC </w:t>
            </w:r>
          </w:p>
          <w:p w14:paraId="2E007CDF" w14:textId="6E691FCC" w:rsidR="008E6783" w:rsidRPr="00304AC6" w:rsidRDefault="00540D35" w:rsidP="008E6783">
            <w:pPr>
              <w:rPr>
                <w:rFonts w:cs="Arial"/>
                <w:sz w:val="20"/>
                <w:szCs w:val="20"/>
              </w:rPr>
            </w:pPr>
            <w:r>
              <w:rPr>
                <w:rFonts w:cs="Arial"/>
                <w:sz w:val="20"/>
                <w:szCs w:val="20"/>
              </w:rPr>
              <w:t xml:space="preserve">ABB </w:t>
            </w:r>
            <w:r w:rsidR="008E6783" w:rsidRPr="00304AC6">
              <w:rPr>
                <w:rFonts w:cs="Arial"/>
                <w:sz w:val="20"/>
                <w:szCs w:val="20"/>
              </w:rPr>
              <w:t>DPA 250 (2x50)</w:t>
            </w:r>
          </w:p>
          <w:p w14:paraId="63C34B14" w14:textId="77777777" w:rsidR="008E6783" w:rsidRPr="00304AC6" w:rsidRDefault="008E6783" w:rsidP="008E6783">
            <w:pPr>
              <w:rPr>
                <w:rFonts w:cs="Arial"/>
                <w:sz w:val="20"/>
                <w:szCs w:val="20"/>
              </w:rPr>
            </w:pPr>
            <w:r w:rsidRPr="00304AC6">
              <w:rPr>
                <w:rFonts w:cs="Arial"/>
                <w:sz w:val="20"/>
                <w:szCs w:val="20"/>
              </w:rPr>
              <w:t>zmogljivosti: 67.500W pri 10 min praznjenju do in 1,6 Vpc, 25° C</w:t>
            </w:r>
          </w:p>
        </w:tc>
        <w:tc>
          <w:tcPr>
            <w:tcW w:w="1984" w:type="dxa"/>
            <w:shd w:val="clear" w:color="auto" w:fill="auto"/>
            <w:vAlign w:val="center"/>
          </w:tcPr>
          <w:p w14:paraId="562436D3" w14:textId="77777777" w:rsidR="008E6783" w:rsidRPr="00781545" w:rsidRDefault="008E6783" w:rsidP="008E6783">
            <w:pPr>
              <w:rPr>
                <w:rFonts w:cs="Arial"/>
                <w:sz w:val="18"/>
                <w:szCs w:val="18"/>
                <w:lang w:val="en-GB" w:eastAsia="en-GB"/>
              </w:rPr>
            </w:pPr>
          </w:p>
        </w:tc>
        <w:tc>
          <w:tcPr>
            <w:tcW w:w="851" w:type="dxa"/>
          </w:tcPr>
          <w:p w14:paraId="46582075" w14:textId="77777777" w:rsidR="008E6783" w:rsidRDefault="008E6783" w:rsidP="008E6783">
            <w:pPr>
              <w:jc w:val="right"/>
              <w:rPr>
                <w:rFonts w:cs="Arial"/>
                <w:sz w:val="18"/>
                <w:szCs w:val="18"/>
                <w:lang w:val="en-GB" w:eastAsia="en-GB"/>
              </w:rPr>
            </w:pPr>
            <w:r>
              <w:rPr>
                <w:rFonts w:cs="Arial"/>
                <w:sz w:val="18"/>
                <w:szCs w:val="18"/>
                <w:lang w:val="en-GB" w:eastAsia="en-GB"/>
              </w:rPr>
              <w:t>1 kpl</w:t>
            </w:r>
          </w:p>
        </w:tc>
        <w:tc>
          <w:tcPr>
            <w:tcW w:w="1559" w:type="dxa"/>
          </w:tcPr>
          <w:p w14:paraId="3DE2003F" w14:textId="77777777" w:rsidR="008E6783" w:rsidRPr="00781545" w:rsidRDefault="008E6783" w:rsidP="008E6783">
            <w:pPr>
              <w:rPr>
                <w:rFonts w:cs="Arial"/>
                <w:sz w:val="18"/>
                <w:szCs w:val="18"/>
                <w:lang w:val="en-GB" w:eastAsia="en-GB"/>
              </w:rPr>
            </w:pPr>
          </w:p>
        </w:tc>
        <w:tc>
          <w:tcPr>
            <w:tcW w:w="1701" w:type="dxa"/>
          </w:tcPr>
          <w:p w14:paraId="22303F44" w14:textId="77777777" w:rsidR="008E6783" w:rsidRDefault="008E6783" w:rsidP="008E6783">
            <w:pPr>
              <w:rPr>
                <w:sz w:val="18"/>
                <w:szCs w:val="18"/>
              </w:rPr>
            </w:pPr>
          </w:p>
        </w:tc>
      </w:tr>
      <w:tr w:rsidR="008E6783" w:rsidRPr="00781545" w14:paraId="20204D30" w14:textId="77777777" w:rsidTr="00B107AA">
        <w:trPr>
          <w:trHeight w:val="270"/>
        </w:trPr>
        <w:tc>
          <w:tcPr>
            <w:tcW w:w="425" w:type="dxa"/>
            <w:shd w:val="clear" w:color="auto" w:fill="auto"/>
            <w:vAlign w:val="center"/>
          </w:tcPr>
          <w:p w14:paraId="4F9B41A4" w14:textId="77777777" w:rsidR="008E6783" w:rsidRDefault="008E6783" w:rsidP="008E6783">
            <w:pPr>
              <w:jc w:val="center"/>
              <w:rPr>
                <w:rFonts w:cs="Arial"/>
                <w:sz w:val="18"/>
                <w:szCs w:val="18"/>
                <w:lang w:val="en-GB" w:eastAsia="en-GB"/>
              </w:rPr>
            </w:pPr>
            <w:r>
              <w:rPr>
                <w:rFonts w:cs="Arial"/>
                <w:sz w:val="18"/>
                <w:szCs w:val="18"/>
                <w:lang w:val="en-GB" w:eastAsia="en-GB"/>
              </w:rPr>
              <w:t>29</w:t>
            </w:r>
          </w:p>
        </w:tc>
        <w:tc>
          <w:tcPr>
            <w:tcW w:w="3261" w:type="dxa"/>
            <w:shd w:val="clear" w:color="auto" w:fill="auto"/>
          </w:tcPr>
          <w:p w14:paraId="12321236" w14:textId="77777777" w:rsidR="008E6783" w:rsidRPr="00304AC6" w:rsidRDefault="008E6783" w:rsidP="008E6783">
            <w:pPr>
              <w:rPr>
                <w:rFonts w:cs="Arial"/>
                <w:sz w:val="20"/>
                <w:szCs w:val="20"/>
              </w:rPr>
            </w:pPr>
            <w:r w:rsidRPr="00304AC6">
              <w:rPr>
                <w:rFonts w:cs="Arial"/>
                <w:sz w:val="20"/>
                <w:szCs w:val="20"/>
              </w:rPr>
              <w:t xml:space="preserve">Baterijski set za </w:t>
            </w:r>
            <w:r>
              <w:rPr>
                <w:rFonts w:cs="Arial"/>
                <w:sz w:val="20"/>
                <w:szCs w:val="20"/>
              </w:rPr>
              <w:t>+</w:t>
            </w:r>
            <w:r w:rsidR="004A4703" w:rsidRPr="00304AC6">
              <w:rPr>
                <w:rFonts w:cs="Arial"/>
                <w:sz w:val="20"/>
                <w:szCs w:val="20"/>
              </w:rPr>
              <w:t xml:space="preserve">UPS </w:t>
            </w:r>
            <w:r w:rsidR="004A4703">
              <w:rPr>
                <w:rFonts w:cs="Arial"/>
                <w:sz w:val="20"/>
                <w:szCs w:val="20"/>
              </w:rPr>
              <w:t xml:space="preserve">A1 </w:t>
            </w:r>
            <w:r w:rsidRPr="00304AC6">
              <w:rPr>
                <w:rFonts w:cs="Arial"/>
                <w:sz w:val="20"/>
                <w:szCs w:val="20"/>
              </w:rPr>
              <w:t xml:space="preserve">ATCC </w:t>
            </w:r>
          </w:p>
          <w:p w14:paraId="25F16F18" w14:textId="1D8D978C" w:rsidR="008E6783" w:rsidRPr="00304AC6" w:rsidRDefault="00540D35" w:rsidP="008E6783">
            <w:pPr>
              <w:rPr>
                <w:rFonts w:cs="Arial"/>
                <w:sz w:val="20"/>
                <w:szCs w:val="20"/>
              </w:rPr>
            </w:pPr>
            <w:r>
              <w:rPr>
                <w:rFonts w:cs="Arial"/>
                <w:sz w:val="20"/>
                <w:szCs w:val="20"/>
              </w:rPr>
              <w:t xml:space="preserve">ABB </w:t>
            </w:r>
            <w:r w:rsidR="008E6783" w:rsidRPr="00304AC6">
              <w:rPr>
                <w:rFonts w:cs="Arial"/>
                <w:sz w:val="20"/>
                <w:szCs w:val="20"/>
              </w:rPr>
              <w:t>DPA 250 (2x50)</w:t>
            </w:r>
          </w:p>
          <w:p w14:paraId="3A3FBE84" w14:textId="77777777" w:rsidR="008E6783" w:rsidRPr="00304AC6" w:rsidRDefault="008E6783" w:rsidP="008E6783">
            <w:pPr>
              <w:rPr>
                <w:rFonts w:cs="Arial"/>
                <w:sz w:val="20"/>
                <w:szCs w:val="20"/>
              </w:rPr>
            </w:pPr>
            <w:r w:rsidRPr="00304AC6">
              <w:rPr>
                <w:rFonts w:cs="Arial"/>
                <w:sz w:val="20"/>
                <w:szCs w:val="20"/>
              </w:rPr>
              <w:t>zmogljivosti: 73.60W pri 10 min praznjenju do in 1,6 Vpc, 25° C</w:t>
            </w:r>
          </w:p>
        </w:tc>
        <w:tc>
          <w:tcPr>
            <w:tcW w:w="1984" w:type="dxa"/>
            <w:shd w:val="clear" w:color="auto" w:fill="auto"/>
            <w:vAlign w:val="center"/>
          </w:tcPr>
          <w:p w14:paraId="3A7C9CC7" w14:textId="77777777" w:rsidR="008E6783" w:rsidRPr="00781545" w:rsidRDefault="008E6783" w:rsidP="008E6783">
            <w:pPr>
              <w:rPr>
                <w:rFonts w:cs="Arial"/>
                <w:sz w:val="18"/>
                <w:szCs w:val="18"/>
                <w:lang w:val="en-GB" w:eastAsia="en-GB"/>
              </w:rPr>
            </w:pPr>
          </w:p>
        </w:tc>
        <w:tc>
          <w:tcPr>
            <w:tcW w:w="851" w:type="dxa"/>
          </w:tcPr>
          <w:p w14:paraId="59975B6D" w14:textId="77777777" w:rsidR="008E6783" w:rsidRDefault="008E6783" w:rsidP="008E6783">
            <w:pPr>
              <w:jc w:val="right"/>
              <w:rPr>
                <w:rFonts w:cs="Arial"/>
                <w:sz w:val="18"/>
                <w:szCs w:val="18"/>
                <w:lang w:val="en-GB" w:eastAsia="en-GB"/>
              </w:rPr>
            </w:pPr>
            <w:r>
              <w:rPr>
                <w:rFonts w:cs="Arial"/>
                <w:sz w:val="18"/>
                <w:szCs w:val="18"/>
                <w:lang w:val="en-GB" w:eastAsia="en-GB"/>
              </w:rPr>
              <w:t>2 kpl</w:t>
            </w:r>
          </w:p>
        </w:tc>
        <w:tc>
          <w:tcPr>
            <w:tcW w:w="1559" w:type="dxa"/>
          </w:tcPr>
          <w:p w14:paraId="1E9B5C56" w14:textId="77777777" w:rsidR="008E6783" w:rsidRPr="00781545" w:rsidRDefault="008E6783" w:rsidP="008E6783">
            <w:pPr>
              <w:rPr>
                <w:rFonts w:cs="Arial"/>
                <w:sz w:val="18"/>
                <w:szCs w:val="18"/>
                <w:lang w:val="en-GB" w:eastAsia="en-GB"/>
              </w:rPr>
            </w:pPr>
          </w:p>
        </w:tc>
        <w:tc>
          <w:tcPr>
            <w:tcW w:w="1701" w:type="dxa"/>
          </w:tcPr>
          <w:p w14:paraId="49320CC2" w14:textId="77777777" w:rsidR="008E6783" w:rsidRDefault="008E6783" w:rsidP="008E6783">
            <w:pPr>
              <w:rPr>
                <w:sz w:val="18"/>
                <w:szCs w:val="18"/>
              </w:rPr>
            </w:pPr>
          </w:p>
        </w:tc>
      </w:tr>
      <w:tr w:rsidR="008E6783" w:rsidRPr="00781545" w14:paraId="0C0917CD" w14:textId="77777777" w:rsidTr="00B107AA">
        <w:trPr>
          <w:trHeight w:val="270"/>
        </w:trPr>
        <w:tc>
          <w:tcPr>
            <w:tcW w:w="425" w:type="dxa"/>
            <w:shd w:val="clear" w:color="auto" w:fill="auto"/>
            <w:vAlign w:val="center"/>
          </w:tcPr>
          <w:p w14:paraId="123DF4B2" w14:textId="77777777" w:rsidR="008E6783" w:rsidRDefault="008E6783" w:rsidP="008E6783">
            <w:pPr>
              <w:jc w:val="center"/>
              <w:rPr>
                <w:rFonts w:cs="Arial"/>
                <w:sz w:val="18"/>
                <w:szCs w:val="18"/>
                <w:lang w:val="en-GB" w:eastAsia="en-GB"/>
              </w:rPr>
            </w:pPr>
            <w:r>
              <w:rPr>
                <w:rFonts w:cs="Arial"/>
                <w:sz w:val="18"/>
                <w:szCs w:val="18"/>
                <w:lang w:val="en-GB" w:eastAsia="en-GB"/>
              </w:rPr>
              <w:t>30</w:t>
            </w:r>
          </w:p>
        </w:tc>
        <w:tc>
          <w:tcPr>
            <w:tcW w:w="3261" w:type="dxa"/>
            <w:shd w:val="clear" w:color="auto" w:fill="auto"/>
          </w:tcPr>
          <w:p w14:paraId="6DE1045D" w14:textId="21AF5D95" w:rsidR="008E6783" w:rsidRPr="00304AC6" w:rsidRDefault="008E6783" w:rsidP="008E6783">
            <w:pPr>
              <w:rPr>
                <w:rFonts w:cs="Arial"/>
                <w:sz w:val="20"/>
                <w:szCs w:val="20"/>
              </w:rPr>
            </w:pPr>
            <w:r w:rsidRPr="00304AC6">
              <w:rPr>
                <w:rFonts w:cs="Arial"/>
                <w:sz w:val="20"/>
                <w:szCs w:val="20"/>
              </w:rPr>
              <w:t xml:space="preserve">Baterijski set za </w:t>
            </w:r>
            <w:r w:rsidR="004A4703">
              <w:rPr>
                <w:rFonts w:cs="Arial"/>
                <w:sz w:val="20"/>
                <w:szCs w:val="20"/>
              </w:rPr>
              <w:t>+</w:t>
            </w:r>
            <w:r w:rsidR="004A4703" w:rsidRPr="00304AC6">
              <w:rPr>
                <w:rFonts w:cs="Arial"/>
                <w:sz w:val="20"/>
                <w:szCs w:val="20"/>
              </w:rPr>
              <w:t xml:space="preserve">UPS </w:t>
            </w:r>
            <w:r w:rsidR="004A4703">
              <w:rPr>
                <w:rFonts w:cs="Arial"/>
                <w:sz w:val="20"/>
                <w:szCs w:val="20"/>
              </w:rPr>
              <w:t xml:space="preserve">A2 </w:t>
            </w:r>
            <w:r w:rsidR="004A4703" w:rsidRPr="00304AC6">
              <w:rPr>
                <w:rFonts w:cs="Arial"/>
                <w:sz w:val="20"/>
                <w:szCs w:val="20"/>
              </w:rPr>
              <w:t xml:space="preserve">ATCC </w:t>
            </w:r>
            <w:r w:rsidR="00540D35">
              <w:rPr>
                <w:rFonts w:cs="Arial"/>
                <w:sz w:val="20"/>
                <w:szCs w:val="20"/>
              </w:rPr>
              <w:t xml:space="preserve">ABB </w:t>
            </w:r>
            <w:r w:rsidR="00540D35" w:rsidRPr="00304AC6">
              <w:rPr>
                <w:rFonts w:cs="Arial"/>
                <w:sz w:val="20"/>
                <w:szCs w:val="20"/>
              </w:rPr>
              <w:t xml:space="preserve">DPA </w:t>
            </w:r>
            <w:r w:rsidRPr="00304AC6">
              <w:rPr>
                <w:rFonts w:cs="Arial"/>
                <w:sz w:val="20"/>
                <w:szCs w:val="20"/>
              </w:rPr>
              <w:t>250 (2x50)</w:t>
            </w:r>
          </w:p>
          <w:p w14:paraId="6C714A5C" w14:textId="77777777" w:rsidR="008E6783" w:rsidRPr="00304AC6" w:rsidRDefault="008E6783" w:rsidP="008E6783">
            <w:pPr>
              <w:rPr>
                <w:rFonts w:cs="Arial"/>
                <w:sz w:val="20"/>
                <w:szCs w:val="20"/>
              </w:rPr>
            </w:pPr>
            <w:r w:rsidRPr="00304AC6">
              <w:rPr>
                <w:rFonts w:cs="Arial"/>
                <w:sz w:val="20"/>
                <w:szCs w:val="20"/>
              </w:rPr>
              <w:t>zmogljivosti: 73.60W pri 10 min praznjenju do in 1,6 Vpc, 25° C</w:t>
            </w:r>
          </w:p>
        </w:tc>
        <w:tc>
          <w:tcPr>
            <w:tcW w:w="1984" w:type="dxa"/>
            <w:shd w:val="clear" w:color="auto" w:fill="auto"/>
            <w:vAlign w:val="center"/>
          </w:tcPr>
          <w:p w14:paraId="513E9EE3" w14:textId="77777777" w:rsidR="008E6783" w:rsidRPr="00781545" w:rsidRDefault="008E6783" w:rsidP="008E6783">
            <w:pPr>
              <w:rPr>
                <w:rFonts w:cs="Arial"/>
                <w:sz w:val="18"/>
                <w:szCs w:val="18"/>
                <w:lang w:val="en-GB" w:eastAsia="en-GB"/>
              </w:rPr>
            </w:pPr>
          </w:p>
        </w:tc>
        <w:tc>
          <w:tcPr>
            <w:tcW w:w="851" w:type="dxa"/>
          </w:tcPr>
          <w:p w14:paraId="6A6240DB" w14:textId="77777777" w:rsidR="008E6783" w:rsidRDefault="008E6783" w:rsidP="008E6783">
            <w:pPr>
              <w:jc w:val="right"/>
              <w:rPr>
                <w:rFonts w:cs="Arial"/>
                <w:sz w:val="18"/>
                <w:szCs w:val="18"/>
                <w:lang w:val="en-GB" w:eastAsia="en-GB"/>
              </w:rPr>
            </w:pPr>
            <w:r>
              <w:rPr>
                <w:rFonts w:cs="Arial"/>
                <w:sz w:val="18"/>
                <w:szCs w:val="18"/>
                <w:lang w:val="en-GB" w:eastAsia="en-GB"/>
              </w:rPr>
              <w:t>2 kpl</w:t>
            </w:r>
          </w:p>
        </w:tc>
        <w:tc>
          <w:tcPr>
            <w:tcW w:w="1559" w:type="dxa"/>
          </w:tcPr>
          <w:p w14:paraId="565EFBF5" w14:textId="77777777" w:rsidR="008E6783" w:rsidRPr="00781545" w:rsidRDefault="008E6783" w:rsidP="008E6783">
            <w:pPr>
              <w:rPr>
                <w:rFonts w:cs="Arial"/>
                <w:sz w:val="18"/>
                <w:szCs w:val="18"/>
                <w:lang w:val="en-GB" w:eastAsia="en-GB"/>
              </w:rPr>
            </w:pPr>
          </w:p>
        </w:tc>
        <w:tc>
          <w:tcPr>
            <w:tcW w:w="1701" w:type="dxa"/>
          </w:tcPr>
          <w:p w14:paraId="14F4BD26" w14:textId="77777777" w:rsidR="008E6783" w:rsidRDefault="008E6783" w:rsidP="008E6783">
            <w:pPr>
              <w:rPr>
                <w:sz w:val="18"/>
                <w:szCs w:val="18"/>
              </w:rPr>
            </w:pPr>
          </w:p>
        </w:tc>
      </w:tr>
      <w:tr w:rsidR="008E6783" w:rsidRPr="00781545" w14:paraId="21692CF3" w14:textId="77777777" w:rsidTr="00B107AA">
        <w:trPr>
          <w:trHeight w:val="270"/>
        </w:trPr>
        <w:tc>
          <w:tcPr>
            <w:tcW w:w="425" w:type="dxa"/>
            <w:shd w:val="clear" w:color="auto" w:fill="auto"/>
            <w:vAlign w:val="center"/>
          </w:tcPr>
          <w:p w14:paraId="53E2C167" w14:textId="77777777" w:rsidR="008E6783" w:rsidRDefault="008E6783" w:rsidP="008E6783">
            <w:pPr>
              <w:jc w:val="center"/>
              <w:rPr>
                <w:rFonts w:cs="Arial"/>
                <w:sz w:val="18"/>
                <w:szCs w:val="18"/>
                <w:lang w:val="en-GB" w:eastAsia="en-GB"/>
              </w:rPr>
            </w:pPr>
            <w:r>
              <w:rPr>
                <w:rFonts w:cs="Arial"/>
                <w:sz w:val="18"/>
                <w:szCs w:val="18"/>
                <w:lang w:val="en-GB" w:eastAsia="en-GB"/>
              </w:rPr>
              <w:t>31</w:t>
            </w:r>
          </w:p>
        </w:tc>
        <w:tc>
          <w:tcPr>
            <w:tcW w:w="3261" w:type="dxa"/>
            <w:shd w:val="clear" w:color="auto" w:fill="auto"/>
          </w:tcPr>
          <w:p w14:paraId="3D227385" w14:textId="77777777" w:rsidR="008E6783" w:rsidRPr="00304AC6" w:rsidRDefault="008E6783" w:rsidP="008E6783">
            <w:pPr>
              <w:rPr>
                <w:rFonts w:cs="Arial"/>
                <w:sz w:val="20"/>
                <w:szCs w:val="20"/>
              </w:rPr>
            </w:pPr>
            <w:r w:rsidRPr="00304AC6">
              <w:rPr>
                <w:rFonts w:cs="Arial"/>
                <w:sz w:val="20"/>
                <w:szCs w:val="20"/>
              </w:rPr>
              <w:t xml:space="preserve">Baterijski set za </w:t>
            </w:r>
            <w:r w:rsidR="004A4703">
              <w:rPr>
                <w:rFonts w:cs="Arial"/>
                <w:sz w:val="20"/>
                <w:szCs w:val="20"/>
              </w:rPr>
              <w:t>+</w:t>
            </w:r>
            <w:r w:rsidR="004A4703" w:rsidRPr="00304AC6">
              <w:rPr>
                <w:rFonts w:cs="Arial"/>
                <w:sz w:val="20"/>
                <w:szCs w:val="20"/>
              </w:rPr>
              <w:t xml:space="preserve">UPS </w:t>
            </w:r>
            <w:r w:rsidR="004A4703">
              <w:rPr>
                <w:rFonts w:cs="Arial"/>
                <w:sz w:val="20"/>
                <w:szCs w:val="20"/>
              </w:rPr>
              <w:t xml:space="preserve">B1 </w:t>
            </w:r>
            <w:r w:rsidR="004A4703" w:rsidRPr="00304AC6">
              <w:rPr>
                <w:rFonts w:cs="Arial"/>
                <w:sz w:val="20"/>
                <w:szCs w:val="20"/>
              </w:rPr>
              <w:t>ATCC</w:t>
            </w:r>
          </w:p>
          <w:p w14:paraId="6DB68CC1" w14:textId="4B735BBA" w:rsidR="008E6783" w:rsidRPr="00304AC6" w:rsidRDefault="00540D35" w:rsidP="008E6783">
            <w:pPr>
              <w:rPr>
                <w:rFonts w:cs="Arial"/>
                <w:sz w:val="20"/>
                <w:szCs w:val="20"/>
              </w:rPr>
            </w:pPr>
            <w:r>
              <w:rPr>
                <w:rFonts w:cs="Arial"/>
                <w:sz w:val="20"/>
                <w:szCs w:val="20"/>
              </w:rPr>
              <w:t xml:space="preserve">ABB </w:t>
            </w:r>
            <w:r w:rsidR="008E6783" w:rsidRPr="00304AC6">
              <w:rPr>
                <w:rFonts w:cs="Arial"/>
                <w:sz w:val="20"/>
                <w:szCs w:val="20"/>
              </w:rPr>
              <w:t>DPA 250 (2x50)</w:t>
            </w:r>
          </w:p>
          <w:p w14:paraId="0F42C758" w14:textId="77777777" w:rsidR="008E6783" w:rsidRPr="00304AC6" w:rsidRDefault="008E6783" w:rsidP="008E6783">
            <w:pPr>
              <w:rPr>
                <w:rFonts w:cs="Arial"/>
                <w:sz w:val="20"/>
                <w:szCs w:val="20"/>
              </w:rPr>
            </w:pPr>
            <w:r w:rsidRPr="00304AC6">
              <w:rPr>
                <w:rFonts w:cs="Arial"/>
                <w:sz w:val="20"/>
                <w:szCs w:val="20"/>
              </w:rPr>
              <w:t>zmogljivosti: 73.60W pri 10 min praznjenju do in 1,6 Vpc, 25° C</w:t>
            </w:r>
          </w:p>
        </w:tc>
        <w:tc>
          <w:tcPr>
            <w:tcW w:w="1984" w:type="dxa"/>
            <w:shd w:val="clear" w:color="auto" w:fill="auto"/>
            <w:vAlign w:val="center"/>
          </w:tcPr>
          <w:p w14:paraId="0FE63EEF" w14:textId="77777777" w:rsidR="008E6783" w:rsidRPr="00781545" w:rsidRDefault="008E6783" w:rsidP="008E6783">
            <w:pPr>
              <w:rPr>
                <w:rFonts w:cs="Arial"/>
                <w:sz w:val="18"/>
                <w:szCs w:val="18"/>
                <w:lang w:val="en-GB" w:eastAsia="en-GB"/>
              </w:rPr>
            </w:pPr>
          </w:p>
        </w:tc>
        <w:tc>
          <w:tcPr>
            <w:tcW w:w="851" w:type="dxa"/>
          </w:tcPr>
          <w:p w14:paraId="0F0900A3" w14:textId="77777777" w:rsidR="008E6783" w:rsidRDefault="008E6783" w:rsidP="008E6783">
            <w:pPr>
              <w:jc w:val="right"/>
              <w:rPr>
                <w:rFonts w:cs="Arial"/>
                <w:sz w:val="18"/>
                <w:szCs w:val="18"/>
                <w:lang w:val="en-GB" w:eastAsia="en-GB"/>
              </w:rPr>
            </w:pPr>
            <w:r>
              <w:rPr>
                <w:rFonts w:cs="Arial"/>
                <w:sz w:val="18"/>
                <w:szCs w:val="18"/>
                <w:lang w:val="en-GB" w:eastAsia="en-GB"/>
              </w:rPr>
              <w:t>2 kpl</w:t>
            </w:r>
          </w:p>
        </w:tc>
        <w:tc>
          <w:tcPr>
            <w:tcW w:w="1559" w:type="dxa"/>
          </w:tcPr>
          <w:p w14:paraId="676A2E53" w14:textId="77777777" w:rsidR="008E6783" w:rsidRPr="00781545" w:rsidRDefault="008E6783" w:rsidP="008E6783">
            <w:pPr>
              <w:rPr>
                <w:rFonts w:cs="Arial"/>
                <w:sz w:val="18"/>
                <w:szCs w:val="18"/>
                <w:lang w:val="en-GB" w:eastAsia="en-GB"/>
              </w:rPr>
            </w:pPr>
          </w:p>
        </w:tc>
        <w:tc>
          <w:tcPr>
            <w:tcW w:w="1701" w:type="dxa"/>
          </w:tcPr>
          <w:p w14:paraId="6F80206F" w14:textId="77777777" w:rsidR="008E6783" w:rsidRDefault="008E6783" w:rsidP="008E6783">
            <w:pPr>
              <w:rPr>
                <w:sz w:val="18"/>
                <w:szCs w:val="18"/>
              </w:rPr>
            </w:pPr>
          </w:p>
        </w:tc>
      </w:tr>
      <w:tr w:rsidR="008E6783" w:rsidRPr="00781545" w14:paraId="578E1862" w14:textId="77777777" w:rsidTr="00B107AA">
        <w:trPr>
          <w:trHeight w:val="270"/>
        </w:trPr>
        <w:tc>
          <w:tcPr>
            <w:tcW w:w="425" w:type="dxa"/>
            <w:shd w:val="clear" w:color="auto" w:fill="auto"/>
            <w:vAlign w:val="center"/>
          </w:tcPr>
          <w:p w14:paraId="5AEE2C09" w14:textId="77777777" w:rsidR="008E6783" w:rsidRDefault="008E6783" w:rsidP="008E6783">
            <w:pPr>
              <w:jc w:val="center"/>
              <w:rPr>
                <w:rFonts w:cs="Arial"/>
                <w:sz w:val="18"/>
                <w:szCs w:val="18"/>
                <w:lang w:val="en-GB" w:eastAsia="en-GB"/>
              </w:rPr>
            </w:pPr>
            <w:r>
              <w:rPr>
                <w:rFonts w:cs="Arial"/>
                <w:sz w:val="18"/>
                <w:szCs w:val="18"/>
                <w:lang w:val="en-GB" w:eastAsia="en-GB"/>
              </w:rPr>
              <w:t>32</w:t>
            </w:r>
          </w:p>
        </w:tc>
        <w:tc>
          <w:tcPr>
            <w:tcW w:w="3261" w:type="dxa"/>
            <w:shd w:val="clear" w:color="auto" w:fill="auto"/>
          </w:tcPr>
          <w:p w14:paraId="7E1C333A" w14:textId="77777777" w:rsidR="008E6783" w:rsidRPr="00304AC6" w:rsidRDefault="008E6783" w:rsidP="008E6783">
            <w:pPr>
              <w:rPr>
                <w:rFonts w:cs="Arial"/>
                <w:sz w:val="20"/>
                <w:szCs w:val="20"/>
              </w:rPr>
            </w:pPr>
            <w:r w:rsidRPr="00304AC6">
              <w:rPr>
                <w:rFonts w:cs="Arial"/>
                <w:sz w:val="20"/>
                <w:szCs w:val="20"/>
              </w:rPr>
              <w:t xml:space="preserve">Baterijski set za </w:t>
            </w:r>
            <w:r w:rsidR="004A4703">
              <w:rPr>
                <w:rFonts w:cs="Arial"/>
                <w:sz w:val="20"/>
                <w:szCs w:val="20"/>
              </w:rPr>
              <w:t>+</w:t>
            </w:r>
            <w:r w:rsidR="004A4703" w:rsidRPr="00304AC6">
              <w:rPr>
                <w:rFonts w:cs="Arial"/>
                <w:sz w:val="20"/>
                <w:szCs w:val="20"/>
              </w:rPr>
              <w:t xml:space="preserve">UPS </w:t>
            </w:r>
            <w:r w:rsidR="004A4703">
              <w:rPr>
                <w:rFonts w:cs="Arial"/>
                <w:sz w:val="20"/>
                <w:szCs w:val="20"/>
              </w:rPr>
              <w:t xml:space="preserve">B2 </w:t>
            </w:r>
            <w:r w:rsidR="004A4703" w:rsidRPr="00304AC6">
              <w:rPr>
                <w:rFonts w:cs="Arial"/>
                <w:sz w:val="20"/>
                <w:szCs w:val="20"/>
              </w:rPr>
              <w:t>ATCC</w:t>
            </w:r>
          </w:p>
          <w:p w14:paraId="1AE62FBC" w14:textId="0075A809" w:rsidR="008E6783" w:rsidRPr="00304AC6" w:rsidRDefault="00540D35" w:rsidP="008E6783">
            <w:pPr>
              <w:rPr>
                <w:rFonts w:cs="Arial"/>
                <w:sz w:val="20"/>
                <w:szCs w:val="20"/>
              </w:rPr>
            </w:pPr>
            <w:r>
              <w:rPr>
                <w:rFonts w:cs="Arial"/>
                <w:sz w:val="20"/>
                <w:szCs w:val="20"/>
              </w:rPr>
              <w:t xml:space="preserve">ABB </w:t>
            </w:r>
            <w:r w:rsidR="008E6783" w:rsidRPr="00304AC6">
              <w:rPr>
                <w:rFonts w:cs="Arial"/>
                <w:sz w:val="20"/>
                <w:szCs w:val="20"/>
              </w:rPr>
              <w:t>DPA 250 (2x50)</w:t>
            </w:r>
          </w:p>
          <w:p w14:paraId="0BC1F5EC" w14:textId="77777777" w:rsidR="008E6783" w:rsidRPr="00304AC6" w:rsidRDefault="008E6783" w:rsidP="008E6783">
            <w:pPr>
              <w:rPr>
                <w:rFonts w:cs="Arial"/>
                <w:sz w:val="20"/>
                <w:szCs w:val="20"/>
              </w:rPr>
            </w:pPr>
            <w:r w:rsidRPr="00304AC6">
              <w:rPr>
                <w:rFonts w:cs="Arial"/>
                <w:sz w:val="20"/>
                <w:szCs w:val="20"/>
              </w:rPr>
              <w:t>zmogljivosti: 73.60W pri 10 min praznjenju do in 1,6 Vpc, 25° C</w:t>
            </w:r>
          </w:p>
        </w:tc>
        <w:tc>
          <w:tcPr>
            <w:tcW w:w="1984" w:type="dxa"/>
            <w:shd w:val="clear" w:color="auto" w:fill="auto"/>
            <w:vAlign w:val="center"/>
          </w:tcPr>
          <w:p w14:paraId="2B04222C" w14:textId="77777777" w:rsidR="008E6783" w:rsidRPr="00781545" w:rsidRDefault="008E6783" w:rsidP="008E6783">
            <w:pPr>
              <w:rPr>
                <w:rFonts w:cs="Arial"/>
                <w:sz w:val="18"/>
                <w:szCs w:val="18"/>
                <w:lang w:val="en-GB" w:eastAsia="en-GB"/>
              </w:rPr>
            </w:pPr>
          </w:p>
        </w:tc>
        <w:tc>
          <w:tcPr>
            <w:tcW w:w="851" w:type="dxa"/>
          </w:tcPr>
          <w:p w14:paraId="589FB7BE" w14:textId="77777777" w:rsidR="008E6783" w:rsidRDefault="008E6783" w:rsidP="008E6783">
            <w:pPr>
              <w:jc w:val="right"/>
              <w:rPr>
                <w:rFonts w:cs="Arial"/>
                <w:sz w:val="18"/>
                <w:szCs w:val="18"/>
                <w:lang w:val="en-GB" w:eastAsia="en-GB"/>
              </w:rPr>
            </w:pPr>
            <w:r>
              <w:rPr>
                <w:rFonts w:cs="Arial"/>
                <w:sz w:val="18"/>
                <w:szCs w:val="18"/>
                <w:lang w:val="en-GB" w:eastAsia="en-GB"/>
              </w:rPr>
              <w:t>2 kpl</w:t>
            </w:r>
          </w:p>
        </w:tc>
        <w:tc>
          <w:tcPr>
            <w:tcW w:w="1559" w:type="dxa"/>
          </w:tcPr>
          <w:p w14:paraId="0258D1FD" w14:textId="77777777" w:rsidR="008E6783" w:rsidRPr="00781545" w:rsidRDefault="008E6783" w:rsidP="008E6783">
            <w:pPr>
              <w:rPr>
                <w:rFonts w:cs="Arial"/>
                <w:sz w:val="18"/>
                <w:szCs w:val="18"/>
                <w:lang w:val="en-GB" w:eastAsia="en-GB"/>
              </w:rPr>
            </w:pPr>
          </w:p>
        </w:tc>
        <w:tc>
          <w:tcPr>
            <w:tcW w:w="1701" w:type="dxa"/>
          </w:tcPr>
          <w:p w14:paraId="247C81D9" w14:textId="77777777" w:rsidR="008E6783" w:rsidRDefault="008E6783" w:rsidP="008E6783">
            <w:pPr>
              <w:rPr>
                <w:sz w:val="18"/>
                <w:szCs w:val="18"/>
              </w:rPr>
            </w:pPr>
          </w:p>
        </w:tc>
      </w:tr>
      <w:tr w:rsidR="004C610F" w:rsidRPr="00781545" w14:paraId="7A8D5AEF" w14:textId="77777777" w:rsidTr="00B107AA">
        <w:trPr>
          <w:trHeight w:val="270"/>
        </w:trPr>
        <w:tc>
          <w:tcPr>
            <w:tcW w:w="425" w:type="dxa"/>
            <w:shd w:val="clear" w:color="auto" w:fill="auto"/>
            <w:vAlign w:val="center"/>
          </w:tcPr>
          <w:p w14:paraId="6B28A505" w14:textId="11CFD4CF" w:rsidR="004C610F" w:rsidRDefault="004C610F" w:rsidP="008E6783">
            <w:pPr>
              <w:jc w:val="center"/>
              <w:rPr>
                <w:rFonts w:cs="Arial"/>
                <w:sz w:val="18"/>
                <w:szCs w:val="18"/>
                <w:lang w:val="en-GB" w:eastAsia="en-GB"/>
              </w:rPr>
            </w:pPr>
            <w:r>
              <w:rPr>
                <w:rFonts w:cs="Arial"/>
                <w:sz w:val="18"/>
                <w:szCs w:val="18"/>
                <w:lang w:val="en-GB" w:eastAsia="en-GB"/>
              </w:rPr>
              <w:t>33</w:t>
            </w:r>
          </w:p>
        </w:tc>
        <w:tc>
          <w:tcPr>
            <w:tcW w:w="3261" w:type="dxa"/>
            <w:shd w:val="clear" w:color="auto" w:fill="auto"/>
          </w:tcPr>
          <w:p w14:paraId="0E723F8A" w14:textId="6A7279C0" w:rsidR="00540D35" w:rsidRDefault="004C610F" w:rsidP="00D75947">
            <w:pPr>
              <w:rPr>
                <w:rFonts w:cs="Arial"/>
                <w:sz w:val="20"/>
                <w:szCs w:val="20"/>
              </w:rPr>
            </w:pPr>
            <w:r>
              <w:rPr>
                <w:rFonts w:cs="Arial"/>
                <w:sz w:val="20"/>
                <w:szCs w:val="20"/>
              </w:rPr>
              <w:t xml:space="preserve">Močnostni modul </w:t>
            </w:r>
            <w:r w:rsidR="00540D35">
              <w:rPr>
                <w:rFonts w:cs="Arial"/>
                <w:sz w:val="20"/>
                <w:szCs w:val="20"/>
              </w:rPr>
              <w:t xml:space="preserve">ABB MX 50kVA </w:t>
            </w:r>
            <w:r>
              <w:rPr>
                <w:rFonts w:cs="Arial"/>
                <w:sz w:val="20"/>
                <w:szCs w:val="20"/>
              </w:rPr>
              <w:t xml:space="preserve">za vgradnjo v </w:t>
            </w:r>
            <w:r w:rsidR="00540D35">
              <w:rPr>
                <w:rFonts w:cs="Arial"/>
                <w:sz w:val="20"/>
                <w:szCs w:val="20"/>
              </w:rPr>
              <w:t>UPS Frame ABB DPA 250</w:t>
            </w:r>
          </w:p>
          <w:p w14:paraId="3864AEB9" w14:textId="4FFC4369" w:rsidR="00186C46" w:rsidRDefault="00186C46" w:rsidP="00D75947">
            <w:pPr>
              <w:rPr>
                <w:rFonts w:cs="Arial"/>
                <w:sz w:val="20"/>
                <w:szCs w:val="20"/>
              </w:rPr>
            </w:pPr>
            <w:r>
              <w:rPr>
                <w:rFonts w:cs="Arial"/>
                <w:sz w:val="20"/>
                <w:szCs w:val="20"/>
              </w:rPr>
              <w:t>+</w:t>
            </w:r>
            <w:r w:rsidR="00D75947">
              <w:rPr>
                <w:rFonts w:cs="Arial"/>
                <w:sz w:val="20"/>
                <w:szCs w:val="20"/>
              </w:rPr>
              <w:t xml:space="preserve">UPS </w:t>
            </w:r>
            <w:r>
              <w:rPr>
                <w:rFonts w:cs="Arial"/>
                <w:sz w:val="20"/>
                <w:szCs w:val="20"/>
              </w:rPr>
              <w:t>P ATCC</w:t>
            </w:r>
          </w:p>
          <w:p w14:paraId="683B2FE8" w14:textId="36487692" w:rsidR="00186C46" w:rsidRDefault="00186C46" w:rsidP="00D75947">
            <w:pPr>
              <w:rPr>
                <w:rFonts w:cs="Arial"/>
                <w:sz w:val="20"/>
                <w:szCs w:val="20"/>
              </w:rPr>
            </w:pPr>
            <w:r>
              <w:rPr>
                <w:rFonts w:cs="Arial"/>
                <w:sz w:val="20"/>
                <w:szCs w:val="20"/>
              </w:rPr>
              <w:t>+UPS TP6</w:t>
            </w:r>
          </w:p>
          <w:p w14:paraId="14175875" w14:textId="14F97FA1" w:rsidR="00186C46" w:rsidRDefault="00186C46" w:rsidP="00D75947">
            <w:pPr>
              <w:rPr>
                <w:rFonts w:cs="Arial"/>
                <w:sz w:val="20"/>
                <w:szCs w:val="20"/>
              </w:rPr>
            </w:pPr>
            <w:r>
              <w:rPr>
                <w:rFonts w:cs="Arial"/>
                <w:sz w:val="20"/>
                <w:szCs w:val="20"/>
              </w:rPr>
              <w:t>+UPS B TWR LJLJ</w:t>
            </w:r>
          </w:p>
          <w:p w14:paraId="114F96A6" w14:textId="0D018059" w:rsidR="004C610F" w:rsidRPr="00304AC6" w:rsidRDefault="00186C46" w:rsidP="00540D35">
            <w:pPr>
              <w:rPr>
                <w:rFonts w:cs="Arial"/>
                <w:sz w:val="20"/>
                <w:szCs w:val="20"/>
              </w:rPr>
            </w:pPr>
            <w:r>
              <w:rPr>
                <w:rFonts w:cs="Arial"/>
                <w:sz w:val="20"/>
                <w:szCs w:val="20"/>
              </w:rPr>
              <w:t>+UPS OLS</w:t>
            </w:r>
          </w:p>
        </w:tc>
        <w:tc>
          <w:tcPr>
            <w:tcW w:w="1984" w:type="dxa"/>
            <w:shd w:val="clear" w:color="auto" w:fill="auto"/>
            <w:vAlign w:val="center"/>
          </w:tcPr>
          <w:p w14:paraId="35530C16" w14:textId="77777777" w:rsidR="004C610F" w:rsidRPr="00781545" w:rsidRDefault="004C610F" w:rsidP="008E6783">
            <w:pPr>
              <w:rPr>
                <w:rFonts w:cs="Arial"/>
                <w:sz w:val="18"/>
                <w:szCs w:val="18"/>
                <w:lang w:val="en-GB" w:eastAsia="en-GB"/>
              </w:rPr>
            </w:pPr>
          </w:p>
        </w:tc>
        <w:tc>
          <w:tcPr>
            <w:tcW w:w="851" w:type="dxa"/>
          </w:tcPr>
          <w:p w14:paraId="4E038128" w14:textId="219A2DFC" w:rsidR="004C610F" w:rsidRDefault="00186C46" w:rsidP="008E6783">
            <w:pPr>
              <w:jc w:val="right"/>
              <w:rPr>
                <w:rFonts w:cs="Arial"/>
                <w:sz w:val="18"/>
                <w:szCs w:val="18"/>
                <w:lang w:val="en-GB" w:eastAsia="en-GB"/>
              </w:rPr>
            </w:pPr>
            <w:r>
              <w:rPr>
                <w:rFonts w:cs="Arial"/>
                <w:sz w:val="18"/>
                <w:szCs w:val="18"/>
                <w:lang w:val="en-GB" w:eastAsia="en-GB"/>
              </w:rPr>
              <w:t>9</w:t>
            </w:r>
            <w:r w:rsidR="00D75947">
              <w:rPr>
                <w:rFonts w:cs="Arial"/>
                <w:sz w:val="18"/>
                <w:szCs w:val="18"/>
                <w:lang w:val="en-GB" w:eastAsia="en-GB"/>
              </w:rPr>
              <w:t xml:space="preserve"> kpl</w:t>
            </w:r>
          </w:p>
        </w:tc>
        <w:tc>
          <w:tcPr>
            <w:tcW w:w="1559" w:type="dxa"/>
          </w:tcPr>
          <w:p w14:paraId="777EBB36" w14:textId="77777777" w:rsidR="004C610F" w:rsidRPr="00781545" w:rsidRDefault="004C610F" w:rsidP="008E6783">
            <w:pPr>
              <w:rPr>
                <w:rFonts w:cs="Arial"/>
                <w:sz w:val="18"/>
                <w:szCs w:val="18"/>
                <w:lang w:val="en-GB" w:eastAsia="en-GB"/>
              </w:rPr>
            </w:pPr>
          </w:p>
        </w:tc>
        <w:tc>
          <w:tcPr>
            <w:tcW w:w="1701" w:type="dxa"/>
          </w:tcPr>
          <w:p w14:paraId="53E10518" w14:textId="77777777" w:rsidR="004C610F" w:rsidRDefault="004C610F" w:rsidP="008E6783">
            <w:pPr>
              <w:rPr>
                <w:sz w:val="18"/>
                <w:szCs w:val="18"/>
              </w:rPr>
            </w:pPr>
          </w:p>
        </w:tc>
      </w:tr>
      <w:tr w:rsidR="008E6783" w:rsidRPr="00781545" w14:paraId="166032E5" w14:textId="77777777" w:rsidTr="00FF65C6">
        <w:trPr>
          <w:trHeight w:val="513"/>
        </w:trPr>
        <w:tc>
          <w:tcPr>
            <w:tcW w:w="8080" w:type="dxa"/>
            <w:gridSpan w:val="5"/>
            <w:shd w:val="clear" w:color="auto" w:fill="DBE5F1" w:themeFill="accent1" w:themeFillTint="33"/>
            <w:vAlign w:val="center"/>
          </w:tcPr>
          <w:p w14:paraId="014A3B13" w14:textId="1C52F4D3" w:rsidR="008E6783" w:rsidRPr="00FE0327" w:rsidRDefault="008E6783" w:rsidP="008E6783">
            <w:pPr>
              <w:jc w:val="right"/>
              <w:rPr>
                <w:rFonts w:cs="Arial"/>
                <w:b/>
                <w:sz w:val="18"/>
                <w:szCs w:val="18"/>
                <w:lang w:val="en-GB" w:eastAsia="en-GB"/>
              </w:rPr>
            </w:pPr>
            <w:r w:rsidRPr="00FE0327">
              <w:rPr>
                <w:rFonts w:cs="Arial"/>
                <w:b/>
                <w:sz w:val="18"/>
                <w:szCs w:val="18"/>
                <w:lang w:val="en-GB" w:eastAsia="en-GB"/>
              </w:rPr>
              <w:t>SKUPAJ</w:t>
            </w:r>
          </w:p>
        </w:tc>
        <w:tc>
          <w:tcPr>
            <w:tcW w:w="1701" w:type="dxa"/>
            <w:shd w:val="clear" w:color="auto" w:fill="DBE5F1" w:themeFill="accent1" w:themeFillTint="33"/>
          </w:tcPr>
          <w:p w14:paraId="17C908B8" w14:textId="77777777" w:rsidR="008E6783" w:rsidRPr="00D958C8" w:rsidRDefault="008E6783" w:rsidP="008E6783">
            <w:pPr>
              <w:rPr>
                <w:rFonts w:cs="Arial"/>
                <w:sz w:val="20"/>
                <w:szCs w:val="20"/>
              </w:rPr>
            </w:pPr>
          </w:p>
        </w:tc>
      </w:tr>
    </w:tbl>
    <w:p w14:paraId="038D3514" w14:textId="77777777" w:rsidR="00403F96" w:rsidRDefault="00403F96" w:rsidP="00403F96"/>
    <w:p w14:paraId="09528651" w14:textId="7F655CC2" w:rsidR="008A208C" w:rsidRDefault="008A208C" w:rsidP="008A208C">
      <w:pPr>
        <w:ind w:left="-284" w:right="-853"/>
        <w:contextualSpacing/>
        <w:jc w:val="both"/>
        <w:rPr>
          <w:rFonts w:cs="Arial"/>
          <w:sz w:val="20"/>
          <w:szCs w:val="20"/>
        </w:rPr>
      </w:pPr>
      <w:r w:rsidRPr="008078B7">
        <w:rPr>
          <w:rFonts w:cs="Arial"/>
          <w:sz w:val="20"/>
          <w:szCs w:val="20"/>
        </w:rPr>
        <w:t xml:space="preserve">Navedene cene v zgornji tabeli za </w:t>
      </w:r>
      <w:r w:rsidR="0074154C" w:rsidRPr="008078B7">
        <w:rPr>
          <w:rFonts w:cs="Arial"/>
          <w:sz w:val="20"/>
          <w:szCs w:val="20"/>
        </w:rPr>
        <w:t xml:space="preserve">rezervne </w:t>
      </w:r>
      <w:r w:rsidR="007C0AE2">
        <w:rPr>
          <w:rFonts w:cs="Arial"/>
          <w:sz w:val="20"/>
          <w:szCs w:val="20"/>
        </w:rPr>
        <w:t xml:space="preserve">oz. nadomestne </w:t>
      </w:r>
      <w:r w:rsidR="0074154C" w:rsidRPr="008078B7">
        <w:rPr>
          <w:rFonts w:cs="Arial"/>
          <w:sz w:val="20"/>
          <w:szCs w:val="20"/>
        </w:rPr>
        <w:t xml:space="preserve">komponente </w:t>
      </w:r>
      <w:r w:rsidR="007C0AE2">
        <w:rPr>
          <w:rFonts w:cs="Arial"/>
          <w:sz w:val="20"/>
          <w:szCs w:val="20"/>
        </w:rPr>
        <w:t xml:space="preserve">vključujejo vse stroške </w:t>
      </w:r>
      <w:r w:rsidRPr="008078B7">
        <w:rPr>
          <w:rFonts w:cs="Arial"/>
          <w:sz w:val="20"/>
          <w:szCs w:val="20"/>
        </w:rPr>
        <w:t xml:space="preserve">(kot npr. ves drobni potrošni material, ipd.), </w:t>
      </w:r>
      <w:r w:rsidRPr="008078B7">
        <w:rPr>
          <w:rFonts w:cs="Arial"/>
          <w:b/>
          <w:bCs/>
          <w:sz w:val="20"/>
          <w:szCs w:val="20"/>
        </w:rPr>
        <w:t>vključno s prevoznimi stroški in dostavo na lokacijo naročnika</w:t>
      </w:r>
      <w:r w:rsidRPr="008078B7">
        <w:rPr>
          <w:rFonts w:cs="Arial"/>
          <w:sz w:val="20"/>
          <w:szCs w:val="20"/>
        </w:rPr>
        <w:t>, tako da naročnika ne bremenijo kakršnikoli drugi stroški, povezani z izvajanjem teh storitev.</w:t>
      </w:r>
      <w:r w:rsidRPr="008A208C">
        <w:rPr>
          <w:rFonts w:cs="Arial"/>
          <w:sz w:val="20"/>
          <w:szCs w:val="20"/>
        </w:rPr>
        <w:t xml:space="preserve"> </w:t>
      </w:r>
    </w:p>
    <w:p w14:paraId="47ECE44C" w14:textId="77777777" w:rsidR="00B445E5" w:rsidRDefault="00B445E5" w:rsidP="008A208C">
      <w:pPr>
        <w:ind w:left="-284" w:right="-853"/>
        <w:contextualSpacing/>
        <w:jc w:val="both"/>
        <w:rPr>
          <w:rFonts w:cs="Arial"/>
          <w:sz w:val="20"/>
          <w:szCs w:val="20"/>
        </w:rPr>
      </w:pPr>
    </w:p>
    <w:p w14:paraId="04560593" w14:textId="7991C808" w:rsidR="00B445E5" w:rsidRPr="008A208C" w:rsidRDefault="00B445E5" w:rsidP="008A208C">
      <w:pPr>
        <w:ind w:left="-284" w:right="-853"/>
        <w:contextualSpacing/>
        <w:jc w:val="both"/>
        <w:rPr>
          <w:rFonts w:cs="Arial"/>
          <w:sz w:val="20"/>
          <w:szCs w:val="20"/>
        </w:rPr>
      </w:pPr>
      <w:r w:rsidRPr="00CE5971">
        <w:rPr>
          <w:rFonts w:cs="Arial"/>
          <w:b/>
          <w:sz w:val="20"/>
          <w:szCs w:val="20"/>
        </w:rPr>
        <w:t>Vse cene iz te ponudbe</w:t>
      </w:r>
      <w:r w:rsidRPr="00B445E5">
        <w:rPr>
          <w:rFonts w:eastAsiaTheme="minorHAnsi" w:cs="Arial"/>
          <w:b/>
          <w:sz w:val="20"/>
          <w:szCs w:val="20"/>
          <w:lang w:eastAsia="en-US"/>
        </w:rPr>
        <w:t xml:space="preserve"> </w:t>
      </w:r>
      <w:r w:rsidRPr="00B445E5">
        <w:rPr>
          <w:rFonts w:cs="Arial"/>
          <w:b/>
          <w:sz w:val="20"/>
          <w:szCs w:val="20"/>
        </w:rPr>
        <w:t>so fiksne in nespremenljive za ves čas trajanja pogodbe, edino usklajevanje cene, ki je dopustno, je določeno v pogodbi</w:t>
      </w:r>
      <w:r>
        <w:rPr>
          <w:rFonts w:cs="Arial"/>
          <w:b/>
          <w:sz w:val="20"/>
          <w:szCs w:val="20"/>
        </w:rPr>
        <w:t>.</w:t>
      </w:r>
    </w:p>
    <w:p w14:paraId="2E38375B" w14:textId="77777777" w:rsidR="008A208C" w:rsidRPr="008A208C" w:rsidRDefault="008A208C" w:rsidP="008A208C">
      <w:pPr>
        <w:jc w:val="both"/>
        <w:rPr>
          <w:rFonts w:cs="Arial"/>
          <w:b/>
          <w:sz w:val="18"/>
          <w:szCs w:val="18"/>
        </w:rPr>
      </w:pPr>
    </w:p>
    <w:p w14:paraId="32C14916" w14:textId="77777777" w:rsidR="008A208C" w:rsidRPr="008A208C" w:rsidRDefault="008A208C" w:rsidP="008A208C">
      <w:pPr>
        <w:widowControl w:val="0"/>
        <w:jc w:val="both"/>
        <w:rPr>
          <w:rFonts w:cs="Arial"/>
          <w:sz w:val="20"/>
          <w:szCs w:val="20"/>
        </w:rPr>
      </w:pPr>
    </w:p>
    <w:p w14:paraId="3C1D9B9F" w14:textId="77777777" w:rsidR="008A208C" w:rsidRPr="008A208C" w:rsidRDefault="008A208C" w:rsidP="00772FC0">
      <w:pPr>
        <w:numPr>
          <w:ilvl w:val="0"/>
          <w:numId w:val="40"/>
        </w:numPr>
        <w:contextualSpacing/>
        <w:jc w:val="both"/>
        <w:rPr>
          <w:rFonts w:cs="Arial"/>
          <w:b/>
          <w:sz w:val="20"/>
          <w:szCs w:val="20"/>
        </w:rPr>
      </w:pPr>
      <w:r w:rsidRPr="008A208C">
        <w:rPr>
          <w:rFonts w:cs="Arial"/>
          <w:b/>
          <w:sz w:val="20"/>
          <w:szCs w:val="20"/>
        </w:rPr>
        <w:t xml:space="preserve">PONUDNIKOVA IZJAVA IN ZAVEZA </w:t>
      </w:r>
    </w:p>
    <w:p w14:paraId="56E7F94E" w14:textId="77777777" w:rsidR="008A208C" w:rsidRPr="008A208C" w:rsidRDefault="008A208C" w:rsidP="008A208C">
      <w:pPr>
        <w:jc w:val="both"/>
        <w:rPr>
          <w:rFonts w:cs="Arial"/>
          <w:sz w:val="20"/>
          <w:szCs w:val="20"/>
        </w:rPr>
      </w:pPr>
    </w:p>
    <w:p w14:paraId="1C53F74F" w14:textId="77777777" w:rsidR="008A208C" w:rsidRPr="008A208C" w:rsidRDefault="008A208C" w:rsidP="008A208C">
      <w:pPr>
        <w:jc w:val="both"/>
        <w:rPr>
          <w:rFonts w:cs="Arial"/>
          <w:sz w:val="20"/>
          <w:szCs w:val="20"/>
          <w:lang w:eastAsia="en-US"/>
        </w:rPr>
      </w:pPr>
      <w:r w:rsidRPr="008A208C">
        <w:rPr>
          <w:rFonts w:cs="Arial"/>
          <w:sz w:val="20"/>
          <w:szCs w:val="20"/>
          <w:lang w:eastAsia="en-US"/>
        </w:rPr>
        <w:t>Izjavljamo, da:</w:t>
      </w:r>
    </w:p>
    <w:p w14:paraId="5C436099" w14:textId="77777777" w:rsidR="008A208C" w:rsidRPr="008A208C" w:rsidRDefault="008A208C" w:rsidP="00772FC0">
      <w:pPr>
        <w:numPr>
          <w:ilvl w:val="0"/>
          <w:numId w:val="39"/>
        </w:numPr>
        <w:contextualSpacing/>
        <w:jc w:val="both"/>
        <w:rPr>
          <w:rFonts w:cs="Arial"/>
          <w:snapToGrid w:val="0"/>
          <w:sz w:val="20"/>
          <w:szCs w:val="20"/>
        </w:rPr>
      </w:pPr>
      <w:r w:rsidRPr="008A208C">
        <w:rPr>
          <w:rFonts w:cs="Arial"/>
          <w:snapToGrid w:val="0"/>
          <w:sz w:val="20"/>
          <w:szCs w:val="20"/>
        </w:rPr>
        <w:t xml:space="preserve">smo pri pripravi ponudbe upoštevali vse zahteve naročnika, opredeljene v dokumentaciji </w:t>
      </w:r>
      <w:r w:rsidRPr="008A208C">
        <w:rPr>
          <w:rFonts w:cs="Arial"/>
          <w:sz w:val="20"/>
          <w:szCs w:val="20"/>
        </w:rPr>
        <w:t xml:space="preserve">v zvezi z oddajo javnega naročila </w:t>
      </w:r>
      <w:r w:rsidRPr="008A208C">
        <w:rPr>
          <w:rFonts w:cs="Arial"/>
          <w:snapToGrid w:val="0"/>
          <w:sz w:val="20"/>
          <w:szCs w:val="20"/>
        </w:rPr>
        <w:t xml:space="preserve"> in njenih prilogah oziroma sestavnih delih;</w:t>
      </w:r>
    </w:p>
    <w:p w14:paraId="1FDDB1B0" w14:textId="77777777" w:rsidR="008A208C" w:rsidRPr="008A208C" w:rsidRDefault="008A208C" w:rsidP="00772FC0">
      <w:pPr>
        <w:numPr>
          <w:ilvl w:val="0"/>
          <w:numId w:val="39"/>
        </w:numPr>
        <w:contextualSpacing/>
        <w:jc w:val="both"/>
        <w:rPr>
          <w:rFonts w:cs="Arial"/>
          <w:snapToGrid w:val="0"/>
          <w:sz w:val="20"/>
          <w:szCs w:val="20"/>
        </w:rPr>
      </w:pPr>
      <w:r w:rsidRPr="008A208C">
        <w:rPr>
          <w:rFonts w:cs="Arial"/>
          <w:snapToGrid w:val="0"/>
          <w:sz w:val="20"/>
          <w:szCs w:val="20"/>
        </w:rPr>
        <w:t xml:space="preserve">se v celoti strinjamo z vzorcem pogodbe, ki je sestavni del dokumentacije </w:t>
      </w:r>
      <w:r w:rsidRPr="008A208C">
        <w:rPr>
          <w:rFonts w:cs="Arial"/>
          <w:sz w:val="20"/>
          <w:szCs w:val="20"/>
        </w:rPr>
        <w:t xml:space="preserve">v zvezi z oddajo javnega naročila </w:t>
      </w:r>
      <w:r w:rsidRPr="008A208C">
        <w:rPr>
          <w:rFonts w:cs="Arial"/>
          <w:snapToGrid w:val="0"/>
          <w:sz w:val="20"/>
          <w:szCs w:val="20"/>
        </w:rPr>
        <w:t xml:space="preserve"> </w:t>
      </w:r>
    </w:p>
    <w:p w14:paraId="16F67A31" w14:textId="77777777" w:rsidR="008A208C" w:rsidRPr="008A208C" w:rsidRDefault="008A208C" w:rsidP="00772FC0">
      <w:pPr>
        <w:numPr>
          <w:ilvl w:val="0"/>
          <w:numId w:val="39"/>
        </w:numPr>
        <w:contextualSpacing/>
        <w:jc w:val="both"/>
        <w:rPr>
          <w:rFonts w:cs="Arial"/>
          <w:snapToGrid w:val="0"/>
          <w:sz w:val="20"/>
          <w:szCs w:val="20"/>
        </w:rPr>
      </w:pPr>
      <w:r w:rsidRPr="008A208C">
        <w:rPr>
          <w:rFonts w:cs="Arial"/>
          <w:snapToGrid w:val="0"/>
          <w:sz w:val="20"/>
          <w:szCs w:val="20"/>
        </w:rPr>
        <w:t xml:space="preserve">bomo pri izvedbi del brez izjeme upoštevali zahteve naročnika, opredeljene v dokumentaciji </w:t>
      </w:r>
      <w:r w:rsidRPr="008A208C">
        <w:rPr>
          <w:rFonts w:cs="Arial"/>
          <w:sz w:val="20"/>
          <w:szCs w:val="20"/>
        </w:rPr>
        <w:t xml:space="preserve">v zvezi z oddajo javnega naročila </w:t>
      </w:r>
      <w:r w:rsidRPr="008A208C">
        <w:rPr>
          <w:rFonts w:cs="Arial"/>
          <w:snapToGrid w:val="0"/>
          <w:sz w:val="20"/>
          <w:szCs w:val="20"/>
        </w:rPr>
        <w:t xml:space="preserve"> in njenih prilogah oziroma sestavnih delih, ter soglašamo, da so sestavni del ponudbe in pogodbenega razmerja v primeru izbora najugodnejšega ponudnika;</w:t>
      </w:r>
    </w:p>
    <w:p w14:paraId="08BA67B2" w14:textId="77777777" w:rsidR="008A208C" w:rsidRPr="008A208C" w:rsidRDefault="008A208C" w:rsidP="00772FC0">
      <w:pPr>
        <w:numPr>
          <w:ilvl w:val="0"/>
          <w:numId w:val="39"/>
        </w:numPr>
        <w:contextualSpacing/>
        <w:jc w:val="both"/>
        <w:rPr>
          <w:rFonts w:cs="Arial"/>
          <w:snapToGrid w:val="0"/>
          <w:sz w:val="20"/>
          <w:szCs w:val="20"/>
        </w:rPr>
      </w:pPr>
      <w:r w:rsidRPr="008A208C">
        <w:rPr>
          <w:rFonts w:cs="Arial"/>
          <w:snapToGrid w:val="0"/>
          <w:sz w:val="20"/>
          <w:szCs w:val="20"/>
        </w:rPr>
        <w:lastRenderedPageBreak/>
        <w:t>ponudbene cene v celoti krijejo vse stroške, ki jih bi imeli kot izvajalec z realizacijo tega naročila (celotni stroški plač, delo, prevozni stroški, dnevnice, potrošni material, …itd.);</w:t>
      </w:r>
    </w:p>
    <w:p w14:paraId="7228CC7C" w14:textId="77777777" w:rsidR="008A208C" w:rsidRPr="008A208C" w:rsidRDefault="008A208C" w:rsidP="00772FC0">
      <w:pPr>
        <w:numPr>
          <w:ilvl w:val="0"/>
          <w:numId w:val="39"/>
        </w:numPr>
        <w:contextualSpacing/>
        <w:jc w:val="both"/>
        <w:rPr>
          <w:rFonts w:cs="Arial"/>
          <w:snapToGrid w:val="0"/>
          <w:sz w:val="20"/>
          <w:szCs w:val="20"/>
        </w:rPr>
      </w:pPr>
      <w:r w:rsidRPr="008A208C">
        <w:rPr>
          <w:rFonts w:cs="Arial"/>
          <w:snapToGrid w:val="0"/>
          <w:sz w:val="20"/>
          <w:szCs w:val="20"/>
        </w:rPr>
        <w:t>smo v celoti seznanjeni z obsegom in zahtevnostjo pogodbenih del;</w:t>
      </w:r>
    </w:p>
    <w:p w14:paraId="2239B36D" w14:textId="77777777" w:rsidR="008A208C" w:rsidRPr="008A208C" w:rsidRDefault="008A208C" w:rsidP="00772FC0">
      <w:pPr>
        <w:numPr>
          <w:ilvl w:val="0"/>
          <w:numId w:val="39"/>
        </w:numPr>
        <w:contextualSpacing/>
        <w:jc w:val="both"/>
        <w:rPr>
          <w:rFonts w:cs="Arial"/>
          <w:snapToGrid w:val="0"/>
          <w:sz w:val="20"/>
          <w:szCs w:val="20"/>
        </w:rPr>
      </w:pPr>
      <w:r w:rsidRPr="008A208C">
        <w:rPr>
          <w:rFonts w:cs="Arial"/>
          <w:snapToGrid w:val="0"/>
          <w:sz w:val="20"/>
          <w:szCs w:val="20"/>
        </w:rPr>
        <w:t>da so podatki, ki so podani v naši ponudbi, resnični ter da fotokopije priloženih listin ustrezajo originalu; za podane podatke, njihovo resničnost in ustreznost fotokopij prevzemamo popolno odgovornost;</w:t>
      </w:r>
    </w:p>
    <w:p w14:paraId="1AA5122D" w14:textId="77777777" w:rsidR="008A208C" w:rsidRDefault="008A208C" w:rsidP="00772FC0">
      <w:pPr>
        <w:numPr>
          <w:ilvl w:val="0"/>
          <w:numId w:val="39"/>
        </w:numPr>
        <w:contextualSpacing/>
        <w:jc w:val="both"/>
        <w:rPr>
          <w:rFonts w:cs="Arial"/>
          <w:snapToGrid w:val="0"/>
          <w:sz w:val="20"/>
          <w:szCs w:val="20"/>
        </w:rPr>
      </w:pPr>
      <w:r w:rsidRPr="008A208C">
        <w:rPr>
          <w:rFonts w:cs="Arial"/>
          <w:snapToGrid w:val="0"/>
          <w:sz w:val="20"/>
          <w:szCs w:val="20"/>
        </w:rPr>
        <w:t>da izpolnjujemo formalne, delovne in tehnične pogoje in imamo ustrezna pooblastila, profesionalne in tehnične zmožnosti, finančne vire in druge pripomočke, sposobnost upravljanja, zanesljivost ter zaposlene, ki bodo sposobni izvesti razpisana dela, prav tako so kadri, ki bodo sodelovali pri izvedbi javnega naročila, primerno strokovno usposobljeni tako, da bodo kvalitetno in strokovno izvedli razpisana dela.</w:t>
      </w:r>
    </w:p>
    <w:p w14:paraId="27842190" w14:textId="0960BD8F" w:rsidR="008078B7" w:rsidRDefault="008078B7" w:rsidP="008078B7">
      <w:pPr>
        <w:contextualSpacing/>
        <w:jc w:val="both"/>
        <w:rPr>
          <w:rFonts w:cs="Arial"/>
          <w:snapToGrid w:val="0"/>
          <w:sz w:val="20"/>
          <w:szCs w:val="20"/>
        </w:rPr>
      </w:pPr>
    </w:p>
    <w:p w14:paraId="0B2CC7BC" w14:textId="77777777" w:rsidR="008A208C" w:rsidRPr="008A208C" w:rsidRDefault="008A208C" w:rsidP="00772FC0">
      <w:pPr>
        <w:numPr>
          <w:ilvl w:val="0"/>
          <w:numId w:val="40"/>
        </w:numPr>
        <w:contextualSpacing/>
        <w:jc w:val="both"/>
        <w:rPr>
          <w:rFonts w:cs="Arial"/>
          <w:b/>
          <w:snapToGrid w:val="0"/>
          <w:sz w:val="20"/>
          <w:szCs w:val="20"/>
        </w:rPr>
      </w:pPr>
      <w:r w:rsidRPr="008A208C">
        <w:rPr>
          <w:rFonts w:cs="Arial"/>
          <w:b/>
          <w:snapToGrid w:val="0"/>
          <w:sz w:val="20"/>
          <w:szCs w:val="20"/>
        </w:rPr>
        <w:t>Samostojna ponudba / skupna ponudba / ponudba s podizvajalci</w:t>
      </w:r>
    </w:p>
    <w:p w14:paraId="4FF729A6" w14:textId="77777777" w:rsidR="008A208C" w:rsidRPr="008A208C" w:rsidRDefault="008A208C" w:rsidP="008A208C">
      <w:pPr>
        <w:jc w:val="both"/>
        <w:rPr>
          <w:rFonts w:cs="Arial"/>
          <w:snapToGrid w:val="0"/>
          <w:sz w:val="20"/>
          <w:szCs w:val="20"/>
        </w:rPr>
      </w:pPr>
    </w:p>
    <w:p w14:paraId="5805A18A" w14:textId="77777777" w:rsidR="008A208C" w:rsidRPr="008A208C" w:rsidRDefault="008A208C" w:rsidP="008A208C">
      <w:pPr>
        <w:jc w:val="both"/>
        <w:rPr>
          <w:rFonts w:cs="Arial"/>
          <w:snapToGrid w:val="0"/>
          <w:sz w:val="20"/>
          <w:szCs w:val="20"/>
        </w:rPr>
      </w:pPr>
      <w:r w:rsidRPr="008A208C">
        <w:rPr>
          <w:rFonts w:cs="Arial"/>
          <w:snapToGrid w:val="0"/>
          <w:sz w:val="20"/>
          <w:szCs w:val="20"/>
        </w:rPr>
        <w:t xml:space="preserve">Predložena ponudba je </w:t>
      </w:r>
      <w:r w:rsidRPr="008A208C">
        <w:rPr>
          <w:rFonts w:cs="Arial"/>
          <w:snapToGrid w:val="0"/>
          <w:color w:val="0070C0"/>
          <w:sz w:val="20"/>
          <w:szCs w:val="20"/>
        </w:rPr>
        <w:t>(</w:t>
      </w:r>
      <w:r w:rsidRPr="008A208C">
        <w:rPr>
          <w:rFonts w:cs="Arial"/>
          <w:i/>
          <w:snapToGrid w:val="0"/>
          <w:color w:val="0070C0"/>
          <w:sz w:val="20"/>
          <w:szCs w:val="20"/>
        </w:rPr>
        <w:t>Navodilo: Ustrezno označiti.</w:t>
      </w:r>
      <w:r w:rsidRPr="008A208C">
        <w:rPr>
          <w:rFonts w:cs="Arial"/>
          <w:snapToGrid w:val="0"/>
          <w:color w:val="0070C0"/>
          <w:sz w:val="20"/>
          <w:szCs w:val="20"/>
        </w:rPr>
        <w:t>)</w:t>
      </w:r>
      <w:r w:rsidRPr="008A208C">
        <w:rPr>
          <w:rFonts w:cs="Arial"/>
          <w:snapToGrid w:val="0"/>
          <w:sz w:val="20"/>
          <w:szCs w:val="20"/>
        </w:rPr>
        <w:t>:</w:t>
      </w:r>
    </w:p>
    <w:p w14:paraId="6B131BF9" w14:textId="77777777" w:rsidR="008A208C" w:rsidRPr="008A208C" w:rsidRDefault="008A208C" w:rsidP="00772FC0">
      <w:pPr>
        <w:numPr>
          <w:ilvl w:val="0"/>
          <w:numId w:val="38"/>
        </w:numPr>
        <w:contextualSpacing/>
        <w:jc w:val="both"/>
        <w:rPr>
          <w:rFonts w:cs="Arial"/>
          <w:snapToGrid w:val="0"/>
          <w:sz w:val="20"/>
          <w:szCs w:val="20"/>
        </w:rPr>
      </w:pPr>
      <w:r w:rsidRPr="008A208C">
        <w:rPr>
          <w:rFonts w:cs="Arial"/>
          <w:snapToGrid w:val="0"/>
          <w:sz w:val="20"/>
          <w:szCs w:val="20"/>
        </w:rPr>
        <w:t>samostojna ponudba</w:t>
      </w:r>
    </w:p>
    <w:p w14:paraId="57250E6D" w14:textId="77777777" w:rsidR="008A208C" w:rsidRPr="008A208C" w:rsidRDefault="008A208C" w:rsidP="00772FC0">
      <w:pPr>
        <w:numPr>
          <w:ilvl w:val="0"/>
          <w:numId w:val="38"/>
        </w:numPr>
        <w:contextualSpacing/>
        <w:jc w:val="both"/>
        <w:rPr>
          <w:rFonts w:cs="Arial"/>
          <w:snapToGrid w:val="0"/>
          <w:sz w:val="20"/>
          <w:szCs w:val="20"/>
        </w:rPr>
      </w:pPr>
      <w:r w:rsidRPr="008A208C">
        <w:rPr>
          <w:rFonts w:cs="Arial"/>
          <w:snapToGrid w:val="0"/>
          <w:sz w:val="20"/>
          <w:szCs w:val="20"/>
        </w:rPr>
        <w:t>skupna ponudba</w:t>
      </w:r>
    </w:p>
    <w:p w14:paraId="43A745E3" w14:textId="77777777" w:rsidR="008A208C" w:rsidRPr="008A208C" w:rsidRDefault="008A208C" w:rsidP="00772FC0">
      <w:pPr>
        <w:numPr>
          <w:ilvl w:val="0"/>
          <w:numId w:val="38"/>
        </w:numPr>
        <w:contextualSpacing/>
        <w:jc w:val="both"/>
        <w:rPr>
          <w:rFonts w:cs="Arial"/>
          <w:snapToGrid w:val="0"/>
          <w:sz w:val="20"/>
          <w:szCs w:val="20"/>
        </w:rPr>
      </w:pPr>
      <w:r w:rsidRPr="008A208C">
        <w:rPr>
          <w:rFonts w:cs="Arial"/>
          <w:snapToGrid w:val="0"/>
          <w:sz w:val="20"/>
          <w:szCs w:val="20"/>
        </w:rPr>
        <w:t>ponudba s podizvajalci</w:t>
      </w:r>
    </w:p>
    <w:p w14:paraId="0330EA96" w14:textId="77777777" w:rsidR="008A208C" w:rsidRPr="008A208C" w:rsidRDefault="008A208C" w:rsidP="00772FC0">
      <w:pPr>
        <w:numPr>
          <w:ilvl w:val="0"/>
          <w:numId w:val="38"/>
        </w:numPr>
        <w:contextualSpacing/>
        <w:jc w:val="both"/>
        <w:rPr>
          <w:rFonts w:cs="Arial"/>
          <w:snapToGrid w:val="0"/>
          <w:sz w:val="20"/>
          <w:szCs w:val="20"/>
        </w:rPr>
      </w:pPr>
      <w:r w:rsidRPr="008A208C">
        <w:rPr>
          <w:rFonts w:cs="Arial"/>
          <w:snapToGrid w:val="0"/>
          <w:sz w:val="20"/>
          <w:szCs w:val="20"/>
        </w:rPr>
        <w:t>ponudba s sklicevanjem na kapacitete tretjega</w:t>
      </w:r>
    </w:p>
    <w:p w14:paraId="06A43D29" w14:textId="77777777" w:rsidR="008A208C" w:rsidRPr="008A208C" w:rsidRDefault="008A208C" w:rsidP="008A208C">
      <w:pPr>
        <w:jc w:val="both"/>
        <w:rPr>
          <w:rFonts w:cs="Arial"/>
          <w:snapToGrid w:val="0"/>
          <w:sz w:val="20"/>
          <w:szCs w:val="20"/>
        </w:rPr>
      </w:pPr>
    </w:p>
    <w:p w14:paraId="65CAF801" w14:textId="77777777" w:rsidR="008A208C" w:rsidRPr="008A208C" w:rsidRDefault="008A208C" w:rsidP="008A208C">
      <w:pPr>
        <w:jc w:val="both"/>
        <w:rPr>
          <w:rFonts w:cs="Arial"/>
          <w:i/>
          <w:snapToGrid w:val="0"/>
          <w:color w:val="0070C0"/>
          <w:sz w:val="20"/>
          <w:szCs w:val="20"/>
        </w:rPr>
      </w:pPr>
      <w:r w:rsidRPr="008A208C">
        <w:rPr>
          <w:rFonts w:cs="Arial"/>
          <w:i/>
          <w:snapToGrid w:val="0"/>
          <w:color w:val="0070C0"/>
          <w:sz w:val="20"/>
          <w:szCs w:val="20"/>
        </w:rPr>
        <w:t>Navodilo: V kolikor je predložena ponudba skupna ponudba ali/in ponudba s podizvajalci mora ponudnik v nadaljevanju predložiti tudi dokumentacijo, ki se za takšne primere zahteva z razpisno dokumentacijo.</w:t>
      </w:r>
    </w:p>
    <w:p w14:paraId="36993258" w14:textId="77777777" w:rsidR="008A208C" w:rsidRPr="008A208C" w:rsidRDefault="008A208C" w:rsidP="008A208C">
      <w:pPr>
        <w:jc w:val="both"/>
        <w:rPr>
          <w:rFonts w:cs="Arial"/>
          <w:sz w:val="20"/>
          <w:szCs w:val="20"/>
        </w:rPr>
      </w:pPr>
    </w:p>
    <w:p w14:paraId="2E2D2B6B" w14:textId="77777777" w:rsidR="008A208C" w:rsidRPr="008A208C" w:rsidRDefault="008A208C" w:rsidP="00772FC0">
      <w:pPr>
        <w:numPr>
          <w:ilvl w:val="0"/>
          <w:numId w:val="40"/>
        </w:numPr>
        <w:contextualSpacing/>
        <w:rPr>
          <w:rFonts w:cs="Arial"/>
          <w:b/>
          <w:bCs/>
          <w:sz w:val="20"/>
          <w:szCs w:val="20"/>
        </w:rPr>
      </w:pPr>
      <w:r w:rsidRPr="008A208C">
        <w:rPr>
          <w:rFonts w:cs="Arial"/>
          <w:b/>
          <w:bCs/>
          <w:sz w:val="20"/>
          <w:szCs w:val="20"/>
        </w:rPr>
        <w:t>Veljavnost ponudbe</w:t>
      </w:r>
    </w:p>
    <w:p w14:paraId="15E76C5C" w14:textId="77777777" w:rsidR="008A208C" w:rsidRPr="008A208C" w:rsidRDefault="008A208C" w:rsidP="008A208C">
      <w:pPr>
        <w:jc w:val="both"/>
        <w:rPr>
          <w:rFonts w:cs="Arial"/>
          <w:sz w:val="20"/>
          <w:szCs w:val="20"/>
        </w:rPr>
      </w:pPr>
    </w:p>
    <w:p w14:paraId="6A34B9A5" w14:textId="77777777" w:rsidR="008A208C" w:rsidRPr="008A208C" w:rsidRDefault="008A208C" w:rsidP="008A208C">
      <w:pPr>
        <w:rPr>
          <w:rFonts w:cs="Arial"/>
          <w:i/>
          <w:color w:val="0070C0"/>
          <w:sz w:val="20"/>
          <w:szCs w:val="20"/>
        </w:rPr>
      </w:pPr>
      <w:r w:rsidRPr="008A208C">
        <w:rPr>
          <w:rFonts w:cs="Arial"/>
          <w:sz w:val="20"/>
          <w:szCs w:val="20"/>
        </w:rPr>
        <w:t xml:space="preserve">Ponudba velja do: _____________ </w:t>
      </w:r>
      <w:r w:rsidRPr="008A208C">
        <w:rPr>
          <w:rFonts w:cs="Arial"/>
          <w:i/>
          <w:color w:val="0070C0"/>
          <w:sz w:val="20"/>
          <w:szCs w:val="20"/>
        </w:rPr>
        <w:t>(najmanj 90 dni od dneva, ki je določen kot skrajni rok za predložitev ponudb).</w:t>
      </w:r>
    </w:p>
    <w:p w14:paraId="03C2DFF0" w14:textId="77777777" w:rsidR="008A208C" w:rsidRPr="008A208C" w:rsidRDefault="008A208C" w:rsidP="008A208C">
      <w:pPr>
        <w:rPr>
          <w:rFonts w:cs="Arial"/>
          <w:color w:val="0070C0"/>
          <w:sz w:val="20"/>
          <w:szCs w:val="20"/>
        </w:rPr>
      </w:pPr>
    </w:p>
    <w:p w14:paraId="6615AA5D" w14:textId="77777777" w:rsidR="008A208C" w:rsidRPr="008A208C" w:rsidRDefault="008A208C" w:rsidP="008A208C">
      <w:pPr>
        <w:rPr>
          <w:rFonts w:cs="Arial"/>
          <w:color w:val="0070C0"/>
          <w:sz w:val="20"/>
          <w:szCs w:val="20"/>
        </w:rPr>
      </w:pPr>
    </w:p>
    <w:p w14:paraId="6835AA1E" w14:textId="5287352B" w:rsidR="008A208C" w:rsidRDefault="008A208C" w:rsidP="008A208C">
      <w:pPr>
        <w:jc w:val="both"/>
        <w:rPr>
          <w:rFonts w:cs="Arial"/>
          <w:sz w:val="20"/>
          <w:szCs w:val="20"/>
        </w:rPr>
      </w:pPr>
      <w:r w:rsidRPr="008A208C">
        <w:rPr>
          <w:rFonts w:cs="Arial"/>
          <w:sz w:val="20"/>
          <w:szCs w:val="20"/>
        </w:rPr>
        <w:t>S podpisom te ponudbe izjavljamo, da smo seznanjeni z dejstvom, da naročnik deluje v letalskem prometu, kjer so vsi posegi v tehnologijo podvrženi predhodni najavi in odobritvi s strani naročnika, kakor tudi vsi posegi, ki so predmet tega javnega naročila.</w:t>
      </w:r>
      <w:r w:rsidRPr="008A208C">
        <w:t xml:space="preserve"> </w:t>
      </w:r>
      <w:r w:rsidRPr="008A208C">
        <w:rPr>
          <w:rFonts w:cs="Arial"/>
          <w:sz w:val="20"/>
          <w:szCs w:val="20"/>
        </w:rPr>
        <w:t>Zavedamo se, da lahko pri izvajanju storitev, ki so predmet tega naročila, z nekompetentnim poseganjem in ravnanjem neposredno ogrožamo in vplivamo na varnost v zračnem prometu!</w:t>
      </w:r>
    </w:p>
    <w:p w14:paraId="06DFCB4E" w14:textId="77777777" w:rsidR="00B107AA" w:rsidRDefault="00B107AA" w:rsidP="008A208C">
      <w:pPr>
        <w:jc w:val="both"/>
        <w:rPr>
          <w:rFonts w:cs="Arial"/>
          <w:sz w:val="20"/>
          <w:szCs w:val="20"/>
        </w:rPr>
      </w:pPr>
    </w:p>
    <w:p w14:paraId="799787FC" w14:textId="77777777" w:rsidR="00B107AA" w:rsidRPr="008A208C" w:rsidRDefault="00B107AA" w:rsidP="008A208C">
      <w:pPr>
        <w:jc w:val="both"/>
        <w:rPr>
          <w:rFonts w:cs="Arial"/>
          <w:color w:val="0070C0"/>
          <w:sz w:val="20"/>
          <w:szCs w:val="20"/>
        </w:rPr>
      </w:pPr>
    </w:p>
    <w:p w14:paraId="6DCC3629" w14:textId="77777777" w:rsidR="00690076" w:rsidRDefault="00690076" w:rsidP="00CB39FD">
      <w:pPr>
        <w:jc w:val="both"/>
        <w:rPr>
          <w:rFonts w:cs="Arial"/>
          <w:sz w:val="22"/>
          <w:szCs w:val="22"/>
        </w:rPr>
      </w:pPr>
    </w:p>
    <w:tbl>
      <w:tblPr>
        <w:tblW w:w="0" w:type="auto"/>
        <w:tblLayout w:type="fixed"/>
        <w:tblLook w:val="0000" w:firstRow="0" w:lastRow="0" w:firstColumn="0" w:lastColumn="0" w:noHBand="0" w:noVBand="0"/>
      </w:tblPr>
      <w:tblGrid>
        <w:gridCol w:w="4361"/>
        <w:gridCol w:w="4361"/>
      </w:tblGrid>
      <w:tr w:rsidR="00690076" w:rsidRPr="00690076" w14:paraId="4ACC170D" w14:textId="77777777" w:rsidTr="00D206D1">
        <w:trPr>
          <w:cantSplit/>
        </w:trPr>
        <w:tc>
          <w:tcPr>
            <w:tcW w:w="4361" w:type="dxa"/>
          </w:tcPr>
          <w:p w14:paraId="4E46A700" w14:textId="77777777" w:rsidR="00690076" w:rsidRPr="00690076" w:rsidRDefault="00690076" w:rsidP="00690076">
            <w:pPr>
              <w:rPr>
                <w:rFonts w:cs="Arial"/>
                <w:sz w:val="20"/>
                <w:szCs w:val="20"/>
              </w:rPr>
            </w:pPr>
            <w:bookmarkStart w:id="53" w:name="_Toc142457723"/>
            <w:r w:rsidRPr="00690076">
              <w:rPr>
                <w:rFonts w:cs="Arial"/>
                <w:sz w:val="20"/>
                <w:szCs w:val="20"/>
              </w:rPr>
              <w:t>Kraj in datum:</w:t>
            </w:r>
          </w:p>
        </w:tc>
        <w:tc>
          <w:tcPr>
            <w:tcW w:w="4361" w:type="dxa"/>
          </w:tcPr>
          <w:p w14:paraId="07817841" w14:textId="77777777" w:rsidR="00690076" w:rsidRPr="00690076" w:rsidRDefault="00690076" w:rsidP="00690076">
            <w:pPr>
              <w:rPr>
                <w:rFonts w:cs="Arial"/>
                <w:sz w:val="20"/>
                <w:szCs w:val="20"/>
              </w:rPr>
            </w:pPr>
            <w:r w:rsidRPr="00690076">
              <w:rPr>
                <w:rFonts w:cs="Arial"/>
                <w:sz w:val="20"/>
                <w:szCs w:val="20"/>
              </w:rPr>
              <w:t>Ponudnik:</w:t>
            </w:r>
          </w:p>
          <w:p w14:paraId="0CEF1382" w14:textId="77777777" w:rsidR="00690076" w:rsidRPr="00690076" w:rsidRDefault="00690076" w:rsidP="00690076">
            <w:pPr>
              <w:rPr>
                <w:rFonts w:cs="Arial"/>
                <w:sz w:val="20"/>
                <w:szCs w:val="20"/>
              </w:rPr>
            </w:pPr>
          </w:p>
        </w:tc>
      </w:tr>
      <w:tr w:rsidR="00690076" w:rsidRPr="00690076" w14:paraId="357C974B" w14:textId="77777777" w:rsidTr="00D206D1">
        <w:trPr>
          <w:cantSplit/>
        </w:trPr>
        <w:tc>
          <w:tcPr>
            <w:tcW w:w="4361" w:type="dxa"/>
          </w:tcPr>
          <w:p w14:paraId="129D29BD" w14:textId="77777777" w:rsidR="00690076" w:rsidRPr="00690076" w:rsidRDefault="00690076" w:rsidP="00690076">
            <w:pPr>
              <w:rPr>
                <w:rFonts w:cs="Arial"/>
                <w:sz w:val="20"/>
                <w:szCs w:val="20"/>
              </w:rPr>
            </w:pPr>
          </w:p>
        </w:tc>
        <w:tc>
          <w:tcPr>
            <w:tcW w:w="4361" w:type="dxa"/>
          </w:tcPr>
          <w:p w14:paraId="3256ED3C" w14:textId="77777777" w:rsidR="00690076" w:rsidRPr="00690076" w:rsidRDefault="00690076" w:rsidP="00690076">
            <w:pPr>
              <w:rPr>
                <w:rFonts w:cs="Arial"/>
                <w:sz w:val="20"/>
                <w:szCs w:val="20"/>
              </w:rPr>
            </w:pPr>
          </w:p>
          <w:p w14:paraId="4BD7EBC4" w14:textId="77777777" w:rsidR="00690076" w:rsidRPr="00690076" w:rsidRDefault="00690076" w:rsidP="00690076">
            <w:pPr>
              <w:rPr>
                <w:rFonts w:cs="Arial"/>
                <w:sz w:val="20"/>
                <w:szCs w:val="20"/>
              </w:rPr>
            </w:pPr>
            <w:r w:rsidRPr="00690076">
              <w:rPr>
                <w:rFonts w:cs="Arial"/>
                <w:sz w:val="20"/>
                <w:szCs w:val="20"/>
              </w:rPr>
              <w:t>Žig in podpis:</w:t>
            </w:r>
          </w:p>
        </w:tc>
      </w:tr>
    </w:tbl>
    <w:p w14:paraId="07C4F0F7" w14:textId="77777777" w:rsidR="00EE73B3" w:rsidRDefault="00690076" w:rsidP="00323E9E">
      <w:pPr>
        <w:rPr>
          <w:sz w:val="28"/>
          <w:szCs w:val="28"/>
        </w:rPr>
      </w:pPr>
      <w:r>
        <w:rPr>
          <w:sz w:val="28"/>
          <w:szCs w:val="28"/>
        </w:rPr>
        <w:br w:type="page"/>
      </w:r>
    </w:p>
    <w:p w14:paraId="295CE99B" w14:textId="77777777" w:rsidR="00FF44DE" w:rsidRPr="00140A58" w:rsidRDefault="00E64448" w:rsidP="00282F8F">
      <w:pPr>
        <w:pStyle w:val="Heading1"/>
        <w:rPr>
          <w:sz w:val="20"/>
          <w:szCs w:val="20"/>
        </w:rPr>
      </w:pPr>
      <w:bookmarkStart w:id="54" w:name="_Toc140054676"/>
      <w:r w:rsidRPr="00140A58">
        <w:rPr>
          <w:sz w:val="20"/>
          <w:szCs w:val="20"/>
        </w:rPr>
        <w:lastRenderedPageBreak/>
        <w:t>V</w:t>
      </w:r>
      <w:r w:rsidR="00027D94" w:rsidRPr="00140A58">
        <w:rPr>
          <w:sz w:val="20"/>
          <w:szCs w:val="20"/>
        </w:rPr>
        <w:t xml:space="preserve">. </w:t>
      </w:r>
      <w:r w:rsidR="006E2BED" w:rsidRPr="00140A58">
        <w:rPr>
          <w:sz w:val="20"/>
          <w:szCs w:val="20"/>
        </w:rPr>
        <w:t>PRILOGE</w:t>
      </w:r>
      <w:bookmarkEnd w:id="54"/>
    </w:p>
    <w:bookmarkEnd w:id="53"/>
    <w:p w14:paraId="6C7AA9C9" w14:textId="77777777" w:rsidR="008A208C" w:rsidRDefault="008A208C" w:rsidP="00B34303">
      <w:pPr>
        <w:ind w:left="2552"/>
        <w:rPr>
          <w:rFonts w:cs="Arial"/>
          <w:b/>
          <w:color w:val="0070C0"/>
          <w:sz w:val="20"/>
          <w:szCs w:val="20"/>
        </w:rPr>
      </w:pPr>
    </w:p>
    <w:p w14:paraId="38D072FD" w14:textId="3993B75D" w:rsidR="00B34303" w:rsidRPr="008A208C" w:rsidRDefault="008A208C" w:rsidP="008A208C">
      <w:pPr>
        <w:jc w:val="both"/>
        <w:rPr>
          <w:rFonts w:cs="Arial"/>
          <w:b/>
          <w:color w:val="0070C0"/>
          <w:sz w:val="20"/>
          <w:szCs w:val="20"/>
        </w:rPr>
      </w:pPr>
      <w:r w:rsidRPr="008A208C">
        <w:rPr>
          <w:rFonts w:cs="Arial"/>
          <w:b/>
          <w:color w:val="0070C0"/>
          <w:sz w:val="20"/>
          <w:szCs w:val="20"/>
        </w:rPr>
        <w:t>D/</w:t>
      </w:r>
      <w:r w:rsidR="00C8502F">
        <w:rPr>
          <w:rFonts w:cs="Arial"/>
          <w:b/>
          <w:color w:val="0070C0"/>
          <w:sz w:val="20"/>
          <w:szCs w:val="20"/>
        </w:rPr>
        <w:t>1</w:t>
      </w:r>
      <w:r w:rsidRPr="008A208C">
        <w:rPr>
          <w:rFonts w:cs="Arial"/>
          <w:b/>
          <w:color w:val="0070C0"/>
          <w:sz w:val="20"/>
          <w:szCs w:val="20"/>
        </w:rPr>
        <w:t xml:space="preserve"> do D/5,  E/1 do E/4 in F/1</w:t>
      </w:r>
    </w:p>
    <w:p w14:paraId="2FD82E33" w14:textId="46904347" w:rsidR="00301EB6" w:rsidRPr="00301EB6" w:rsidRDefault="008E4595" w:rsidP="001C3978">
      <w:pPr>
        <w:pStyle w:val="Heading2"/>
        <w:numPr>
          <w:ilvl w:val="0"/>
          <w:numId w:val="0"/>
        </w:numPr>
        <w:spacing w:after="200" w:line="276" w:lineRule="auto"/>
        <w:jc w:val="right"/>
        <w:rPr>
          <w:rFonts w:eastAsia="Calibri"/>
          <w:b w:val="0"/>
          <w:color w:val="0070C0"/>
          <w:sz w:val="20"/>
          <w:szCs w:val="20"/>
        </w:rPr>
      </w:pPr>
      <w:r w:rsidRPr="008A208C">
        <w:rPr>
          <w:b w:val="0"/>
          <w:color w:val="0070C0"/>
          <w:sz w:val="20"/>
          <w:szCs w:val="20"/>
        </w:rPr>
        <w:br w:type="page"/>
      </w:r>
      <w:bookmarkStart w:id="55" w:name="_Toc138333549"/>
      <w:bookmarkStart w:id="56" w:name="_Toc140054124"/>
      <w:bookmarkStart w:id="57" w:name="_Toc140054677"/>
      <w:r w:rsidR="00301EB6" w:rsidRPr="001C3978">
        <w:rPr>
          <w:iCs/>
          <w:color w:val="548DD4" w:themeColor="text2" w:themeTint="99"/>
          <w:sz w:val="20"/>
          <w:szCs w:val="20"/>
        </w:rPr>
        <w:lastRenderedPageBreak/>
        <w:t>PRILOGA D/</w:t>
      </w:r>
      <w:bookmarkEnd w:id="55"/>
      <w:bookmarkEnd w:id="56"/>
      <w:bookmarkEnd w:id="57"/>
      <w:r w:rsidR="00C8502F">
        <w:rPr>
          <w:iCs/>
          <w:color w:val="548DD4" w:themeColor="text2" w:themeTint="99"/>
          <w:sz w:val="20"/>
          <w:szCs w:val="20"/>
        </w:rPr>
        <w:t>1</w:t>
      </w:r>
    </w:p>
    <w:p w14:paraId="783DB3F7" w14:textId="77777777" w:rsidR="00301EB6" w:rsidRPr="00301EB6" w:rsidRDefault="00301EB6" w:rsidP="008078B7">
      <w:pPr>
        <w:jc w:val="center"/>
        <w:rPr>
          <w:rFonts w:eastAsia="Calibri" w:cs="Arial"/>
          <w:b/>
          <w:sz w:val="20"/>
          <w:szCs w:val="20"/>
        </w:rPr>
      </w:pPr>
      <w:r w:rsidRPr="00301EB6">
        <w:rPr>
          <w:rFonts w:eastAsia="Calibri" w:cs="Arial"/>
          <w:b/>
          <w:sz w:val="20"/>
          <w:szCs w:val="20"/>
        </w:rPr>
        <w:t>SOGLASJE ZA PRIDOBITEV OSEBNIH PODATKOV</w:t>
      </w:r>
    </w:p>
    <w:p w14:paraId="722E0190" w14:textId="77777777" w:rsidR="00301EB6" w:rsidRPr="00301EB6" w:rsidRDefault="00301EB6" w:rsidP="00301EB6">
      <w:pPr>
        <w:jc w:val="both"/>
        <w:rPr>
          <w:rFonts w:eastAsia="Calibri" w:cs="Arial"/>
          <w:sz w:val="20"/>
          <w:szCs w:val="20"/>
        </w:rPr>
      </w:pPr>
    </w:p>
    <w:p w14:paraId="69FEF4CF"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zvezi z javnim naročilom </w:t>
      </w:r>
    </w:p>
    <w:p w14:paraId="7502A102" w14:textId="77777777" w:rsidR="00301EB6" w:rsidRPr="00301EB6" w:rsidRDefault="00301EB6" w:rsidP="00301EB6">
      <w:pPr>
        <w:jc w:val="both"/>
        <w:rPr>
          <w:rFonts w:eastAsia="Calibri" w:cs="Arial"/>
          <w:sz w:val="20"/>
          <w:szCs w:val="20"/>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tblGrid>
      <w:tr w:rsidR="00301EB6" w:rsidRPr="00301EB6" w14:paraId="361AABA5" w14:textId="77777777" w:rsidTr="00855071">
        <w:trPr>
          <w:jc w:val="center"/>
        </w:trPr>
        <w:tc>
          <w:tcPr>
            <w:tcW w:w="3397" w:type="dxa"/>
            <w:shd w:val="clear" w:color="auto" w:fill="DBE5F1" w:themeFill="accent1" w:themeFillTint="33"/>
            <w:vAlign w:val="center"/>
          </w:tcPr>
          <w:p w14:paraId="00E7B494" w14:textId="77777777" w:rsidR="00301EB6" w:rsidRPr="00301EB6" w:rsidRDefault="00301EB6" w:rsidP="00301EB6">
            <w:pPr>
              <w:rPr>
                <w:rFonts w:cs="Arial"/>
                <w:snapToGrid w:val="0"/>
                <w:sz w:val="20"/>
                <w:szCs w:val="20"/>
              </w:rPr>
            </w:pPr>
            <w:r w:rsidRPr="00301EB6">
              <w:rPr>
                <w:rFonts w:cs="Arial"/>
                <w:snapToGrid w:val="0"/>
                <w:sz w:val="20"/>
                <w:szCs w:val="20"/>
              </w:rPr>
              <w:t>Naročnik:</w:t>
            </w:r>
          </w:p>
        </w:tc>
        <w:tc>
          <w:tcPr>
            <w:tcW w:w="4678" w:type="dxa"/>
            <w:shd w:val="clear" w:color="auto" w:fill="DBE5F1" w:themeFill="accent1" w:themeFillTint="33"/>
            <w:vAlign w:val="center"/>
          </w:tcPr>
          <w:p w14:paraId="54074624" w14:textId="77777777" w:rsidR="00301EB6" w:rsidRPr="00301EB6" w:rsidRDefault="00301EB6" w:rsidP="00301EB6">
            <w:pPr>
              <w:rPr>
                <w:rFonts w:cs="Arial"/>
                <w:snapToGrid w:val="0"/>
                <w:sz w:val="20"/>
                <w:szCs w:val="20"/>
              </w:rPr>
            </w:pPr>
            <w:r w:rsidRPr="00301EB6">
              <w:rPr>
                <w:rFonts w:cs="Arial"/>
                <w:snapToGrid w:val="0"/>
                <w:sz w:val="20"/>
                <w:szCs w:val="20"/>
              </w:rPr>
              <w:t>Kontrola zračnega prometa Slovenije, d.o.o., Zg. Brnik 130N, 4210 Brnik - aerodrom, Slovenija</w:t>
            </w:r>
          </w:p>
        </w:tc>
      </w:tr>
      <w:tr w:rsidR="00301EB6" w:rsidRPr="00301EB6" w14:paraId="757F2A03" w14:textId="77777777" w:rsidTr="00855071">
        <w:trPr>
          <w:trHeight w:val="472"/>
          <w:jc w:val="center"/>
        </w:trPr>
        <w:tc>
          <w:tcPr>
            <w:tcW w:w="3397" w:type="dxa"/>
            <w:shd w:val="clear" w:color="auto" w:fill="DBE5F1" w:themeFill="accent1" w:themeFillTint="33"/>
            <w:vAlign w:val="center"/>
          </w:tcPr>
          <w:p w14:paraId="3837B2B5" w14:textId="77777777" w:rsidR="00301EB6" w:rsidRPr="00301EB6" w:rsidRDefault="00301EB6" w:rsidP="00301EB6">
            <w:pPr>
              <w:rPr>
                <w:rFonts w:cs="Arial"/>
                <w:snapToGrid w:val="0"/>
                <w:sz w:val="20"/>
                <w:szCs w:val="20"/>
              </w:rPr>
            </w:pPr>
            <w:r w:rsidRPr="00301EB6">
              <w:rPr>
                <w:rFonts w:cs="Arial"/>
                <w:snapToGrid w:val="0"/>
                <w:sz w:val="20"/>
                <w:szCs w:val="20"/>
              </w:rPr>
              <w:t>Naziv javnega naročila:</w:t>
            </w:r>
          </w:p>
        </w:tc>
        <w:tc>
          <w:tcPr>
            <w:tcW w:w="4678" w:type="dxa"/>
            <w:shd w:val="clear" w:color="auto" w:fill="DBE5F1" w:themeFill="accent1" w:themeFillTint="33"/>
            <w:vAlign w:val="center"/>
          </w:tcPr>
          <w:p w14:paraId="4BCF9475" w14:textId="77777777" w:rsidR="00301EB6" w:rsidRPr="00301EB6" w:rsidRDefault="00301EB6" w:rsidP="00301EB6">
            <w:pPr>
              <w:rPr>
                <w:rFonts w:cs="Arial"/>
                <w:snapToGrid w:val="0"/>
                <w:sz w:val="20"/>
                <w:szCs w:val="20"/>
              </w:rPr>
            </w:pPr>
            <w:r w:rsidRPr="00301EB6">
              <w:rPr>
                <w:rFonts w:cs="Arial"/>
                <w:snapToGrid w:val="0"/>
                <w:sz w:val="20"/>
                <w:szCs w:val="20"/>
              </w:rPr>
              <w:t>Servisiranje naprav za neprekinjeno napajanje (UPS)</w:t>
            </w:r>
          </w:p>
        </w:tc>
      </w:tr>
      <w:tr w:rsidR="00301EB6" w:rsidRPr="00301EB6" w14:paraId="53C3F520" w14:textId="77777777" w:rsidTr="00855071">
        <w:trPr>
          <w:trHeight w:val="375"/>
          <w:jc w:val="center"/>
        </w:trPr>
        <w:tc>
          <w:tcPr>
            <w:tcW w:w="3397" w:type="dxa"/>
            <w:shd w:val="clear" w:color="auto" w:fill="DBE5F1" w:themeFill="accent1" w:themeFillTint="33"/>
            <w:vAlign w:val="center"/>
          </w:tcPr>
          <w:p w14:paraId="2A7BA94E" w14:textId="77777777" w:rsidR="00301EB6" w:rsidRPr="00301EB6" w:rsidRDefault="00301EB6" w:rsidP="00301EB6">
            <w:pPr>
              <w:rPr>
                <w:rFonts w:cs="Arial"/>
                <w:snapToGrid w:val="0"/>
                <w:sz w:val="20"/>
                <w:szCs w:val="20"/>
              </w:rPr>
            </w:pPr>
            <w:r w:rsidRPr="00301EB6">
              <w:rPr>
                <w:rFonts w:cs="Arial"/>
                <w:snapToGrid w:val="0"/>
                <w:sz w:val="20"/>
                <w:szCs w:val="20"/>
              </w:rPr>
              <w:t>Št. javnega naročila (vodena pri naročniku):</w:t>
            </w:r>
          </w:p>
        </w:tc>
        <w:tc>
          <w:tcPr>
            <w:tcW w:w="4678" w:type="dxa"/>
            <w:shd w:val="clear" w:color="auto" w:fill="DBE5F1" w:themeFill="accent1" w:themeFillTint="33"/>
            <w:vAlign w:val="center"/>
          </w:tcPr>
          <w:p w14:paraId="651AE4AF" w14:textId="77777777" w:rsidR="00301EB6" w:rsidRPr="00301EB6" w:rsidRDefault="00301EB6" w:rsidP="00301EB6">
            <w:pPr>
              <w:rPr>
                <w:rFonts w:cs="Arial"/>
                <w:snapToGrid w:val="0"/>
                <w:sz w:val="20"/>
                <w:szCs w:val="20"/>
              </w:rPr>
            </w:pPr>
            <w:r w:rsidRPr="00301EB6">
              <w:rPr>
                <w:rFonts w:cs="Arial"/>
                <w:snapToGrid w:val="0"/>
                <w:sz w:val="20"/>
                <w:szCs w:val="20"/>
              </w:rPr>
              <w:t>285-2</w:t>
            </w:r>
            <w:r>
              <w:rPr>
                <w:rFonts w:cs="Arial"/>
                <w:snapToGrid w:val="0"/>
                <w:sz w:val="20"/>
                <w:szCs w:val="20"/>
              </w:rPr>
              <w:t>3</w:t>
            </w:r>
          </w:p>
        </w:tc>
      </w:tr>
    </w:tbl>
    <w:p w14:paraId="1F9FA784" w14:textId="77777777" w:rsidR="00301EB6" w:rsidRPr="00301EB6" w:rsidRDefault="00301EB6" w:rsidP="00301EB6">
      <w:pPr>
        <w:jc w:val="both"/>
        <w:rPr>
          <w:rFonts w:eastAsia="Calibri" w:cs="Arial"/>
          <w:sz w:val="20"/>
          <w:szCs w:val="20"/>
        </w:rPr>
      </w:pPr>
    </w:p>
    <w:p w14:paraId="4AEA3317" w14:textId="77777777" w:rsidR="00301EB6" w:rsidRPr="00301EB6" w:rsidRDefault="00301EB6" w:rsidP="00301EB6">
      <w:pPr>
        <w:pBdr>
          <w:bottom w:val="single" w:sz="12" w:space="1" w:color="auto"/>
        </w:pBdr>
        <w:jc w:val="both"/>
        <w:rPr>
          <w:rFonts w:eastAsia="Calibri" w:cs="Arial"/>
          <w:sz w:val="20"/>
          <w:szCs w:val="20"/>
        </w:rPr>
      </w:pPr>
    </w:p>
    <w:p w14:paraId="15B6E5C8" w14:textId="77777777" w:rsidR="00301EB6" w:rsidRPr="00301EB6" w:rsidRDefault="00301EB6" w:rsidP="00301EB6">
      <w:pPr>
        <w:jc w:val="both"/>
        <w:rPr>
          <w:rFonts w:eastAsia="Calibri" w:cs="Arial"/>
          <w:sz w:val="20"/>
          <w:szCs w:val="20"/>
        </w:rPr>
      </w:pPr>
      <w:r w:rsidRPr="00301EB6">
        <w:rPr>
          <w:rFonts w:eastAsia="Calibri" w:cs="Arial"/>
          <w:sz w:val="20"/>
          <w:szCs w:val="20"/>
        </w:rPr>
        <w:t>(</w:t>
      </w:r>
      <w:r w:rsidRPr="00301EB6">
        <w:rPr>
          <w:rFonts w:eastAsia="Calibri" w:cs="Arial"/>
          <w:i/>
          <w:color w:val="0070C0"/>
          <w:sz w:val="20"/>
          <w:szCs w:val="20"/>
        </w:rPr>
        <w:t>naziv in naslov ponudnika</w:t>
      </w:r>
      <w:r w:rsidRPr="00301EB6">
        <w:rPr>
          <w:rFonts w:eastAsia="Calibri" w:cs="Arial"/>
          <w:sz w:val="20"/>
          <w:szCs w:val="20"/>
        </w:rPr>
        <w:t>)</w:t>
      </w:r>
    </w:p>
    <w:p w14:paraId="2499D6C4" w14:textId="77777777" w:rsidR="00301EB6" w:rsidRPr="00301EB6" w:rsidRDefault="00301EB6" w:rsidP="00301EB6">
      <w:pPr>
        <w:jc w:val="both"/>
        <w:rPr>
          <w:rFonts w:eastAsia="Calibri" w:cs="Arial"/>
          <w:sz w:val="20"/>
          <w:szCs w:val="20"/>
        </w:rPr>
      </w:pPr>
    </w:p>
    <w:p w14:paraId="3CD0DE04" w14:textId="4104A85B" w:rsidR="00301EB6" w:rsidRPr="00301EB6" w:rsidRDefault="008078B7" w:rsidP="00301EB6">
      <w:pPr>
        <w:ind w:right="-144"/>
        <w:jc w:val="both"/>
        <w:rPr>
          <w:rFonts w:eastAsia="Calibri" w:cs="Arial"/>
          <w:sz w:val="20"/>
          <w:szCs w:val="20"/>
        </w:rPr>
      </w:pPr>
      <w:r w:rsidRPr="008078B7">
        <w:rPr>
          <w:rFonts w:eastAsia="Calibri" w:cs="Arial"/>
          <w:sz w:val="20"/>
          <w:szCs w:val="20"/>
        </w:rPr>
        <w:t>skladno z 22. členom Zakona o varstvu osebnih podatkov zgornjemu naročniku dajemo soglasje, da za potrebe izvedbe postopka oddaje zgornjega javnega naročila pridobi podatke od pristojnih organov, da spodnjim osebam, ki imajo pooblastila za zastopanje ponudnika ali odločanje ali nadzor v ponudniku, ni bila izrečena pravnomočna sodba za kazniva dejanja iz Kazenskega zakonika (</w:t>
      </w:r>
      <w:r w:rsidR="000B5C99" w:rsidRPr="000B5C99">
        <w:rPr>
          <w:rFonts w:eastAsia="Calibri" w:cs="Arial"/>
          <w:sz w:val="20"/>
          <w:szCs w:val="20"/>
        </w:rPr>
        <w:t>Uradni list RS, št. 50/12 – uradno prečiščeno besedilo, 6/16 – popr., 54/15, 38/16, 27/17, 23/20, 91/20, 95/21, 186/21, 105/22 – ZZNŠPP in 16/23</w:t>
      </w:r>
      <w:r w:rsidRPr="008078B7">
        <w:rPr>
          <w:rFonts w:eastAsia="Calibri" w:cs="Arial"/>
          <w:sz w:val="20"/>
          <w:szCs w:val="20"/>
        </w:rPr>
        <w:t>; v nadaljnjem besedilu: KZ-1) ali za primerljiva kazniva dejanja, ki so jih izrekla tuja sodišča</w:t>
      </w:r>
      <w:r w:rsidR="00301EB6" w:rsidRPr="00301EB6">
        <w:rPr>
          <w:rFonts w:eastAsia="Calibri" w:cs="Arial"/>
          <w:sz w:val="20"/>
          <w:szCs w:val="20"/>
        </w:rPr>
        <w:t>.</w:t>
      </w:r>
    </w:p>
    <w:p w14:paraId="33E21DDD" w14:textId="77777777" w:rsidR="00301EB6" w:rsidRPr="00301EB6" w:rsidRDefault="00301EB6" w:rsidP="00301EB6">
      <w:pPr>
        <w:ind w:right="-144"/>
        <w:jc w:val="both"/>
        <w:rPr>
          <w:rFonts w:eastAsia="Calibri" w:cs="Arial"/>
          <w:sz w:val="20"/>
          <w:szCs w:val="20"/>
        </w:rPr>
      </w:pP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919"/>
        <w:gridCol w:w="4801"/>
      </w:tblGrid>
      <w:tr w:rsidR="00301EB6" w:rsidRPr="00301EB6" w14:paraId="6C9864BB" w14:textId="77777777" w:rsidTr="00301EB6">
        <w:trPr>
          <w:trHeight w:val="279"/>
          <w:jc w:val="center"/>
        </w:trPr>
        <w:tc>
          <w:tcPr>
            <w:tcW w:w="468" w:type="dxa"/>
          </w:tcPr>
          <w:p w14:paraId="04A07C08" w14:textId="77777777" w:rsidR="00301EB6" w:rsidRPr="00301EB6" w:rsidRDefault="00301EB6" w:rsidP="00301EB6">
            <w:pPr>
              <w:jc w:val="both"/>
              <w:rPr>
                <w:rFonts w:eastAsia="Calibri" w:cs="Arial"/>
                <w:b/>
                <w:sz w:val="20"/>
                <w:szCs w:val="20"/>
              </w:rPr>
            </w:pPr>
            <w:r w:rsidRPr="00301EB6">
              <w:rPr>
                <w:rFonts w:eastAsia="Calibri" w:cs="Arial"/>
                <w:b/>
                <w:sz w:val="20"/>
                <w:szCs w:val="20"/>
              </w:rPr>
              <w:t xml:space="preserve">1. </w:t>
            </w:r>
          </w:p>
        </w:tc>
        <w:tc>
          <w:tcPr>
            <w:tcW w:w="2919" w:type="dxa"/>
          </w:tcPr>
          <w:p w14:paraId="1BC30318" w14:textId="77777777" w:rsidR="00301EB6" w:rsidRPr="00301EB6" w:rsidRDefault="00301EB6" w:rsidP="00301EB6">
            <w:pPr>
              <w:jc w:val="both"/>
              <w:rPr>
                <w:rFonts w:eastAsia="Calibri" w:cs="Arial"/>
                <w:b/>
                <w:sz w:val="20"/>
                <w:szCs w:val="20"/>
              </w:rPr>
            </w:pPr>
            <w:r w:rsidRPr="00301EB6">
              <w:rPr>
                <w:rFonts w:eastAsia="Calibri" w:cs="Arial"/>
                <w:b/>
                <w:sz w:val="20"/>
                <w:szCs w:val="20"/>
              </w:rPr>
              <w:t>Ponudnik:</w:t>
            </w:r>
          </w:p>
          <w:p w14:paraId="235A6E70" w14:textId="77777777" w:rsidR="00301EB6" w:rsidRPr="00301EB6" w:rsidRDefault="00301EB6" w:rsidP="00301EB6">
            <w:pPr>
              <w:jc w:val="both"/>
              <w:rPr>
                <w:rFonts w:eastAsia="Calibri" w:cs="Arial"/>
                <w:sz w:val="20"/>
                <w:szCs w:val="20"/>
              </w:rPr>
            </w:pPr>
          </w:p>
        </w:tc>
        <w:tc>
          <w:tcPr>
            <w:tcW w:w="4801" w:type="dxa"/>
          </w:tcPr>
          <w:p w14:paraId="5F4B736F" w14:textId="77777777" w:rsidR="00301EB6" w:rsidRPr="00301EB6" w:rsidRDefault="00301EB6" w:rsidP="00301EB6">
            <w:pPr>
              <w:jc w:val="both"/>
              <w:rPr>
                <w:rFonts w:eastAsia="Calibri" w:cs="Arial"/>
                <w:sz w:val="20"/>
                <w:szCs w:val="20"/>
              </w:rPr>
            </w:pPr>
          </w:p>
        </w:tc>
      </w:tr>
      <w:tr w:rsidR="00301EB6" w:rsidRPr="00301EB6" w14:paraId="6BEEC33A" w14:textId="77777777" w:rsidTr="00301EB6">
        <w:trPr>
          <w:jc w:val="center"/>
        </w:trPr>
        <w:tc>
          <w:tcPr>
            <w:tcW w:w="468" w:type="dxa"/>
          </w:tcPr>
          <w:p w14:paraId="2D5D39FE" w14:textId="77777777" w:rsidR="00301EB6" w:rsidRPr="00301EB6" w:rsidRDefault="00301EB6" w:rsidP="00301EB6">
            <w:pPr>
              <w:jc w:val="both"/>
              <w:rPr>
                <w:rFonts w:eastAsia="Calibri" w:cs="Arial"/>
                <w:b/>
                <w:sz w:val="20"/>
                <w:szCs w:val="20"/>
              </w:rPr>
            </w:pPr>
          </w:p>
        </w:tc>
        <w:tc>
          <w:tcPr>
            <w:tcW w:w="2919" w:type="dxa"/>
          </w:tcPr>
          <w:p w14:paraId="6C869A04" w14:textId="77777777" w:rsidR="00301EB6" w:rsidRPr="00301EB6" w:rsidRDefault="00301EB6" w:rsidP="00301EB6">
            <w:pPr>
              <w:jc w:val="both"/>
              <w:rPr>
                <w:rFonts w:eastAsia="Calibri" w:cs="Arial"/>
                <w:sz w:val="20"/>
                <w:szCs w:val="20"/>
              </w:rPr>
            </w:pPr>
            <w:r w:rsidRPr="00301EB6">
              <w:rPr>
                <w:rFonts w:eastAsia="Calibri" w:cs="Arial"/>
                <w:sz w:val="20"/>
                <w:szCs w:val="20"/>
              </w:rPr>
              <w:t>Ulica:</w:t>
            </w:r>
          </w:p>
        </w:tc>
        <w:tc>
          <w:tcPr>
            <w:tcW w:w="4801" w:type="dxa"/>
          </w:tcPr>
          <w:p w14:paraId="02CF7601" w14:textId="77777777" w:rsidR="00301EB6" w:rsidRPr="00301EB6" w:rsidRDefault="00301EB6" w:rsidP="00301EB6">
            <w:pPr>
              <w:jc w:val="both"/>
              <w:rPr>
                <w:rFonts w:eastAsia="Calibri" w:cs="Arial"/>
                <w:sz w:val="20"/>
                <w:szCs w:val="20"/>
              </w:rPr>
            </w:pPr>
          </w:p>
        </w:tc>
      </w:tr>
      <w:tr w:rsidR="00301EB6" w:rsidRPr="00301EB6" w14:paraId="74C72CA2" w14:textId="77777777" w:rsidTr="00301EB6">
        <w:trPr>
          <w:jc w:val="center"/>
        </w:trPr>
        <w:tc>
          <w:tcPr>
            <w:tcW w:w="468" w:type="dxa"/>
          </w:tcPr>
          <w:p w14:paraId="41C4711F" w14:textId="77777777" w:rsidR="00301EB6" w:rsidRPr="00301EB6" w:rsidRDefault="00301EB6" w:rsidP="00301EB6">
            <w:pPr>
              <w:jc w:val="both"/>
              <w:rPr>
                <w:rFonts w:eastAsia="Calibri" w:cs="Arial"/>
                <w:b/>
                <w:sz w:val="20"/>
                <w:szCs w:val="20"/>
              </w:rPr>
            </w:pPr>
          </w:p>
        </w:tc>
        <w:tc>
          <w:tcPr>
            <w:tcW w:w="2919" w:type="dxa"/>
          </w:tcPr>
          <w:p w14:paraId="28349625" w14:textId="77777777" w:rsidR="00301EB6" w:rsidRPr="00301EB6" w:rsidRDefault="00301EB6" w:rsidP="00301EB6">
            <w:pPr>
              <w:jc w:val="both"/>
              <w:rPr>
                <w:rFonts w:eastAsia="Calibri" w:cs="Arial"/>
                <w:sz w:val="20"/>
                <w:szCs w:val="20"/>
              </w:rPr>
            </w:pPr>
            <w:r w:rsidRPr="00301EB6">
              <w:rPr>
                <w:rFonts w:eastAsia="Calibri" w:cs="Arial"/>
                <w:sz w:val="20"/>
                <w:szCs w:val="20"/>
              </w:rPr>
              <w:t>Poštna številka in kraj:</w:t>
            </w:r>
          </w:p>
        </w:tc>
        <w:tc>
          <w:tcPr>
            <w:tcW w:w="4801" w:type="dxa"/>
          </w:tcPr>
          <w:p w14:paraId="0470C1CB" w14:textId="77777777" w:rsidR="00301EB6" w:rsidRPr="00301EB6" w:rsidRDefault="00301EB6" w:rsidP="00301EB6">
            <w:pPr>
              <w:jc w:val="both"/>
              <w:rPr>
                <w:rFonts w:eastAsia="Calibri" w:cs="Arial"/>
                <w:sz w:val="20"/>
                <w:szCs w:val="20"/>
              </w:rPr>
            </w:pPr>
          </w:p>
        </w:tc>
      </w:tr>
      <w:tr w:rsidR="00301EB6" w:rsidRPr="00301EB6" w14:paraId="15B53F44" w14:textId="77777777" w:rsidTr="00301EB6">
        <w:trPr>
          <w:jc w:val="center"/>
        </w:trPr>
        <w:tc>
          <w:tcPr>
            <w:tcW w:w="468" w:type="dxa"/>
          </w:tcPr>
          <w:p w14:paraId="18084348" w14:textId="77777777" w:rsidR="00301EB6" w:rsidRPr="00301EB6" w:rsidRDefault="00301EB6" w:rsidP="00301EB6">
            <w:pPr>
              <w:jc w:val="both"/>
              <w:rPr>
                <w:rFonts w:eastAsia="Calibri" w:cs="Arial"/>
                <w:b/>
                <w:sz w:val="20"/>
                <w:szCs w:val="20"/>
              </w:rPr>
            </w:pPr>
          </w:p>
        </w:tc>
        <w:tc>
          <w:tcPr>
            <w:tcW w:w="2919" w:type="dxa"/>
          </w:tcPr>
          <w:p w14:paraId="1009E186" w14:textId="77777777" w:rsidR="00301EB6" w:rsidRPr="00301EB6" w:rsidRDefault="00301EB6" w:rsidP="00301EB6">
            <w:pPr>
              <w:jc w:val="both"/>
              <w:rPr>
                <w:rFonts w:eastAsia="Calibri" w:cs="Arial"/>
                <w:sz w:val="20"/>
                <w:szCs w:val="20"/>
              </w:rPr>
            </w:pPr>
            <w:r w:rsidRPr="00301EB6">
              <w:rPr>
                <w:rFonts w:eastAsia="Calibri" w:cs="Arial"/>
                <w:sz w:val="20"/>
                <w:szCs w:val="20"/>
              </w:rPr>
              <w:t>Davčna številka:</w:t>
            </w:r>
          </w:p>
        </w:tc>
        <w:tc>
          <w:tcPr>
            <w:tcW w:w="4801" w:type="dxa"/>
          </w:tcPr>
          <w:p w14:paraId="661D8647" w14:textId="77777777" w:rsidR="00301EB6" w:rsidRPr="00301EB6" w:rsidRDefault="00301EB6" w:rsidP="00301EB6">
            <w:pPr>
              <w:jc w:val="both"/>
              <w:rPr>
                <w:rFonts w:eastAsia="Calibri" w:cs="Arial"/>
                <w:sz w:val="20"/>
                <w:szCs w:val="20"/>
              </w:rPr>
            </w:pPr>
          </w:p>
        </w:tc>
      </w:tr>
      <w:tr w:rsidR="00301EB6" w:rsidRPr="00301EB6" w14:paraId="7BA786A1" w14:textId="77777777" w:rsidTr="00301EB6">
        <w:trPr>
          <w:jc w:val="center"/>
        </w:trPr>
        <w:tc>
          <w:tcPr>
            <w:tcW w:w="468" w:type="dxa"/>
          </w:tcPr>
          <w:p w14:paraId="6548D5A3" w14:textId="77777777" w:rsidR="00301EB6" w:rsidRPr="00301EB6" w:rsidRDefault="00301EB6" w:rsidP="00301EB6">
            <w:pPr>
              <w:jc w:val="both"/>
              <w:rPr>
                <w:rFonts w:eastAsia="Calibri" w:cs="Arial"/>
                <w:b/>
                <w:sz w:val="20"/>
                <w:szCs w:val="20"/>
              </w:rPr>
            </w:pPr>
          </w:p>
        </w:tc>
        <w:tc>
          <w:tcPr>
            <w:tcW w:w="2919" w:type="dxa"/>
          </w:tcPr>
          <w:p w14:paraId="3638C86C" w14:textId="77777777" w:rsidR="00301EB6" w:rsidRPr="00301EB6" w:rsidRDefault="00301EB6" w:rsidP="00301EB6">
            <w:pPr>
              <w:jc w:val="both"/>
              <w:rPr>
                <w:rFonts w:eastAsia="Calibri" w:cs="Arial"/>
                <w:sz w:val="20"/>
                <w:szCs w:val="20"/>
              </w:rPr>
            </w:pPr>
            <w:r w:rsidRPr="00301EB6">
              <w:rPr>
                <w:rFonts w:eastAsia="Calibri" w:cs="Arial"/>
                <w:sz w:val="20"/>
                <w:szCs w:val="20"/>
              </w:rPr>
              <w:t>Št. Vložka v sodni register</w:t>
            </w:r>
          </w:p>
        </w:tc>
        <w:tc>
          <w:tcPr>
            <w:tcW w:w="4801" w:type="dxa"/>
          </w:tcPr>
          <w:p w14:paraId="3B6DBAE4" w14:textId="77777777" w:rsidR="00301EB6" w:rsidRPr="00301EB6" w:rsidRDefault="00301EB6" w:rsidP="00301EB6">
            <w:pPr>
              <w:jc w:val="both"/>
              <w:rPr>
                <w:rFonts w:eastAsia="Calibri" w:cs="Arial"/>
                <w:sz w:val="20"/>
                <w:szCs w:val="20"/>
              </w:rPr>
            </w:pPr>
          </w:p>
        </w:tc>
      </w:tr>
      <w:tr w:rsidR="00301EB6" w:rsidRPr="00301EB6" w14:paraId="2A311457" w14:textId="77777777" w:rsidTr="00301EB6">
        <w:trPr>
          <w:jc w:val="center"/>
        </w:trPr>
        <w:tc>
          <w:tcPr>
            <w:tcW w:w="468" w:type="dxa"/>
          </w:tcPr>
          <w:p w14:paraId="64E4CB77" w14:textId="77777777" w:rsidR="00301EB6" w:rsidRPr="00301EB6" w:rsidRDefault="00301EB6" w:rsidP="00301EB6">
            <w:pPr>
              <w:jc w:val="both"/>
              <w:rPr>
                <w:rFonts w:eastAsia="Calibri" w:cs="Arial"/>
                <w:b/>
                <w:sz w:val="20"/>
                <w:szCs w:val="20"/>
              </w:rPr>
            </w:pPr>
          </w:p>
        </w:tc>
        <w:tc>
          <w:tcPr>
            <w:tcW w:w="2919" w:type="dxa"/>
          </w:tcPr>
          <w:p w14:paraId="385E9389" w14:textId="77777777" w:rsidR="00301EB6" w:rsidRPr="00301EB6" w:rsidRDefault="00301EB6" w:rsidP="00301EB6">
            <w:pPr>
              <w:jc w:val="both"/>
              <w:rPr>
                <w:rFonts w:eastAsia="Calibri" w:cs="Arial"/>
                <w:sz w:val="20"/>
                <w:szCs w:val="20"/>
              </w:rPr>
            </w:pPr>
            <w:r w:rsidRPr="00301EB6">
              <w:rPr>
                <w:rFonts w:eastAsia="Calibri" w:cs="Arial"/>
                <w:sz w:val="20"/>
                <w:szCs w:val="20"/>
              </w:rPr>
              <w:t>Matična številka:</w:t>
            </w:r>
          </w:p>
        </w:tc>
        <w:tc>
          <w:tcPr>
            <w:tcW w:w="4801" w:type="dxa"/>
          </w:tcPr>
          <w:p w14:paraId="1F4EB98D" w14:textId="77777777" w:rsidR="00301EB6" w:rsidRPr="00301EB6" w:rsidRDefault="00301EB6" w:rsidP="00301EB6">
            <w:pPr>
              <w:jc w:val="both"/>
              <w:rPr>
                <w:rFonts w:eastAsia="Calibri" w:cs="Arial"/>
                <w:sz w:val="20"/>
                <w:szCs w:val="20"/>
              </w:rPr>
            </w:pPr>
          </w:p>
        </w:tc>
      </w:tr>
      <w:tr w:rsidR="00301EB6" w:rsidRPr="00301EB6" w14:paraId="23448070" w14:textId="77777777" w:rsidTr="00301EB6">
        <w:trPr>
          <w:jc w:val="center"/>
        </w:trPr>
        <w:tc>
          <w:tcPr>
            <w:tcW w:w="468" w:type="dxa"/>
          </w:tcPr>
          <w:p w14:paraId="37E61756" w14:textId="77777777" w:rsidR="00301EB6" w:rsidRPr="00301EB6" w:rsidRDefault="00301EB6" w:rsidP="00301EB6">
            <w:pPr>
              <w:jc w:val="both"/>
              <w:rPr>
                <w:rFonts w:eastAsia="Calibri" w:cs="Arial"/>
                <w:b/>
                <w:sz w:val="20"/>
                <w:szCs w:val="20"/>
              </w:rPr>
            </w:pPr>
            <w:r w:rsidRPr="00301EB6">
              <w:rPr>
                <w:rFonts w:eastAsia="Calibri" w:cs="Arial"/>
                <w:b/>
                <w:sz w:val="20"/>
                <w:szCs w:val="20"/>
              </w:rPr>
              <w:t xml:space="preserve">2. </w:t>
            </w:r>
          </w:p>
        </w:tc>
        <w:tc>
          <w:tcPr>
            <w:tcW w:w="2919" w:type="dxa"/>
          </w:tcPr>
          <w:p w14:paraId="111A0DE5" w14:textId="77777777" w:rsidR="00301EB6" w:rsidRPr="00301EB6" w:rsidRDefault="00301EB6" w:rsidP="00301EB6">
            <w:pPr>
              <w:jc w:val="both"/>
              <w:rPr>
                <w:rFonts w:eastAsia="Calibri" w:cs="Arial"/>
                <w:b/>
                <w:sz w:val="20"/>
                <w:szCs w:val="20"/>
              </w:rPr>
            </w:pPr>
            <w:r w:rsidRPr="00301EB6">
              <w:rPr>
                <w:rFonts w:eastAsia="Calibri" w:cs="Arial"/>
                <w:b/>
                <w:sz w:val="20"/>
                <w:szCs w:val="20"/>
              </w:rPr>
              <w:t>Ime priimek fizične osebe:</w:t>
            </w:r>
          </w:p>
          <w:p w14:paraId="2F93C0E4" w14:textId="77777777" w:rsidR="00301EB6" w:rsidRPr="00301EB6" w:rsidRDefault="00301EB6" w:rsidP="00301EB6">
            <w:pPr>
              <w:jc w:val="both"/>
              <w:rPr>
                <w:rFonts w:eastAsia="Calibri" w:cs="Arial"/>
                <w:sz w:val="20"/>
                <w:szCs w:val="20"/>
              </w:rPr>
            </w:pPr>
          </w:p>
        </w:tc>
        <w:tc>
          <w:tcPr>
            <w:tcW w:w="4801" w:type="dxa"/>
          </w:tcPr>
          <w:p w14:paraId="525BB53B" w14:textId="77777777" w:rsidR="00301EB6" w:rsidRPr="00301EB6" w:rsidRDefault="00301EB6" w:rsidP="00301EB6">
            <w:pPr>
              <w:jc w:val="both"/>
              <w:rPr>
                <w:rFonts w:eastAsia="Calibri" w:cs="Arial"/>
                <w:sz w:val="20"/>
                <w:szCs w:val="20"/>
              </w:rPr>
            </w:pPr>
          </w:p>
        </w:tc>
      </w:tr>
      <w:tr w:rsidR="00301EB6" w:rsidRPr="00301EB6" w14:paraId="55AEC496" w14:textId="77777777" w:rsidTr="00301EB6">
        <w:trPr>
          <w:jc w:val="center"/>
        </w:trPr>
        <w:tc>
          <w:tcPr>
            <w:tcW w:w="468" w:type="dxa"/>
          </w:tcPr>
          <w:p w14:paraId="160000A9" w14:textId="77777777" w:rsidR="00301EB6" w:rsidRPr="00301EB6" w:rsidRDefault="00301EB6" w:rsidP="00301EB6">
            <w:pPr>
              <w:jc w:val="both"/>
              <w:rPr>
                <w:rFonts w:eastAsia="Calibri" w:cs="Arial"/>
                <w:b/>
                <w:sz w:val="20"/>
                <w:szCs w:val="20"/>
              </w:rPr>
            </w:pPr>
          </w:p>
        </w:tc>
        <w:tc>
          <w:tcPr>
            <w:tcW w:w="2919" w:type="dxa"/>
          </w:tcPr>
          <w:p w14:paraId="1926212C" w14:textId="77777777" w:rsidR="00301EB6" w:rsidRPr="00301EB6" w:rsidRDefault="00301EB6" w:rsidP="00301EB6">
            <w:pPr>
              <w:jc w:val="both"/>
              <w:rPr>
                <w:rFonts w:eastAsia="Calibri" w:cs="Arial"/>
                <w:sz w:val="20"/>
                <w:szCs w:val="20"/>
              </w:rPr>
            </w:pPr>
            <w:r w:rsidRPr="00301EB6">
              <w:rPr>
                <w:rFonts w:eastAsia="Calibri" w:cs="Arial"/>
                <w:sz w:val="20"/>
                <w:szCs w:val="20"/>
              </w:rPr>
              <w:t>Ulica (naslov stalnega prebivališča):</w:t>
            </w:r>
          </w:p>
        </w:tc>
        <w:tc>
          <w:tcPr>
            <w:tcW w:w="4801" w:type="dxa"/>
          </w:tcPr>
          <w:p w14:paraId="66D35D4A" w14:textId="77777777" w:rsidR="00301EB6" w:rsidRPr="00301EB6" w:rsidRDefault="00301EB6" w:rsidP="00301EB6">
            <w:pPr>
              <w:jc w:val="both"/>
              <w:rPr>
                <w:rFonts w:eastAsia="Calibri" w:cs="Arial"/>
                <w:sz w:val="20"/>
                <w:szCs w:val="20"/>
              </w:rPr>
            </w:pPr>
          </w:p>
        </w:tc>
      </w:tr>
      <w:tr w:rsidR="00301EB6" w:rsidRPr="00301EB6" w14:paraId="0D6D5A3E" w14:textId="77777777" w:rsidTr="00301EB6">
        <w:trPr>
          <w:jc w:val="center"/>
        </w:trPr>
        <w:tc>
          <w:tcPr>
            <w:tcW w:w="468" w:type="dxa"/>
          </w:tcPr>
          <w:p w14:paraId="2CB88D21" w14:textId="77777777" w:rsidR="00301EB6" w:rsidRPr="00301EB6" w:rsidRDefault="00301EB6" w:rsidP="00301EB6">
            <w:pPr>
              <w:jc w:val="both"/>
              <w:rPr>
                <w:rFonts w:eastAsia="Calibri" w:cs="Arial"/>
                <w:b/>
                <w:sz w:val="20"/>
                <w:szCs w:val="20"/>
              </w:rPr>
            </w:pPr>
          </w:p>
        </w:tc>
        <w:tc>
          <w:tcPr>
            <w:tcW w:w="2919" w:type="dxa"/>
          </w:tcPr>
          <w:p w14:paraId="3F0AEE46" w14:textId="77777777" w:rsidR="00301EB6" w:rsidRPr="00301EB6" w:rsidRDefault="00301EB6" w:rsidP="00301EB6">
            <w:pPr>
              <w:jc w:val="both"/>
              <w:rPr>
                <w:rFonts w:eastAsia="Calibri" w:cs="Arial"/>
                <w:sz w:val="20"/>
                <w:szCs w:val="20"/>
              </w:rPr>
            </w:pPr>
            <w:r w:rsidRPr="00301EB6">
              <w:rPr>
                <w:rFonts w:eastAsia="Calibri" w:cs="Arial"/>
                <w:sz w:val="20"/>
                <w:szCs w:val="20"/>
              </w:rPr>
              <w:t>Poštna številka in kraj:</w:t>
            </w:r>
          </w:p>
        </w:tc>
        <w:tc>
          <w:tcPr>
            <w:tcW w:w="4801" w:type="dxa"/>
          </w:tcPr>
          <w:p w14:paraId="2163D19E" w14:textId="77777777" w:rsidR="00301EB6" w:rsidRPr="00301EB6" w:rsidRDefault="00301EB6" w:rsidP="00301EB6">
            <w:pPr>
              <w:jc w:val="both"/>
              <w:rPr>
                <w:rFonts w:eastAsia="Calibri" w:cs="Arial"/>
                <w:sz w:val="20"/>
                <w:szCs w:val="20"/>
              </w:rPr>
            </w:pPr>
          </w:p>
        </w:tc>
      </w:tr>
      <w:tr w:rsidR="00301EB6" w:rsidRPr="00301EB6" w14:paraId="0290D276" w14:textId="77777777" w:rsidTr="00301EB6">
        <w:trPr>
          <w:jc w:val="center"/>
        </w:trPr>
        <w:tc>
          <w:tcPr>
            <w:tcW w:w="468" w:type="dxa"/>
          </w:tcPr>
          <w:p w14:paraId="372BA6B5" w14:textId="77777777" w:rsidR="00301EB6" w:rsidRPr="00301EB6" w:rsidRDefault="00301EB6" w:rsidP="00301EB6">
            <w:pPr>
              <w:jc w:val="both"/>
              <w:rPr>
                <w:rFonts w:eastAsia="Calibri" w:cs="Arial"/>
                <w:b/>
                <w:sz w:val="20"/>
                <w:szCs w:val="20"/>
              </w:rPr>
            </w:pPr>
          </w:p>
        </w:tc>
        <w:tc>
          <w:tcPr>
            <w:tcW w:w="2919" w:type="dxa"/>
          </w:tcPr>
          <w:p w14:paraId="20A751B6" w14:textId="77777777" w:rsidR="00301EB6" w:rsidRPr="00301EB6" w:rsidRDefault="00301EB6" w:rsidP="00301EB6">
            <w:pPr>
              <w:jc w:val="both"/>
              <w:rPr>
                <w:rFonts w:eastAsia="Calibri" w:cs="Arial"/>
                <w:sz w:val="20"/>
                <w:szCs w:val="20"/>
              </w:rPr>
            </w:pPr>
            <w:r w:rsidRPr="00301EB6">
              <w:rPr>
                <w:rFonts w:eastAsia="Calibri" w:cs="Arial"/>
                <w:sz w:val="20"/>
                <w:szCs w:val="20"/>
              </w:rPr>
              <w:t>Matična številka (EMŠO):</w:t>
            </w:r>
          </w:p>
        </w:tc>
        <w:tc>
          <w:tcPr>
            <w:tcW w:w="4801" w:type="dxa"/>
          </w:tcPr>
          <w:p w14:paraId="4DF6726E" w14:textId="77777777" w:rsidR="00301EB6" w:rsidRPr="00301EB6" w:rsidRDefault="00301EB6" w:rsidP="00301EB6">
            <w:pPr>
              <w:jc w:val="both"/>
              <w:rPr>
                <w:rFonts w:eastAsia="Calibri" w:cs="Arial"/>
                <w:sz w:val="20"/>
                <w:szCs w:val="20"/>
              </w:rPr>
            </w:pPr>
          </w:p>
        </w:tc>
      </w:tr>
      <w:tr w:rsidR="00301EB6" w:rsidRPr="00301EB6" w14:paraId="03AFF744" w14:textId="77777777" w:rsidTr="008078B7">
        <w:trPr>
          <w:trHeight w:val="635"/>
          <w:jc w:val="center"/>
        </w:trPr>
        <w:tc>
          <w:tcPr>
            <w:tcW w:w="468" w:type="dxa"/>
            <w:shd w:val="clear" w:color="auto" w:fill="DBE5F1" w:themeFill="accent1" w:themeFillTint="33"/>
          </w:tcPr>
          <w:p w14:paraId="08E6ACF2" w14:textId="77777777" w:rsidR="00301EB6" w:rsidRPr="00301EB6" w:rsidRDefault="00301EB6" w:rsidP="00301EB6">
            <w:pPr>
              <w:jc w:val="both"/>
              <w:rPr>
                <w:rFonts w:eastAsia="Calibri" w:cs="Arial"/>
                <w:b/>
                <w:sz w:val="20"/>
                <w:szCs w:val="20"/>
              </w:rPr>
            </w:pPr>
          </w:p>
        </w:tc>
        <w:tc>
          <w:tcPr>
            <w:tcW w:w="2919" w:type="dxa"/>
            <w:shd w:val="clear" w:color="auto" w:fill="DBE5F1" w:themeFill="accent1" w:themeFillTint="33"/>
            <w:vAlign w:val="center"/>
          </w:tcPr>
          <w:p w14:paraId="14857C9C" w14:textId="77777777" w:rsidR="00301EB6" w:rsidRPr="00301EB6" w:rsidRDefault="00301EB6" w:rsidP="00301EB6">
            <w:pPr>
              <w:rPr>
                <w:rFonts w:eastAsia="Calibri" w:cs="Arial"/>
                <w:sz w:val="20"/>
                <w:szCs w:val="20"/>
              </w:rPr>
            </w:pPr>
            <w:r w:rsidRPr="00301EB6">
              <w:rPr>
                <w:rFonts w:eastAsia="Calibri" w:cs="Arial"/>
                <w:b/>
                <w:sz w:val="20"/>
                <w:szCs w:val="20"/>
              </w:rPr>
              <w:t>podpis fizične osebe</w:t>
            </w:r>
            <w:r w:rsidRPr="00301EB6">
              <w:rPr>
                <w:rFonts w:eastAsia="Calibri" w:cs="Arial"/>
                <w:sz w:val="20"/>
                <w:szCs w:val="20"/>
              </w:rPr>
              <w:t xml:space="preserve"> pod zaporedno št. 2</w:t>
            </w:r>
          </w:p>
        </w:tc>
        <w:tc>
          <w:tcPr>
            <w:tcW w:w="4801" w:type="dxa"/>
          </w:tcPr>
          <w:p w14:paraId="600A3C16" w14:textId="77777777" w:rsidR="00301EB6" w:rsidRPr="00301EB6" w:rsidRDefault="00301EB6" w:rsidP="00301EB6">
            <w:pPr>
              <w:jc w:val="both"/>
              <w:rPr>
                <w:rFonts w:eastAsia="Calibri" w:cs="Arial"/>
                <w:sz w:val="20"/>
                <w:szCs w:val="20"/>
              </w:rPr>
            </w:pPr>
          </w:p>
        </w:tc>
      </w:tr>
      <w:tr w:rsidR="00301EB6" w:rsidRPr="00301EB6" w14:paraId="6E4889F8" w14:textId="77777777" w:rsidTr="00301EB6">
        <w:trPr>
          <w:jc w:val="center"/>
        </w:trPr>
        <w:tc>
          <w:tcPr>
            <w:tcW w:w="468" w:type="dxa"/>
          </w:tcPr>
          <w:p w14:paraId="10ADB0A4" w14:textId="77777777" w:rsidR="00301EB6" w:rsidRPr="00301EB6" w:rsidRDefault="00301EB6" w:rsidP="00301EB6">
            <w:pPr>
              <w:jc w:val="both"/>
              <w:rPr>
                <w:rFonts w:eastAsia="Calibri" w:cs="Arial"/>
                <w:b/>
                <w:sz w:val="20"/>
                <w:szCs w:val="20"/>
              </w:rPr>
            </w:pPr>
            <w:r w:rsidRPr="00301EB6">
              <w:rPr>
                <w:rFonts w:eastAsia="Calibri" w:cs="Arial"/>
                <w:b/>
                <w:sz w:val="20"/>
                <w:szCs w:val="20"/>
              </w:rPr>
              <w:t xml:space="preserve">3. </w:t>
            </w:r>
          </w:p>
        </w:tc>
        <w:tc>
          <w:tcPr>
            <w:tcW w:w="2919" w:type="dxa"/>
          </w:tcPr>
          <w:p w14:paraId="725E3B3F" w14:textId="77777777" w:rsidR="00301EB6" w:rsidRPr="00301EB6" w:rsidRDefault="00301EB6" w:rsidP="00301EB6">
            <w:pPr>
              <w:jc w:val="both"/>
              <w:rPr>
                <w:rFonts w:eastAsia="Calibri" w:cs="Arial"/>
                <w:b/>
                <w:sz w:val="20"/>
                <w:szCs w:val="20"/>
              </w:rPr>
            </w:pPr>
            <w:r w:rsidRPr="00301EB6">
              <w:rPr>
                <w:rFonts w:eastAsia="Calibri" w:cs="Arial"/>
                <w:b/>
                <w:sz w:val="20"/>
                <w:szCs w:val="20"/>
              </w:rPr>
              <w:t>Ime priimek fizične osebe:</w:t>
            </w:r>
          </w:p>
          <w:p w14:paraId="2413DE84" w14:textId="77777777" w:rsidR="00301EB6" w:rsidRPr="00301EB6" w:rsidRDefault="00301EB6" w:rsidP="00301EB6">
            <w:pPr>
              <w:jc w:val="both"/>
              <w:rPr>
                <w:rFonts w:eastAsia="Calibri" w:cs="Arial"/>
                <w:sz w:val="20"/>
                <w:szCs w:val="20"/>
              </w:rPr>
            </w:pPr>
          </w:p>
        </w:tc>
        <w:tc>
          <w:tcPr>
            <w:tcW w:w="4801" w:type="dxa"/>
          </w:tcPr>
          <w:p w14:paraId="294C46E5" w14:textId="77777777" w:rsidR="00301EB6" w:rsidRPr="00301EB6" w:rsidRDefault="00301EB6" w:rsidP="00301EB6">
            <w:pPr>
              <w:jc w:val="both"/>
              <w:rPr>
                <w:rFonts w:eastAsia="Calibri" w:cs="Arial"/>
                <w:sz w:val="20"/>
                <w:szCs w:val="20"/>
              </w:rPr>
            </w:pPr>
          </w:p>
        </w:tc>
      </w:tr>
      <w:tr w:rsidR="00301EB6" w:rsidRPr="00301EB6" w14:paraId="7E2BA6D2" w14:textId="77777777" w:rsidTr="00301EB6">
        <w:trPr>
          <w:jc w:val="center"/>
        </w:trPr>
        <w:tc>
          <w:tcPr>
            <w:tcW w:w="468" w:type="dxa"/>
          </w:tcPr>
          <w:p w14:paraId="6FE1D392" w14:textId="77777777" w:rsidR="00301EB6" w:rsidRPr="00301EB6" w:rsidRDefault="00301EB6" w:rsidP="00301EB6">
            <w:pPr>
              <w:jc w:val="both"/>
              <w:rPr>
                <w:rFonts w:eastAsia="Calibri" w:cs="Arial"/>
                <w:b/>
                <w:sz w:val="20"/>
                <w:szCs w:val="20"/>
              </w:rPr>
            </w:pPr>
          </w:p>
        </w:tc>
        <w:tc>
          <w:tcPr>
            <w:tcW w:w="2919" w:type="dxa"/>
          </w:tcPr>
          <w:p w14:paraId="457E7835" w14:textId="77777777" w:rsidR="00301EB6" w:rsidRPr="00301EB6" w:rsidRDefault="00301EB6" w:rsidP="00301EB6">
            <w:pPr>
              <w:jc w:val="both"/>
              <w:rPr>
                <w:rFonts w:eastAsia="Calibri" w:cs="Arial"/>
                <w:sz w:val="20"/>
                <w:szCs w:val="20"/>
              </w:rPr>
            </w:pPr>
            <w:r w:rsidRPr="00301EB6">
              <w:rPr>
                <w:rFonts w:eastAsia="Calibri" w:cs="Arial"/>
                <w:sz w:val="20"/>
                <w:szCs w:val="20"/>
              </w:rPr>
              <w:t>Ulica (naslov stalnega prebivališča):</w:t>
            </w:r>
          </w:p>
        </w:tc>
        <w:tc>
          <w:tcPr>
            <w:tcW w:w="4801" w:type="dxa"/>
          </w:tcPr>
          <w:p w14:paraId="1FD65FF3" w14:textId="77777777" w:rsidR="00301EB6" w:rsidRPr="00301EB6" w:rsidRDefault="00301EB6" w:rsidP="00301EB6">
            <w:pPr>
              <w:jc w:val="both"/>
              <w:rPr>
                <w:rFonts w:eastAsia="Calibri" w:cs="Arial"/>
                <w:sz w:val="20"/>
                <w:szCs w:val="20"/>
              </w:rPr>
            </w:pPr>
          </w:p>
        </w:tc>
      </w:tr>
      <w:tr w:rsidR="00301EB6" w:rsidRPr="00301EB6" w14:paraId="476DA1EA" w14:textId="77777777" w:rsidTr="00301EB6">
        <w:trPr>
          <w:jc w:val="center"/>
        </w:trPr>
        <w:tc>
          <w:tcPr>
            <w:tcW w:w="468" w:type="dxa"/>
          </w:tcPr>
          <w:p w14:paraId="6BABB34F" w14:textId="77777777" w:rsidR="00301EB6" w:rsidRPr="00301EB6" w:rsidRDefault="00301EB6" w:rsidP="00301EB6">
            <w:pPr>
              <w:jc w:val="both"/>
              <w:rPr>
                <w:rFonts w:eastAsia="Calibri" w:cs="Arial"/>
                <w:b/>
                <w:sz w:val="20"/>
                <w:szCs w:val="20"/>
              </w:rPr>
            </w:pPr>
          </w:p>
        </w:tc>
        <w:tc>
          <w:tcPr>
            <w:tcW w:w="2919" w:type="dxa"/>
          </w:tcPr>
          <w:p w14:paraId="350AC2A1" w14:textId="77777777" w:rsidR="00301EB6" w:rsidRPr="00301EB6" w:rsidRDefault="00301EB6" w:rsidP="00301EB6">
            <w:pPr>
              <w:jc w:val="both"/>
              <w:rPr>
                <w:rFonts w:eastAsia="Calibri" w:cs="Arial"/>
                <w:sz w:val="20"/>
                <w:szCs w:val="20"/>
              </w:rPr>
            </w:pPr>
            <w:r w:rsidRPr="00301EB6">
              <w:rPr>
                <w:rFonts w:eastAsia="Calibri" w:cs="Arial"/>
                <w:sz w:val="20"/>
                <w:szCs w:val="20"/>
              </w:rPr>
              <w:t>Poštna številka in kraj:</w:t>
            </w:r>
          </w:p>
        </w:tc>
        <w:tc>
          <w:tcPr>
            <w:tcW w:w="4801" w:type="dxa"/>
          </w:tcPr>
          <w:p w14:paraId="78D967BC" w14:textId="77777777" w:rsidR="00301EB6" w:rsidRPr="00301EB6" w:rsidRDefault="00301EB6" w:rsidP="00301EB6">
            <w:pPr>
              <w:jc w:val="both"/>
              <w:rPr>
                <w:rFonts w:eastAsia="Calibri" w:cs="Arial"/>
                <w:sz w:val="20"/>
                <w:szCs w:val="20"/>
              </w:rPr>
            </w:pPr>
          </w:p>
        </w:tc>
      </w:tr>
      <w:tr w:rsidR="00301EB6" w:rsidRPr="00301EB6" w14:paraId="58AF0EE4" w14:textId="77777777" w:rsidTr="00301EB6">
        <w:trPr>
          <w:jc w:val="center"/>
        </w:trPr>
        <w:tc>
          <w:tcPr>
            <w:tcW w:w="468" w:type="dxa"/>
          </w:tcPr>
          <w:p w14:paraId="53E96958" w14:textId="77777777" w:rsidR="00301EB6" w:rsidRPr="00301EB6" w:rsidRDefault="00301EB6" w:rsidP="00301EB6">
            <w:pPr>
              <w:jc w:val="both"/>
              <w:rPr>
                <w:rFonts w:eastAsia="Calibri" w:cs="Arial"/>
                <w:sz w:val="20"/>
                <w:szCs w:val="20"/>
              </w:rPr>
            </w:pPr>
          </w:p>
        </w:tc>
        <w:tc>
          <w:tcPr>
            <w:tcW w:w="2919" w:type="dxa"/>
          </w:tcPr>
          <w:p w14:paraId="3C7B3EEB" w14:textId="77777777" w:rsidR="00301EB6" w:rsidRPr="00301EB6" w:rsidRDefault="00301EB6" w:rsidP="00301EB6">
            <w:pPr>
              <w:jc w:val="both"/>
              <w:rPr>
                <w:rFonts w:eastAsia="Calibri" w:cs="Arial"/>
                <w:sz w:val="20"/>
                <w:szCs w:val="20"/>
              </w:rPr>
            </w:pPr>
            <w:r w:rsidRPr="00301EB6">
              <w:rPr>
                <w:rFonts w:eastAsia="Calibri" w:cs="Arial"/>
                <w:sz w:val="20"/>
                <w:szCs w:val="20"/>
              </w:rPr>
              <w:t>Matična številka (EMŠO):</w:t>
            </w:r>
          </w:p>
        </w:tc>
        <w:tc>
          <w:tcPr>
            <w:tcW w:w="4801" w:type="dxa"/>
          </w:tcPr>
          <w:p w14:paraId="5F299110" w14:textId="77777777" w:rsidR="00301EB6" w:rsidRPr="00301EB6" w:rsidRDefault="00301EB6" w:rsidP="00301EB6">
            <w:pPr>
              <w:jc w:val="both"/>
              <w:rPr>
                <w:rFonts w:eastAsia="Calibri" w:cs="Arial"/>
                <w:sz w:val="20"/>
                <w:szCs w:val="20"/>
              </w:rPr>
            </w:pPr>
          </w:p>
        </w:tc>
      </w:tr>
      <w:tr w:rsidR="00301EB6" w:rsidRPr="00301EB6" w14:paraId="4DDB2BAB" w14:textId="77777777" w:rsidTr="00301EB6">
        <w:trPr>
          <w:trHeight w:val="689"/>
          <w:jc w:val="center"/>
        </w:trPr>
        <w:tc>
          <w:tcPr>
            <w:tcW w:w="468" w:type="dxa"/>
            <w:shd w:val="clear" w:color="auto" w:fill="DBE5F1" w:themeFill="accent1" w:themeFillTint="33"/>
          </w:tcPr>
          <w:p w14:paraId="4EDB393D" w14:textId="77777777" w:rsidR="00301EB6" w:rsidRPr="00301EB6" w:rsidRDefault="00301EB6" w:rsidP="00301EB6">
            <w:pPr>
              <w:jc w:val="both"/>
              <w:rPr>
                <w:rFonts w:eastAsia="Calibri" w:cs="Arial"/>
                <w:sz w:val="20"/>
                <w:szCs w:val="20"/>
              </w:rPr>
            </w:pPr>
          </w:p>
        </w:tc>
        <w:tc>
          <w:tcPr>
            <w:tcW w:w="2919" w:type="dxa"/>
            <w:shd w:val="clear" w:color="auto" w:fill="DBE5F1" w:themeFill="accent1" w:themeFillTint="33"/>
            <w:vAlign w:val="center"/>
          </w:tcPr>
          <w:p w14:paraId="4B2FAF07" w14:textId="77777777" w:rsidR="00301EB6" w:rsidRPr="00301EB6" w:rsidRDefault="00301EB6" w:rsidP="00301EB6">
            <w:pPr>
              <w:rPr>
                <w:rFonts w:eastAsia="Calibri" w:cs="Arial"/>
                <w:sz w:val="20"/>
                <w:szCs w:val="20"/>
              </w:rPr>
            </w:pPr>
            <w:r w:rsidRPr="00301EB6">
              <w:rPr>
                <w:rFonts w:eastAsia="Calibri" w:cs="Arial"/>
                <w:b/>
                <w:sz w:val="20"/>
                <w:szCs w:val="20"/>
              </w:rPr>
              <w:t>podpis fizične osebe</w:t>
            </w:r>
            <w:r w:rsidRPr="00301EB6">
              <w:rPr>
                <w:rFonts w:eastAsia="Calibri" w:cs="Arial"/>
                <w:sz w:val="20"/>
                <w:szCs w:val="20"/>
              </w:rPr>
              <w:t xml:space="preserve"> pod zaporedno št. 3</w:t>
            </w:r>
          </w:p>
        </w:tc>
        <w:tc>
          <w:tcPr>
            <w:tcW w:w="4801" w:type="dxa"/>
          </w:tcPr>
          <w:p w14:paraId="7F5A7F86" w14:textId="77777777" w:rsidR="00301EB6" w:rsidRPr="00301EB6" w:rsidRDefault="00301EB6" w:rsidP="00301EB6">
            <w:pPr>
              <w:jc w:val="both"/>
              <w:rPr>
                <w:rFonts w:eastAsia="Calibri" w:cs="Arial"/>
                <w:sz w:val="20"/>
                <w:szCs w:val="20"/>
              </w:rPr>
            </w:pPr>
          </w:p>
        </w:tc>
      </w:tr>
    </w:tbl>
    <w:p w14:paraId="6C271FDA" w14:textId="77777777" w:rsidR="00301EB6" w:rsidRPr="00301EB6" w:rsidRDefault="00301EB6" w:rsidP="00301EB6">
      <w:pPr>
        <w:jc w:val="both"/>
        <w:rPr>
          <w:rFonts w:eastAsia="Calibri" w:cs="Arial"/>
          <w:i/>
          <w:sz w:val="20"/>
          <w:szCs w:val="20"/>
        </w:rPr>
      </w:pPr>
    </w:p>
    <w:p w14:paraId="33FDDB24" w14:textId="77777777" w:rsidR="00301EB6" w:rsidRPr="00301EB6" w:rsidRDefault="00301EB6" w:rsidP="00301EB6">
      <w:pPr>
        <w:jc w:val="both"/>
        <w:rPr>
          <w:rFonts w:eastAsia="Calibri" w:cs="Arial"/>
          <w:i/>
          <w:color w:val="0070C0"/>
          <w:sz w:val="20"/>
          <w:szCs w:val="20"/>
        </w:rPr>
      </w:pPr>
      <w:r w:rsidRPr="00301EB6">
        <w:rPr>
          <w:rFonts w:eastAsia="Calibri" w:cs="Arial"/>
          <w:i/>
          <w:color w:val="0070C0"/>
          <w:sz w:val="20"/>
          <w:szCs w:val="20"/>
        </w:rPr>
        <w:t>Navodilo: Soglasje za pridobitev osebnih podatkov mora podati ponudnik in vse fizične osebe, ki zapadejo pod definicijo: 'osebe, ki so pri ponudniku član upravnega, vodstvenega ali nadzornega organa ali ki imajo pooblastila za zastopanje ponudnika ali odločanje ali nadzor v ponudniku '. Obrazec se po potrebi fotokopira.</w:t>
      </w:r>
    </w:p>
    <w:p w14:paraId="2CCCD21D" w14:textId="77777777" w:rsidR="00301EB6" w:rsidRPr="00301EB6" w:rsidRDefault="00301EB6" w:rsidP="00301EB6">
      <w:pPr>
        <w:jc w:val="both"/>
        <w:rPr>
          <w:rFonts w:eastAsia="Calibri" w:cs="Arial"/>
          <w:sz w:val="20"/>
          <w:szCs w:val="20"/>
        </w:rPr>
      </w:pPr>
    </w:p>
    <w:tbl>
      <w:tblPr>
        <w:tblW w:w="8722" w:type="dxa"/>
        <w:tblLayout w:type="fixed"/>
        <w:tblLook w:val="0000" w:firstRow="0" w:lastRow="0" w:firstColumn="0" w:lastColumn="0" w:noHBand="0" w:noVBand="0"/>
      </w:tblPr>
      <w:tblGrid>
        <w:gridCol w:w="4361"/>
        <w:gridCol w:w="4361"/>
      </w:tblGrid>
      <w:tr w:rsidR="00301EB6" w:rsidRPr="00301EB6" w14:paraId="48711538" w14:textId="77777777" w:rsidTr="00830766">
        <w:trPr>
          <w:cantSplit/>
        </w:trPr>
        <w:tc>
          <w:tcPr>
            <w:tcW w:w="4361" w:type="dxa"/>
          </w:tcPr>
          <w:p w14:paraId="48A57ACD" w14:textId="77777777" w:rsidR="00301EB6" w:rsidRPr="00301EB6" w:rsidRDefault="00301EB6" w:rsidP="00301EB6">
            <w:pPr>
              <w:jc w:val="both"/>
              <w:rPr>
                <w:rFonts w:eastAsia="Calibri" w:cs="Arial"/>
                <w:sz w:val="20"/>
                <w:szCs w:val="20"/>
              </w:rPr>
            </w:pPr>
            <w:r w:rsidRPr="00301EB6">
              <w:rPr>
                <w:rFonts w:eastAsia="Calibri" w:cs="Arial"/>
                <w:sz w:val="20"/>
                <w:szCs w:val="20"/>
              </w:rPr>
              <w:t>Kraj in datum:</w:t>
            </w:r>
          </w:p>
        </w:tc>
        <w:tc>
          <w:tcPr>
            <w:tcW w:w="4361" w:type="dxa"/>
          </w:tcPr>
          <w:p w14:paraId="0F64E344" w14:textId="77777777" w:rsidR="00301EB6" w:rsidRPr="00301EB6" w:rsidRDefault="00301EB6" w:rsidP="00301EB6">
            <w:pPr>
              <w:jc w:val="both"/>
              <w:rPr>
                <w:rFonts w:eastAsia="Calibri" w:cs="Arial"/>
                <w:sz w:val="20"/>
                <w:szCs w:val="20"/>
              </w:rPr>
            </w:pPr>
            <w:r w:rsidRPr="00301EB6">
              <w:rPr>
                <w:rFonts w:eastAsia="Calibri" w:cs="Arial"/>
                <w:sz w:val="20"/>
                <w:szCs w:val="20"/>
              </w:rPr>
              <w:t>Ponudnik:</w:t>
            </w:r>
          </w:p>
          <w:p w14:paraId="2C6F648C" w14:textId="77777777" w:rsidR="00301EB6" w:rsidRPr="00301EB6" w:rsidRDefault="00301EB6" w:rsidP="00301EB6">
            <w:pPr>
              <w:jc w:val="both"/>
              <w:rPr>
                <w:rFonts w:eastAsia="Calibri" w:cs="Arial"/>
                <w:sz w:val="20"/>
                <w:szCs w:val="20"/>
              </w:rPr>
            </w:pPr>
          </w:p>
        </w:tc>
      </w:tr>
      <w:tr w:rsidR="00301EB6" w:rsidRPr="00301EB6" w14:paraId="3E366A61" w14:textId="77777777" w:rsidTr="00830766">
        <w:trPr>
          <w:cantSplit/>
        </w:trPr>
        <w:tc>
          <w:tcPr>
            <w:tcW w:w="4361" w:type="dxa"/>
          </w:tcPr>
          <w:p w14:paraId="3547CE53" w14:textId="77777777" w:rsidR="00301EB6" w:rsidRPr="00301EB6" w:rsidRDefault="00301EB6" w:rsidP="00301EB6">
            <w:pPr>
              <w:jc w:val="both"/>
              <w:rPr>
                <w:rFonts w:eastAsia="Calibri" w:cs="Arial"/>
                <w:sz w:val="20"/>
                <w:szCs w:val="20"/>
              </w:rPr>
            </w:pPr>
          </w:p>
        </w:tc>
        <w:tc>
          <w:tcPr>
            <w:tcW w:w="4361" w:type="dxa"/>
          </w:tcPr>
          <w:p w14:paraId="1EC31CD9" w14:textId="77777777" w:rsidR="00301EB6" w:rsidRPr="00301EB6" w:rsidRDefault="00301EB6" w:rsidP="00301EB6">
            <w:pPr>
              <w:jc w:val="both"/>
              <w:rPr>
                <w:rFonts w:eastAsia="Calibri" w:cs="Arial"/>
                <w:sz w:val="20"/>
                <w:szCs w:val="20"/>
              </w:rPr>
            </w:pPr>
            <w:r w:rsidRPr="00301EB6">
              <w:rPr>
                <w:rFonts w:eastAsia="Calibri" w:cs="Arial"/>
                <w:sz w:val="20"/>
                <w:szCs w:val="20"/>
              </w:rPr>
              <w:t>Žig in podpis:</w:t>
            </w:r>
          </w:p>
        </w:tc>
      </w:tr>
    </w:tbl>
    <w:p w14:paraId="1CD0230C" w14:textId="2C04E9B4" w:rsidR="00301EB6" w:rsidRPr="00830766" w:rsidRDefault="00301EB6" w:rsidP="004C610F">
      <w:pPr>
        <w:spacing w:after="160" w:line="259" w:lineRule="auto"/>
        <w:jc w:val="right"/>
        <w:rPr>
          <w:rFonts w:eastAsia="Calibri"/>
          <w:b/>
          <w:color w:val="0070C0"/>
          <w:sz w:val="20"/>
          <w:szCs w:val="20"/>
        </w:rPr>
      </w:pPr>
      <w:r w:rsidRPr="00830766">
        <w:rPr>
          <w:b/>
          <w:iCs/>
          <w:color w:val="0070C0"/>
          <w:sz w:val="20"/>
          <w:szCs w:val="20"/>
        </w:rPr>
        <w:lastRenderedPageBreak/>
        <w:t>PRILOGA D/</w:t>
      </w:r>
      <w:r w:rsidR="000B5C99">
        <w:rPr>
          <w:b/>
          <w:iCs/>
          <w:color w:val="0070C0"/>
          <w:sz w:val="20"/>
          <w:szCs w:val="20"/>
        </w:rPr>
        <w:t>2a</w:t>
      </w:r>
    </w:p>
    <w:p w14:paraId="77DD4990" w14:textId="77777777" w:rsidR="00301EB6" w:rsidRPr="00301EB6" w:rsidRDefault="00301EB6" w:rsidP="00301EB6">
      <w:pPr>
        <w:rPr>
          <w:rFonts w:eastAsia="Calibri" w:cs="Arial"/>
          <w:sz w:val="20"/>
          <w:szCs w:val="20"/>
        </w:rPr>
      </w:pPr>
    </w:p>
    <w:p w14:paraId="7F5C2114" w14:textId="77777777" w:rsidR="00301EB6" w:rsidRPr="00301EB6" w:rsidRDefault="00301EB6" w:rsidP="00301EB6">
      <w:pPr>
        <w:rPr>
          <w:rFonts w:cs="Arial"/>
          <w:b/>
          <w:sz w:val="20"/>
          <w:szCs w:val="20"/>
        </w:rPr>
      </w:pPr>
    </w:p>
    <w:p w14:paraId="0C6E0191" w14:textId="77777777" w:rsidR="00301EB6" w:rsidRPr="00301EB6" w:rsidRDefault="00301EB6" w:rsidP="00301EB6">
      <w:pPr>
        <w:tabs>
          <w:tab w:val="center" w:pos="4320"/>
          <w:tab w:val="right" w:pos="8640"/>
        </w:tabs>
        <w:jc w:val="center"/>
        <w:rPr>
          <w:rFonts w:cs="Arial"/>
          <w:b/>
          <w:sz w:val="20"/>
          <w:szCs w:val="20"/>
        </w:rPr>
      </w:pPr>
      <w:r w:rsidRPr="00301EB6">
        <w:rPr>
          <w:rFonts w:cs="Arial"/>
          <w:b/>
          <w:sz w:val="20"/>
          <w:szCs w:val="20"/>
        </w:rPr>
        <w:t>IZJAVA O KLJUČNEM KADRU PONUDNIKA</w:t>
      </w:r>
    </w:p>
    <w:p w14:paraId="733ED08B" w14:textId="77777777" w:rsidR="00301EB6" w:rsidRPr="00301EB6" w:rsidRDefault="00301EB6" w:rsidP="00301EB6">
      <w:pPr>
        <w:rPr>
          <w:rFonts w:cs="Arial"/>
          <w:bCs/>
          <w:sz w:val="20"/>
          <w:szCs w:val="20"/>
        </w:rPr>
      </w:pPr>
    </w:p>
    <w:p w14:paraId="4BD35F87" w14:textId="77777777" w:rsidR="00301EB6" w:rsidRPr="00301EB6" w:rsidRDefault="00301EB6" w:rsidP="00301EB6">
      <w:pPr>
        <w:rPr>
          <w:rFonts w:cs="Arial"/>
          <w:sz w:val="20"/>
          <w:szCs w:val="20"/>
        </w:rPr>
      </w:pPr>
      <w:r w:rsidRPr="00301EB6">
        <w:rPr>
          <w:rFonts w:cs="Arial"/>
          <w:sz w:val="20"/>
          <w:szCs w:val="20"/>
        </w:rPr>
        <w:t>V zvezi z javnim naročilom</w:t>
      </w:r>
    </w:p>
    <w:p w14:paraId="0704A1C7" w14:textId="77777777" w:rsidR="00301EB6" w:rsidRPr="00301EB6" w:rsidRDefault="00301EB6" w:rsidP="00301EB6">
      <w:pPr>
        <w:rPr>
          <w:rFonts w:cs="Arial"/>
          <w:sz w:val="20"/>
          <w:szCs w:val="20"/>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tblGrid>
      <w:tr w:rsidR="00301EB6" w:rsidRPr="00301EB6" w14:paraId="0A8C1DC8" w14:textId="77777777" w:rsidTr="00855071">
        <w:trPr>
          <w:jc w:val="center"/>
        </w:trPr>
        <w:tc>
          <w:tcPr>
            <w:tcW w:w="3397" w:type="dxa"/>
            <w:shd w:val="clear" w:color="auto" w:fill="DBE5F1" w:themeFill="accent1" w:themeFillTint="33"/>
            <w:vAlign w:val="center"/>
          </w:tcPr>
          <w:p w14:paraId="57BEF9B4" w14:textId="77777777" w:rsidR="00301EB6" w:rsidRPr="00301EB6" w:rsidRDefault="00301EB6" w:rsidP="00301EB6">
            <w:pPr>
              <w:rPr>
                <w:rFonts w:cs="Arial"/>
                <w:snapToGrid w:val="0"/>
                <w:sz w:val="20"/>
                <w:szCs w:val="20"/>
              </w:rPr>
            </w:pPr>
            <w:r w:rsidRPr="00301EB6">
              <w:rPr>
                <w:rFonts w:cs="Arial"/>
                <w:snapToGrid w:val="0"/>
                <w:sz w:val="20"/>
                <w:szCs w:val="20"/>
              </w:rPr>
              <w:t>Naročnik:</w:t>
            </w:r>
          </w:p>
        </w:tc>
        <w:tc>
          <w:tcPr>
            <w:tcW w:w="4678" w:type="dxa"/>
            <w:shd w:val="clear" w:color="auto" w:fill="DBE5F1" w:themeFill="accent1" w:themeFillTint="33"/>
            <w:vAlign w:val="center"/>
          </w:tcPr>
          <w:p w14:paraId="547E40E3" w14:textId="77777777" w:rsidR="00301EB6" w:rsidRPr="00301EB6" w:rsidRDefault="00301EB6" w:rsidP="00301EB6">
            <w:pPr>
              <w:rPr>
                <w:rFonts w:cs="Arial"/>
                <w:snapToGrid w:val="0"/>
                <w:sz w:val="20"/>
                <w:szCs w:val="20"/>
              </w:rPr>
            </w:pPr>
            <w:r w:rsidRPr="00301EB6">
              <w:rPr>
                <w:rFonts w:cs="Arial"/>
                <w:snapToGrid w:val="0"/>
                <w:sz w:val="20"/>
                <w:szCs w:val="20"/>
              </w:rPr>
              <w:t>Kontrola zračnega prometa Slovenije, d.o.o., Zg. Brnik 130N, 4210 Brnik - aerodrom, Slovenija</w:t>
            </w:r>
          </w:p>
        </w:tc>
      </w:tr>
      <w:tr w:rsidR="00301EB6" w:rsidRPr="00301EB6" w14:paraId="0DCA91B5" w14:textId="77777777" w:rsidTr="00855071">
        <w:trPr>
          <w:trHeight w:val="472"/>
          <w:jc w:val="center"/>
        </w:trPr>
        <w:tc>
          <w:tcPr>
            <w:tcW w:w="3397" w:type="dxa"/>
            <w:shd w:val="clear" w:color="auto" w:fill="DBE5F1" w:themeFill="accent1" w:themeFillTint="33"/>
            <w:vAlign w:val="center"/>
          </w:tcPr>
          <w:p w14:paraId="3C5F48EA" w14:textId="77777777" w:rsidR="00301EB6" w:rsidRPr="00301EB6" w:rsidRDefault="00301EB6" w:rsidP="00301EB6">
            <w:pPr>
              <w:rPr>
                <w:rFonts w:cs="Arial"/>
                <w:snapToGrid w:val="0"/>
                <w:sz w:val="20"/>
                <w:szCs w:val="20"/>
              </w:rPr>
            </w:pPr>
            <w:r w:rsidRPr="00301EB6">
              <w:rPr>
                <w:rFonts w:cs="Arial"/>
                <w:snapToGrid w:val="0"/>
                <w:sz w:val="20"/>
                <w:szCs w:val="20"/>
              </w:rPr>
              <w:t>Naziv javnega naročila:</w:t>
            </w:r>
          </w:p>
        </w:tc>
        <w:tc>
          <w:tcPr>
            <w:tcW w:w="4678" w:type="dxa"/>
            <w:shd w:val="clear" w:color="auto" w:fill="DBE5F1" w:themeFill="accent1" w:themeFillTint="33"/>
            <w:vAlign w:val="center"/>
          </w:tcPr>
          <w:p w14:paraId="2E7D08E2" w14:textId="77777777" w:rsidR="00301EB6" w:rsidRPr="00301EB6" w:rsidRDefault="00301EB6" w:rsidP="00301EB6">
            <w:pPr>
              <w:rPr>
                <w:rFonts w:cs="Arial"/>
                <w:snapToGrid w:val="0"/>
                <w:sz w:val="20"/>
                <w:szCs w:val="20"/>
              </w:rPr>
            </w:pPr>
            <w:r w:rsidRPr="00301EB6">
              <w:rPr>
                <w:rFonts w:cs="Arial"/>
                <w:snapToGrid w:val="0"/>
                <w:sz w:val="20"/>
                <w:szCs w:val="20"/>
              </w:rPr>
              <w:t>Servisiranje naprav za neprekinjeno napajanje (UPS)</w:t>
            </w:r>
          </w:p>
        </w:tc>
      </w:tr>
      <w:tr w:rsidR="00301EB6" w:rsidRPr="00301EB6" w14:paraId="15161CC9" w14:textId="77777777" w:rsidTr="00855071">
        <w:trPr>
          <w:trHeight w:val="375"/>
          <w:jc w:val="center"/>
        </w:trPr>
        <w:tc>
          <w:tcPr>
            <w:tcW w:w="3397" w:type="dxa"/>
            <w:shd w:val="clear" w:color="auto" w:fill="DBE5F1" w:themeFill="accent1" w:themeFillTint="33"/>
            <w:vAlign w:val="center"/>
          </w:tcPr>
          <w:p w14:paraId="2F448ACC" w14:textId="77777777" w:rsidR="00301EB6" w:rsidRPr="00301EB6" w:rsidRDefault="00301EB6" w:rsidP="00301EB6">
            <w:pPr>
              <w:rPr>
                <w:rFonts w:cs="Arial"/>
                <w:snapToGrid w:val="0"/>
                <w:sz w:val="20"/>
                <w:szCs w:val="20"/>
              </w:rPr>
            </w:pPr>
            <w:r w:rsidRPr="00301EB6">
              <w:rPr>
                <w:rFonts w:cs="Arial"/>
                <w:snapToGrid w:val="0"/>
                <w:sz w:val="20"/>
                <w:szCs w:val="20"/>
              </w:rPr>
              <w:t>Št. javnega naročila (vodena pri naročniku):</w:t>
            </w:r>
          </w:p>
        </w:tc>
        <w:tc>
          <w:tcPr>
            <w:tcW w:w="4678" w:type="dxa"/>
            <w:shd w:val="clear" w:color="auto" w:fill="DBE5F1" w:themeFill="accent1" w:themeFillTint="33"/>
            <w:vAlign w:val="center"/>
          </w:tcPr>
          <w:p w14:paraId="738D76DE" w14:textId="77777777" w:rsidR="00301EB6" w:rsidRPr="00301EB6" w:rsidRDefault="00301EB6" w:rsidP="00301EB6">
            <w:pPr>
              <w:rPr>
                <w:rFonts w:cs="Arial"/>
                <w:snapToGrid w:val="0"/>
                <w:sz w:val="20"/>
                <w:szCs w:val="20"/>
              </w:rPr>
            </w:pPr>
            <w:r w:rsidRPr="00301EB6">
              <w:rPr>
                <w:rFonts w:cs="Arial"/>
                <w:snapToGrid w:val="0"/>
                <w:sz w:val="20"/>
                <w:szCs w:val="20"/>
              </w:rPr>
              <w:t>285-2</w:t>
            </w:r>
            <w:r>
              <w:rPr>
                <w:rFonts w:cs="Arial"/>
                <w:snapToGrid w:val="0"/>
                <w:sz w:val="20"/>
                <w:szCs w:val="20"/>
              </w:rPr>
              <w:t>3</w:t>
            </w:r>
          </w:p>
        </w:tc>
      </w:tr>
    </w:tbl>
    <w:p w14:paraId="0C5B017F" w14:textId="77777777" w:rsidR="00301EB6" w:rsidRPr="00301EB6" w:rsidRDefault="00301EB6" w:rsidP="00301EB6">
      <w:pPr>
        <w:jc w:val="both"/>
        <w:rPr>
          <w:rFonts w:cs="Arial"/>
          <w:sz w:val="20"/>
          <w:szCs w:val="20"/>
        </w:rPr>
      </w:pPr>
    </w:p>
    <w:p w14:paraId="1A551AA3" w14:textId="77777777" w:rsidR="00301EB6" w:rsidRPr="00301EB6" w:rsidRDefault="00301EB6" w:rsidP="00301EB6">
      <w:pPr>
        <w:rPr>
          <w:rFonts w:cs="Arial"/>
          <w:sz w:val="20"/>
          <w:szCs w:val="20"/>
        </w:rPr>
      </w:pPr>
      <w:r w:rsidRPr="00301EB6">
        <w:rPr>
          <w:rFonts w:cs="Arial"/>
          <w:sz w:val="20"/>
          <w:szCs w:val="20"/>
        </w:rPr>
        <w:t>_______________________________________________________________</w:t>
      </w:r>
    </w:p>
    <w:p w14:paraId="4DEBAD37" w14:textId="77777777" w:rsidR="00301EB6" w:rsidRPr="00301EB6" w:rsidRDefault="00301EB6" w:rsidP="00301EB6">
      <w:pPr>
        <w:rPr>
          <w:rFonts w:cs="Arial"/>
          <w:sz w:val="20"/>
          <w:szCs w:val="20"/>
        </w:rPr>
      </w:pPr>
      <w:r w:rsidRPr="00301EB6">
        <w:rPr>
          <w:rFonts w:cs="Arial"/>
          <w:sz w:val="20"/>
          <w:szCs w:val="20"/>
        </w:rPr>
        <w:t>(</w:t>
      </w:r>
      <w:r w:rsidRPr="00301EB6">
        <w:rPr>
          <w:rFonts w:cs="Arial"/>
          <w:i/>
          <w:color w:val="0070C0"/>
          <w:sz w:val="20"/>
          <w:szCs w:val="20"/>
        </w:rPr>
        <w:t>naziv in naslov ponudnika</w:t>
      </w:r>
      <w:r w:rsidRPr="00301EB6">
        <w:rPr>
          <w:rFonts w:cs="Arial"/>
          <w:sz w:val="20"/>
          <w:szCs w:val="20"/>
        </w:rPr>
        <w:t>)</w:t>
      </w:r>
    </w:p>
    <w:p w14:paraId="6560F430" w14:textId="77777777" w:rsidR="00301EB6" w:rsidRPr="00301EB6" w:rsidRDefault="00301EB6" w:rsidP="00301EB6">
      <w:pPr>
        <w:jc w:val="both"/>
        <w:rPr>
          <w:rFonts w:cs="Arial"/>
          <w:sz w:val="20"/>
          <w:szCs w:val="20"/>
        </w:rPr>
      </w:pPr>
    </w:p>
    <w:p w14:paraId="5384D424" w14:textId="77777777" w:rsidR="00301EB6" w:rsidRPr="0049665E" w:rsidRDefault="00301EB6" w:rsidP="00301EB6">
      <w:pPr>
        <w:ind w:right="-1"/>
        <w:jc w:val="both"/>
        <w:rPr>
          <w:rFonts w:cs="Arial"/>
          <w:sz w:val="20"/>
          <w:szCs w:val="20"/>
        </w:rPr>
      </w:pPr>
      <w:r w:rsidRPr="0049665E">
        <w:rPr>
          <w:rFonts w:cs="Arial"/>
          <w:sz w:val="20"/>
          <w:szCs w:val="20"/>
        </w:rPr>
        <w:t xml:space="preserve">izjavljamo, da bomo naročniku zagotovili oziroma razpolagamo: </w:t>
      </w:r>
    </w:p>
    <w:p w14:paraId="29CB48D7" w14:textId="77777777" w:rsidR="00796402" w:rsidRPr="0049665E" w:rsidRDefault="00796402" w:rsidP="00301EB6">
      <w:pPr>
        <w:ind w:right="-1"/>
        <w:jc w:val="both"/>
        <w:rPr>
          <w:rFonts w:cs="Arial"/>
          <w:sz w:val="20"/>
          <w:szCs w:val="20"/>
        </w:rPr>
      </w:pPr>
    </w:p>
    <w:p w14:paraId="23AAE236" w14:textId="628A166D" w:rsidR="003B0ED6" w:rsidRPr="0049665E" w:rsidRDefault="00301EB6" w:rsidP="00354C16">
      <w:pPr>
        <w:numPr>
          <w:ilvl w:val="0"/>
          <w:numId w:val="5"/>
        </w:numPr>
        <w:spacing w:after="160" w:line="259" w:lineRule="auto"/>
        <w:contextualSpacing/>
        <w:jc w:val="both"/>
        <w:rPr>
          <w:rFonts w:cs="Arial"/>
          <w:sz w:val="20"/>
          <w:szCs w:val="20"/>
        </w:rPr>
      </w:pPr>
      <w:r w:rsidRPr="0049665E">
        <w:rPr>
          <w:rFonts w:cs="Arial"/>
          <w:sz w:val="20"/>
          <w:szCs w:val="20"/>
        </w:rPr>
        <w:t xml:space="preserve">z najmanj </w:t>
      </w:r>
      <w:r w:rsidR="00FA25C4" w:rsidRPr="0049665E">
        <w:rPr>
          <w:rFonts w:cs="Arial"/>
          <w:sz w:val="20"/>
          <w:szCs w:val="20"/>
        </w:rPr>
        <w:t>tremi</w:t>
      </w:r>
      <w:r w:rsidRPr="0049665E">
        <w:rPr>
          <w:rFonts w:cs="Arial"/>
          <w:sz w:val="20"/>
          <w:szCs w:val="20"/>
        </w:rPr>
        <w:t xml:space="preserve"> (</w:t>
      </w:r>
      <w:r w:rsidR="00FA25C4" w:rsidRPr="0049665E">
        <w:rPr>
          <w:rFonts w:cs="Arial"/>
          <w:sz w:val="20"/>
          <w:szCs w:val="20"/>
        </w:rPr>
        <w:t>3</w:t>
      </w:r>
      <w:r w:rsidRPr="0049665E">
        <w:rPr>
          <w:rFonts w:cs="Arial"/>
          <w:sz w:val="20"/>
          <w:szCs w:val="20"/>
        </w:rPr>
        <w:t xml:space="preserve">) usposobljenimi osebami (servisni tehniki), </w:t>
      </w:r>
      <w:r w:rsidR="00443CFE" w:rsidRPr="0049665E">
        <w:rPr>
          <w:rFonts w:cs="Arial"/>
          <w:sz w:val="20"/>
          <w:szCs w:val="20"/>
        </w:rPr>
        <w:t>ki so usposobljene za servisiranje, vzdrževanje in odpravljanje napak na vseh napravah za neprekinjeno napajanje</w:t>
      </w:r>
      <w:r w:rsidR="00B107AA" w:rsidRPr="0049665E">
        <w:rPr>
          <w:rFonts w:cs="Arial"/>
          <w:sz w:val="20"/>
          <w:szCs w:val="20"/>
        </w:rPr>
        <w:t xml:space="preserve"> UPS</w:t>
      </w:r>
      <w:r w:rsidR="00443CFE" w:rsidRPr="0049665E">
        <w:rPr>
          <w:rFonts w:cs="Arial"/>
          <w:sz w:val="20"/>
          <w:szCs w:val="20"/>
        </w:rPr>
        <w:t>, ki so predmet tega javnega naročila.</w:t>
      </w:r>
      <w:r w:rsidRPr="0049665E">
        <w:rPr>
          <w:rFonts w:cs="Arial"/>
          <w:sz w:val="20"/>
          <w:szCs w:val="20"/>
        </w:rPr>
        <w:t xml:space="preserve"> </w:t>
      </w:r>
    </w:p>
    <w:p w14:paraId="51F6222C" w14:textId="77777777" w:rsidR="00301EB6" w:rsidRPr="0049665E" w:rsidRDefault="00301EB6" w:rsidP="00301EB6">
      <w:pPr>
        <w:jc w:val="both"/>
        <w:rPr>
          <w:rFonts w:cs="Arial"/>
          <w:sz w:val="20"/>
          <w:szCs w:val="20"/>
        </w:rPr>
      </w:pPr>
    </w:p>
    <w:p w14:paraId="6A89CD78" w14:textId="77777777" w:rsidR="00301EB6" w:rsidRPr="0049665E" w:rsidRDefault="00301EB6" w:rsidP="00301EB6">
      <w:pPr>
        <w:jc w:val="both"/>
        <w:rPr>
          <w:rFonts w:cs="Arial"/>
          <w:color w:val="000000"/>
          <w:sz w:val="20"/>
          <w:szCs w:val="20"/>
        </w:rPr>
      </w:pPr>
      <w:r w:rsidRPr="0049665E">
        <w:rPr>
          <w:rFonts w:cs="Arial"/>
          <w:color w:val="000000"/>
          <w:sz w:val="20"/>
          <w:szCs w:val="20"/>
        </w:rPr>
        <w:t>Izjavljamo tudi, da smo seznanjeni z vsemi omejitvami glede zamenjave ključnega kadra in se z njimi izrecno strinjamo.</w:t>
      </w:r>
    </w:p>
    <w:p w14:paraId="439C6C7B" w14:textId="77777777" w:rsidR="00301EB6" w:rsidRPr="0049665E" w:rsidRDefault="00301EB6" w:rsidP="00301EB6">
      <w:pPr>
        <w:jc w:val="both"/>
        <w:rPr>
          <w:rFonts w:cs="Arial"/>
          <w:color w:val="000000"/>
          <w:sz w:val="20"/>
          <w:szCs w:val="20"/>
        </w:rPr>
      </w:pPr>
    </w:p>
    <w:p w14:paraId="49881D14" w14:textId="034966D5" w:rsidR="00301EB6" w:rsidRPr="0049665E" w:rsidRDefault="00301EB6" w:rsidP="00301EB6">
      <w:pPr>
        <w:jc w:val="both"/>
        <w:rPr>
          <w:rFonts w:cs="Arial"/>
          <w:color w:val="000000"/>
          <w:sz w:val="20"/>
          <w:szCs w:val="20"/>
        </w:rPr>
      </w:pPr>
      <w:r w:rsidRPr="0049665E">
        <w:rPr>
          <w:rFonts w:cs="Arial"/>
          <w:color w:val="000000"/>
          <w:sz w:val="20"/>
          <w:szCs w:val="20"/>
        </w:rPr>
        <w:t>Zgornji kadri so navedeni na listi kadrov (</w:t>
      </w:r>
      <w:r w:rsidRPr="0049665E">
        <w:rPr>
          <w:rFonts w:cs="Arial"/>
          <w:color w:val="0070C0"/>
          <w:sz w:val="20"/>
          <w:szCs w:val="20"/>
        </w:rPr>
        <w:t>PRILOGA D/</w:t>
      </w:r>
      <w:r w:rsidR="0049665E" w:rsidRPr="0049665E">
        <w:rPr>
          <w:rFonts w:cs="Arial"/>
          <w:color w:val="0070C0"/>
          <w:sz w:val="20"/>
          <w:szCs w:val="20"/>
        </w:rPr>
        <w:t>2b</w:t>
      </w:r>
      <w:r w:rsidRPr="0049665E">
        <w:rPr>
          <w:rFonts w:cs="Arial"/>
          <w:color w:val="000000"/>
          <w:sz w:val="20"/>
          <w:szCs w:val="20"/>
        </w:rPr>
        <w:t xml:space="preserve">), ki je priloga te izjave, in izpolnjujejo vse zahteve naročnika glede ključnega kadra iz razpisne dokumentacije za oddajo predmetnega javnega naročila. K </w:t>
      </w:r>
      <w:r w:rsidRPr="0049665E">
        <w:rPr>
          <w:rFonts w:cs="Arial"/>
          <w:color w:val="0070C0"/>
          <w:sz w:val="20"/>
          <w:szCs w:val="20"/>
        </w:rPr>
        <w:t>prilogi D/</w:t>
      </w:r>
      <w:r w:rsidR="0049665E" w:rsidRPr="0049665E">
        <w:rPr>
          <w:rFonts w:cs="Arial"/>
          <w:color w:val="0070C0"/>
          <w:sz w:val="20"/>
          <w:szCs w:val="20"/>
        </w:rPr>
        <w:t>2b</w:t>
      </w:r>
      <w:r w:rsidRPr="0049665E">
        <w:rPr>
          <w:rFonts w:cs="Arial"/>
          <w:color w:val="0070C0"/>
          <w:sz w:val="20"/>
          <w:szCs w:val="20"/>
        </w:rPr>
        <w:t xml:space="preserve"> </w:t>
      </w:r>
      <w:r w:rsidRPr="0049665E">
        <w:rPr>
          <w:rFonts w:cs="Arial"/>
          <w:color w:val="000000"/>
          <w:sz w:val="20"/>
          <w:szCs w:val="20"/>
        </w:rPr>
        <w:t>so priložena tudi zahtevana dokazila, na morebitni poziv naročnika pa bomo predložili še dodatna dokazila, za dokazovanje izpolnjevanja zahtev iz razpisne dokumentacije.</w:t>
      </w:r>
    </w:p>
    <w:p w14:paraId="05D05B4A" w14:textId="77777777" w:rsidR="00301EB6" w:rsidRPr="0049665E" w:rsidRDefault="00301EB6" w:rsidP="00301EB6">
      <w:pPr>
        <w:jc w:val="both"/>
        <w:rPr>
          <w:rFonts w:cs="Arial"/>
          <w:color w:val="000000"/>
          <w:sz w:val="20"/>
          <w:szCs w:val="20"/>
        </w:rPr>
      </w:pPr>
    </w:p>
    <w:p w14:paraId="254AE340" w14:textId="77777777" w:rsidR="00301EB6" w:rsidRPr="00301EB6" w:rsidRDefault="00301EB6" w:rsidP="00301EB6">
      <w:pPr>
        <w:jc w:val="both"/>
        <w:rPr>
          <w:rFonts w:cs="Arial"/>
          <w:color w:val="000000"/>
          <w:sz w:val="20"/>
          <w:szCs w:val="20"/>
        </w:rPr>
      </w:pPr>
      <w:r w:rsidRPr="0049665E">
        <w:rPr>
          <w:rFonts w:cs="Arial"/>
          <w:color w:val="000000"/>
          <w:sz w:val="20"/>
          <w:szCs w:val="20"/>
        </w:rPr>
        <w:t>Zgornji kadri so zaposleni oz. imajo z našo družbo sklenjeno ustrezno pogodbo, na podlagi katere bodo sodelovali pri izvajanju javnega naročila.</w:t>
      </w:r>
    </w:p>
    <w:p w14:paraId="44FCDF06" w14:textId="77777777" w:rsidR="00301EB6" w:rsidRPr="00301EB6" w:rsidRDefault="00301EB6" w:rsidP="00301EB6">
      <w:pPr>
        <w:jc w:val="both"/>
        <w:rPr>
          <w:rFonts w:cs="Arial"/>
          <w:sz w:val="20"/>
          <w:szCs w:val="20"/>
        </w:rPr>
      </w:pPr>
    </w:p>
    <w:p w14:paraId="3404BBAD" w14:textId="77777777" w:rsidR="00301EB6" w:rsidRPr="00301EB6" w:rsidRDefault="00301EB6" w:rsidP="00301EB6">
      <w:pPr>
        <w:jc w:val="both"/>
        <w:rPr>
          <w:rFonts w:cs="Arial"/>
          <w:b/>
          <w:sz w:val="20"/>
          <w:szCs w:val="20"/>
        </w:rPr>
      </w:pPr>
    </w:p>
    <w:p w14:paraId="34A0B52A" w14:textId="16CB62CF" w:rsidR="00301EB6" w:rsidRPr="00301EB6" w:rsidRDefault="00301EB6" w:rsidP="00301EB6">
      <w:pPr>
        <w:jc w:val="both"/>
        <w:rPr>
          <w:rFonts w:cs="Arial"/>
          <w:i/>
          <w:sz w:val="20"/>
          <w:szCs w:val="20"/>
        </w:rPr>
      </w:pPr>
      <w:r w:rsidRPr="00301EB6">
        <w:rPr>
          <w:rFonts w:cs="Arial"/>
          <w:i/>
          <w:sz w:val="20"/>
          <w:szCs w:val="20"/>
        </w:rPr>
        <w:t>Navodilo: Ponudnik mora priložiti listo kadrov (</w:t>
      </w:r>
      <w:r w:rsidRPr="00301EB6">
        <w:rPr>
          <w:rFonts w:cs="Arial"/>
          <w:i/>
          <w:color w:val="0070C0"/>
          <w:sz w:val="20"/>
          <w:szCs w:val="20"/>
        </w:rPr>
        <w:t>PRILOGA D/</w:t>
      </w:r>
      <w:r w:rsidR="0049665E">
        <w:rPr>
          <w:rFonts w:cs="Arial"/>
          <w:i/>
          <w:color w:val="0070C0"/>
          <w:sz w:val="20"/>
          <w:szCs w:val="20"/>
        </w:rPr>
        <w:t>2b</w:t>
      </w:r>
      <w:r w:rsidRPr="00301EB6">
        <w:rPr>
          <w:rFonts w:cs="Arial"/>
          <w:i/>
          <w:sz w:val="20"/>
          <w:szCs w:val="20"/>
        </w:rPr>
        <w:t>).</w:t>
      </w:r>
    </w:p>
    <w:p w14:paraId="1452D385" w14:textId="77777777" w:rsidR="00301EB6" w:rsidRPr="00301EB6" w:rsidRDefault="00301EB6" w:rsidP="00301EB6">
      <w:pPr>
        <w:jc w:val="both"/>
        <w:rPr>
          <w:rFonts w:cs="Arial"/>
          <w:i/>
          <w:sz w:val="20"/>
          <w:szCs w:val="20"/>
        </w:rPr>
      </w:pPr>
    </w:p>
    <w:p w14:paraId="48893ED4" w14:textId="77777777" w:rsidR="00301EB6" w:rsidRPr="00301EB6" w:rsidRDefault="00301EB6" w:rsidP="00301EB6">
      <w:pPr>
        <w:jc w:val="both"/>
        <w:rPr>
          <w:rFonts w:cs="Arial"/>
          <w:sz w:val="20"/>
          <w:szCs w:val="20"/>
        </w:rPr>
      </w:pPr>
    </w:p>
    <w:p w14:paraId="543C169E" w14:textId="77777777" w:rsidR="00301EB6" w:rsidRPr="00301EB6" w:rsidRDefault="00301EB6" w:rsidP="00301EB6">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301EB6" w:rsidRPr="00301EB6" w14:paraId="2A02855B" w14:textId="77777777" w:rsidTr="00301EB6">
        <w:tc>
          <w:tcPr>
            <w:tcW w:w="4643" w:type="dxa"/>
          </w:tcPr>
          <w:p w14:paraId="203C8FCE" w14:textId="77777777" w:rsidR="00301EB6" w:rsidRPr="00301EB6" w:rsidRDefault="00301EB6" w:rsidP="00301EB6">
            <w:pPr>
              <w:jc w:val="both"/>
              <w:rPr>
                <w:rFonts w:cs="Arial"/>
                <w:sz w:val="20"/>
                <w:szCs w:val="20"/>
              </w:rPr>
            </w:pPr>
            <w:r w:rsidRPr="00301EB6">
              <w:rPr>
                <w:rFonts w:cs="Arial"/>
                <w:sz w:val="20"/>
                <w:szCs w:val="20"/>
              </w:rPr>
              <w:t>Kraj in datum:</w:t>
            </w:r>
          </w:p>
        </w:tc>
        <w:tc>
          <w:tcPr>
            <w:tcW w:w="4643" w:type="dxa"/>
          </w:tcPr>
          <w:p w14:paraId="4E659499" w14:textId="77777777" w:rsidR="00301EB6" w:rsidRPr="00301EB6" w:rsidRDefault="00301EB6" w:rsidP="00301EB6">
            <w:pPr>
              <w:jc w:val="both"/>
              <w:rPr>
                <w:rFonts w:cs="Arial"/>
                <w:sz w:val="20"/>
                <w:szCs w:val="20"/>
              </w:rPr>
            </w:pPr>
            <w:r w:rsidRPr="00301EB6">
              <w:rPr>
                <w:rFonts w:cs="Arial"/>
                <w:sz w:val="20"/>
                <w:szCs w:val="20"/>
              </w:rPr>
              <w:t>Ponudnik:</w:t>
            </w:r>
          </w:p>
        </w:tc>
      </w:tr>
    </w:tbl>
    <w:p w14:paraId="3DC2AA62" w14:textId="77777777" w:rsidR="00301EB6" w:rsidRPr="00301EB6" w:rsidRDefault="00301EB6" w:rsidP="00301EB6">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301EB6" w:rsidRPr="00301EB6" w14:paraId="1D1C710F" w14:textId="77777777" w:rsidTr="00301EB6">
        <w:tc>
          <w:tcPr>
            <w:tcW w:w="4643" w:type="dxa"/>
          </w:tcPr>
          <w:p w14:paraId="700F3F86" w14:textId="77777777" w:rsidR="00301EB6" w:rsidRPr="00301EB6" w:rsidRDefault="00301EB6" w:rsidP="00301EB6">
            <w:pPr>
              <w:jc w:val="both"/>
              <w:rPr>
                <w:rFonts w:cs="Arial"/>
                <w:sz w:val="20"/>
                <w:szCs w:val="20"/>
              </w:rPr>
            </w:pPr>
          </w:p>
        </w:tc>
        <w:tc>
          <w:tcPr>
            <w:tcW w:w="4643" w:type="dxa"/>
          </w:tcPr>
          <w:p w14:paraId="1404F44A" w14:textId="77777777" w:rsidR="00301EB6" w:rsidRPr="00301EB6" w:rsidRDefault="00301EB6" w:rsidP="00301EB6">
            <w:pPr>
              <w:jc w:val="both"/>
              <w:rPr>
                <w:rFonts w:cs="Arial"/>
                <w:sz w:val="20"/>
                <w:szCs w:val="20"/>
              </w:rPr>
            </w:pPr>
            <w:r w:rsidRPr="00301EB6">
              <w:rPr>
                <w:rFonts w:cs="Arial"/>
                <w:sz w:val="20"/>
                <w:szCs w:val="20"/>
              </w:rPr>
              <w:t>Žig in podpis:</w:t>
            </w:r>
          </w:p>
        </w:tc>
      </w:tr>
    </w:tbl>
    <w:p w14:paraId="672A0C70" w14:textId="77777777" w:rsidR="00301EB6" w:rsidRPr="00301EB6" w:rsidRDefault="00301EB6" w:rsidP="00301EB6">
      <w:pPr>
        <w:spacing w:after="160" w:line="259" w:lineRule="auto"/>
        <w:rPr>
          <w:rFonts w:eastAsia="Calibri" w:cs="Arial"/>
          <w:b/>
          <w:sz w:val="20"/>
          <w:szCs w:val="20"/>
        </w:rPr>
      </w:pPr>
    </w:p>
    <w:p w14:paraId="532C032C" w14:textId="77777777" w:rsidR="00301EB6" w:rsidRPr="00301EB6" w:rsidRDefault="00301EB6" w:rsidP="00301EB6">
      <w:pPr>
        <w:spacing w:after="160" w:line="259" w:lineRule="auto"/>
        <w:rPr>
          <w:rFonts w:eastAsia="Calibri" w:cs="Arial"/>
          <w:b/>
          <w:sz w:val="20"/>
          <w:szCs w:val="20"/>
        </w:rPr>
      </w:pPr>
      <w:r w:rsidRPr="00301EB6">
        <w:rPr>
          <w:rFonts w:eastAsia="Calibri" w:cs="Arial"/>
          <w:b/>
          <w:sz w:val="20"/>
          <w:szCs w:val="20"/>
        </w:rPr>
        <w:br w:type="page"/>
      </w:r>
    </w:p>
    <w:p w14:paraId="5A828AB2" w14:textId="4CC679D5" w:rsidR="00301EB6" w:rsidRPr="001C3978" w:rsidRDefault="00301EB6" w:rsidP="001C3978">
      <w:pPr>
        <w:pStyle w:val="Heading2"/>
        <w:numPr>
          <w:ilvl w:val="0"/>
          <w:numId w:val="0"/>
        </w:numPr>
        <w:spacing w:after="200" w:line="276" w:lineRule="auto"/>
        <w:jc w:val="right"/>
        <w:rPr>
          <w:iCs/>
          <w:color w:val="548DD4" w:themeColor="text2" w:themeTint="99"/>
          <w:sz w:val="20"/>
          <w:szCs w:val="20"/>
        </w:rPr>
      </w:pPr>
      <w:bookmarkStart w:id="58" w:name="_Toc138333550"/>
      <w:bookmarkStart w:id="59" w:name="_Toc140054125"/>
      <w:bookmarkStart w:id="60" w:name="_Toc140054678"/>
      <w:r w:rsidRPr="001C3978">
        <w:rPr>
          <w:iCs/>
          <w:color w:val="548DD4" w:themeColor="text2" w:themeTint="99"/>
          <w:sz w:val="20"/>
          <w:szCs w:val="20"/>
        </w:rPr>
        <w:lastRenderedPageBreak/>
        <w:t>PRILOGA D/</w:t>
      </w:r>
      <w:bookmarkEnd w:id="58"/>
      <w:r w:rsidR="0049665E">
        <w:rPr>
          <w:iCs/>
          <w:color w:val="548DD4" w:themeColor="text2" w:themeTint="99"/>
          <w:sz w:val="20"/>
          <w:szCs w:val="20"/>
        </w:rPr>
        <w:t>2b</w:t>
      </w:r>
      <w:bookmarkEnd w:id="59"/>
      <w:bookmarkEnd w:id="60"/>
    </w:p>
    <w:p w14:paraId="5D0FB517" w14:textId="77777777" w:rsidR="00301EB6" w:rsidRPr="00301EB6" w:rsidRDefault="00301EB6" w:rsidP="00301EB6">
      <w:pPr>
        <w:jc w:val="both"/>
        <w:rPr>
          <w:rFonts w:cs="Arial"/>
          <w:b/>
          <w:sz w:val="20"/>
          <w:szCs w:val="20"/>
        </w:rPr>
      </w:pPr>
    </w:p>
    <w:p w14:paraId="3EA318CF" w14:textId="77777777" w:rsidR="00301EB6" w:rsidRPr="00301EB6" w:rsidRDefault="00301EB6" w:rsidP="00301EB6">
      <w:pPr>
        <w:jc w:val="center"/>
        <w:rPr>
          <w:rFonts w:cs="Arial"/>
          <w:b/>
          <w:sz w:val="20"/>
          <w:szCs w:val="20"/>
        </w:rPr>
      </w:pPr>
      <w:r w:rsidRPr="00301EB6">
        <w:rPr>
          <w:rFonts w:cs="Arial"/>
          <w:b/>
          <w:sz w:val="20"/>
          <w:szCs w:val="20"/>
        </w:rPr>
        <w:t>LISTA KADROV</w:t>
      </w:r>
    </w:p>
    <w:p w14:paraId="11FB94CB" w14:textId="77777777" w:rsidR="00301EB6" w:rsidRPr="00301EB6" w:rsidRDefault="00301EB6" w:rsidP="00301EB6">
      <w:pPr>
        <w:jc w:val="both"/>
        <w:rPr>
          <w:rFonts w:cs="Arial"/>
          <w:b/>
          <w:sz w:val="20"/>
          <w:szCs w:val="20"/>
        </w:rPr>
      </w:pPr>
    </w:p>
    <w:p w14:paraId="7B87F02E" w14:textId="77777777" w:rsidR="00301EB6" w:rsidRPr="00301EB6" w:rsidRDefault="00301EB6" w:rsidP="00301EB6">
      <w:pPr>
        <w:jc w:val="both"/>
        <w:rPr>
          <w:rFonts w:cs="Arial"/>
          <w:b/>
          <w:sz w:val="20"/>
          <w:szCs w:val="20"/>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
        <w:gridCol w:w="3209"/>
        <w:gridCol w:w="4678"/>
      </w:tblGrid>
      <w:tr w:rsidR="00301EB6" w:rsidRPr="00301EB6" w14:paraId="6B48B3F5" w14:textId="77777777" w:rsidTr="00301EB6">
        <w:trPr>
          <w:trHeight w:val="475"/>
          <w:jc w:val="center"/>
        </w:trPr>
        <w:tc>
          <w:tcPr>
            <w:tcW w:w="472" w:type="dxa"/>
            <w:shd w:val="clear" w:color="auto" w:fill="DBE5F1" w:themeFill="accent1" w:themeFillTint="33"/>
            <w:vAlign w:val="center"/>
          </w:tcPr>
          <w:p w14:paraId="29161D02" w14:textId="77777777" w:rsidR="00301EB6" w:rsidRPr="00301EB6" w:rsidRDefault="00301EB6" w:rsidP="00301EB6">
            <w:pPr>
              <w:jc w:val="both"/>
              <w:rPr>
                <w:rFonts w:cs="Arial"/>
                <w:b/>
                <w:sz w:val="20"/>
                <w:szCs w:val="20"/>
              </w:rPr>
            </w:pPr>
            <w:r w:rsidRPr="00301EB6">
              <w:rPr>
                <w:rFonts w:cs="Arial"/>
                <w:b/>
                <w:sz w:val="20"/>
                <w:szCs w:val="20"/>
              </w:rPr>
              <w:t>Št.</w:t>
            </w:r>
          </w:p>
        </w:tc>
        <w:tc>
          <w:tcPr>
            <w:tcW w:w="3209" w:type="dxa"/>
            <w:shd w:val="clear" w:color="auto" w:fill="DBE5F1" w:themeFill="accent1" w:themeFillTint="33"/>
            <w:vAlign w:val="center"/>
          </w:tcPr>
          <w:p w14:paraId="506398C9" w14:textId="77777777" w:rsidR="00301EB6" w:rsidRPr="00301EB6" w:rsidRDefault="00301EB6" w:rsidP="00301EB6">
            <w:pPr>
              <w:jc w:val="both"/>
              <w:rPr>
                <w:rFonts w:cs="Arial"/>
                <w:b/>
                <w:sz w:val="20"/>
                <w:szCs w:val="20"/>
              </w:rPr>
            </w:pPr>
            <w:r w:rsidRPr="00301EB6">
              <w:rPr>
                <w:rFonts w:cs="Arial"/>
                <w:b/>
                <w:sz w:val="20"/>
                <w:szCs w:val="20"/>
              </w:rPr>
              <w:t>Ime in priimek</w:t>
            </w:r>
          </w:p>
        </w:tc>
        <w:tc>
          <w:tcPr>
            <w:tcW w:w="4678" w:type="dxa"/>
            <w:shd w:val="clear" w:color="auto" w:fill="DBE5F1" w:themeFill="accent1" w:themeFillTint="33"/>
            <w:vAlign w:val="center"/>
          </w:tcPr>
          <w:p w14:paraId="17E946AA" w14:textId="77777777" w:rsidR="00301EB6" w:rsidRPr="00301EB6" w:rsidRDefault="00301EB6" w:rsidP="00301EB6">
            <w:pPr>
              <w:jc w:val="both"/>
              <w:rPr>
                <w:rFonts w:cs="Arial"/>
                <w:b/>
                <w:sz w:val="20"/>
                <w:szCs w:val="20"/>
              </w:rPr>
            </w:pPr>
            <w:r w:rsidRPr="00301EB6">
              <w:rPr>
                <w:rFonts w:cs="Arial"/>
                <w:b/>
                <w:sz w:val="20"/>
                <w:szCs w:val="20"/>
              </w:rPr>
              <w:t>Zaposlen / druga pogodba</w:t>
            </w:r>
          </w:p>
        </w:tc>
      </w:tr>
      <w:tr w:rsidR="00301EB6" w:rsidRPr="00301EB6" w14:paraId="1DE5CE74" w14:textId="77777777" w:rsidTr="00301EB6">
        <w:trPr>
          <w:jc w:val="center"/>
        </w:trPr>
        <w:tc>
          <w:tcPr>
            <w:tcW w:w="472" w:type="dxa"/>
          </w:tcPr>
          <w:p w14:paraId="5F2CB3CA" w14:textId="77777777" w:rsidR="00301EB6" w:rsidRPr="00301EB6" w:rsidRDefault="00301EB6" w:rsidP="00301EB6">
            <w:pPr>
              <w:jc w:val="both"/>
              <w:rPr>
                <w:rFonts w:cs="Arial"/>
                <w:b/>
                <w:sz w:val="20"/>
                <w:szCs w:val="20"/>
              </w:rPr>
            </w:pPr>
            <w:r w:rsidRPr="00301EB6">
              <w:rPr>
                <w:rFonts w:cs="Arial"/>
                <w:b/>
                <w:sz w:val="20"/>
                <w:szCs w:val="20"/>
              </w:rPr>
              <w:t>1</w:t>
            </w:r>
          </w:p>
        </w:tc>
        <w:tc>
          <w:tcPr>
            <w:tcW w:w="3209" w:type="dxa"/>
          </w:tcPr>
          <w:p w14:paraId="50FA3AE7" w14:textId="77777777" w:rsidR="00301EB6" w:rsidRPr="00301EB6" w:rsidRDefault="00301EB6" w:rsidP="00301EB6">
            <w:pPr>
              <w:jc w:val="both"/>
              <w:rPr>
                <w:rFonts w:cs="Arial"/>
                <w:b/>
                <w:sz w:val="20"/>
                <w:szCs w:val="20"/>
              </w:rPr>
            </w:pPr>
          </w:p>
        </w:tc>
        <w:tc>
          <w:tcPr>
            <w:tcW w:w="4678" w:type="dxa"/>
          </w:tcPr>
          <w:p w14:paraId="2AB286B0" w14:textId="77777777" w:rsidR="00301EB6" w:rsidRPr="00301EB6" w:rsidRDefault="00301EB6" w:rsidP="00301EB6">
            <w:pPr>
              <w:jc w:val="both"/>
              <w:rPr>
                <w:rFonts w:cs="Arial"/>
                <w:b/>
                <w:sz w:val="20"/>
                <w:szCs w:val="20"/>
              </w:rPr>
            </w:pPr>
          </w:p>
        </w:tc>
      </w:tr>
      <w:tr w:rsidR="00301EB6" w:rsidRPr="00301EB6" w14:paraId="4D4B3E71" w14:textId="77777777" w:rsidTr="00301EB6">
        <w:trPr>
          <w:jc w:val="center"/>
        </w:trPr>
        <w:tc>
          <w:tcPr>
            <w:tcW w:w="472" w:type="dxa"/>
          </w:tcPr>
          <w:p w14:paraId="142DFAAE" w14:textId="77777777" w:rsidR="00301EB6" w:rsidRPr="00301EB6" w:rsidRDefault="00301EB6" w:rsidP="00301EB6">
            <w:pPr>
              <w:jc w:val="both"/>
              <w:rPr>
                <w:rFonts w:cs="Arial"/>
                <w:b/>
                <w:sz w:val="20"/>
                <w:szCs w:val="20"/>
              </w:rPr>
            </w:pPr>
            <w:r w:rsidRPr="00301EB6">
              <w:rPr>
                <w:rFonts w:cs="Arial"/>
                <w:b/>
                <w:sz w:val="20"/>
                <w:szCs w:val="20"/>
              </w:rPr>
              <w:t>2</w:t>
            </w:r>
          </w:p>
        </w:tc>
        <w:tc>
          <w:tcPr>
            <w:tcW w:w="3209" w:type="dxa"/>
          </w:tcPr>
          <w:p w14:paraId="42F6A413" w14:textId="77777777" w:rsidR="00301EB6" w:rsidRPr="00301EB6" w:rsidRDefault="00301EB6" w:rsidP="00301EB6">
            <w:pPr>
              <w:jc w:val="both"/>
              <w:rPr>
                <w:rFonts w:cs="Arial"/>
                <w:b/>
                <w:sz w:val="20"/>
                <w:szCs w:val="20"/>
              </w:rPr>
            </w:pPr>
          </w:p>
        </w:tc>
        <w:tc>
          <w:tcPr>
            <w:tcW w:w="4678" w:type="dxa"/>
          </w:tcPr>
          <w:p w14:paraId="0B0155F5" w14:textId="77777777" w:rsidR="00301EB6" w:rsidRPr="00301EB6" w:rsidRDefault="00301EB6" w:rsidP="00301EB6">
            <w:pPr>
              <w:jc w:val="both"/>
              <w:rPr>
                <w:rFonts w:cs="Arial"/>
                <w:b/>
                <w:sz w:val="20"/>
                <w:szCs w:val="20"/>
              </w:rPr>
            </w:pPr>
          </w:p>
        </w:tc>
      </w:tr>
      <w:tr w:rsidR="00301EB6" w:rsidRPr="00301EB6" w14:paraId="39B908E9" w14:textId="77777777" w:rsidTr="00301EB6">
        <w:trPr>
          <w:jc w:val="center"/>
        </w:trPr>
        <w:tc>
          <w:tcPr>
            <w:tcW w:w="472" w:type="dxa"/>
          </w:tcPr>
          <w:p w14:paraId="5AA755DB" w14:textId="77777777" w:rsidR="00301EB6" w:rsidRPr="00301EB6" w:rsidRDefault="00301EB6" w:rsidP="00301EB6">
            <w:pPr>
              <w:jc w:val="both"/>
              <w:rPr>
                <w:rFonts w:cs="Arial"/>
                <w:b/>
                <w:sz w:val="20"/>
                <w:szCs w:val="20"/>
              </w:rPr>
            </w:pPr>
            <w:r w:rsidRPr="00301EB6">
              <w:rPr>
                <w:rFonts w:cs="Arial"/>
                <w:b/>
                <w:sz w:val="20"/>
                <w:szCs w:val="20"/>
              </w:rPr>
              <w:t>3</w:t>
            </w:r>
          </w:p>
        </w:tc>
        <w:tc>
          <w:tcPr>
            <w:tcW w:w="3209" w:type="dxa"/>
          </w:tcPr>
          <w:p w14:paraId="6095A679" w14:textId="77777777" w:rsidR="00301EB6" w:rsidRPr="00301EB6" w:rsidRDefault="00301EB6" w:rsidP="00301EB6">
            <w:pPr>
              <w:jc w:val="both"/>
              <w:rPr>
                <w:rFonts w:cs="Arial"/>
                <w:b/>
                <w:sz w:val="20"/>
                <w:szCs w:val="20"/>
              </w:rPr>
            </w:pPr>
          </w:p>
        </w:tc>
        <w:tc>
          <w:tcPr>
            <w:tcW w:w="4678" w:type="dxa"/>
          </w:tcPr>
          <w:p w14:paraId="682049B8" w14:textId="77777777" w:rsidR="00301EB6" w:rsidRPr="00301EB6" w:rsidRDefault="00301EB6" w:rsidP="00301EB6">
            <w:pPr>
              <w:jc w:val="both"/>
              <w:rPr>
                <w:rFonts w:cs="Arial"/>
                <w:b/>
                <w:sz w:val="20"/>
                <w:szCs w:val="20"/>
              </w:rPr>
            </w:pPr>
          </w:p>
        </w:tc>
      </w:tr>
      <w:tr w:rsidR="00301EB6" w:rsidRPr="00301EB6" w14:paraId="25B3D41C" w14:textId="77777777" w:rsidTr="00301EB6">
        <w:trPr>
          <w:jc w:val="center"/>
        </w:trPr>
        <w:tc>
          <w:tcPr>
            <w:tcW w:w="472" w:type="dxa"/>
          </w:tcPr>
          <w:p w14:paraId="0A97B029" w14:textId="77777777" w:rsidR="00301EB6" w:rsidRPr="00301EB6" w:rsidRDefault="00301EB6" w:rsidP="00301EB6">
            <w:pPr>
              <w:jc w:val="both"/>
              <w:rPr>
                <w:rFonts w:cs="Arial"/>
                <w:b/>
                <w:sz w:val="20"/>
                <w:szCs w:val="20"/>
              </w:rPr>
            </w:pPr>
            <w:r w:rsidRPr="00301EB6">
              <w:rPr>
                <w:rFonts w:cs="Arial"/>
                <w:b/>
                <w:sz w:val="20"/>
                <w:szCs w:val="20"/>
              </w:rPr>
              <w:t>4</w:t>
            </w:r>
          </w:p>
        </w:tc>
        <w:tc>
          <w:tcPr>
            <w:tcW w:w="3209" w:type="dxa"/>
          </w:tcPr>
          <w:p w14:paraId="784DBC61" w14:textId="77777777" w:rsidR="00301EB6" w:rsidRPr="00301EB6" w:rsidRDefault="00301EB6" w:rsidP="00301EB6">
            <w:pPr>
              <w:jc w:val="both"/>
              <w:rPr>
                <w:rFonts w:cs="Arial"/>
                <w:b/>
                <w:sz w:val="20"/>
                <w:szCs w:val="20"/>
              </w:rPr>
            </w:pPr>
          </w:p>
        </w:tc>
        <w:tc>
          <w:tcPr>
            <w:tcW w:w="4678" w:type="dxa"/>
          </w:tcPr>
          <w:p w14:paraId="5940CAE0" w14:textId="77777777" w:rsidR="00301EB6" w:rsidRPr="00301EB6" w:rsidRDefault="00301EB6" w:rsidP="00301EB6">
            <w:pPr>
              <w:jc w:val="both"/>
              <w:rPr>
                <w:rFonts w:cs="Arial"/>
                <w:b/>
                <w:sz w:val="20"/>
                <w:szCs w:val="20"/>
              </w:rPr>
            </w:pPr>
          </w:p>
        </w:tc>
      </w:tr>
      <w:tr w:rsidR="00301EB6" w:rsidRPr="00301EB6" w14:paraId="0BE03F7F" w14:textId="77777777" w:rsidTr="00301EB6">
        <w:trPr>
          <w:jc w:val="center"/>
        </w:trPr>
        <w:tc>
          <w:tcPr>
            <w:tcW w:w="472" w:type="dxa"/>
          </w:tcPr>
          <w:p w14:paraId="7EDCFCC0" w14:textId="77777777" w:rsidR="00301EB6" w:rsidRPr="00301EB6" w:rsidRDefault="00301EB6" w:rsidP="00301EB6">
            <w:pPr>
              <w:jc w:val="both"/>
              <w:rPr>
                <w:rFonts w:cs="Arial"/>
                <w:b/>
                <w:sz w:val="20"/>
                <w:szCs w:val="20"/>
              </w:rPr>
            </w:pPr>
            <w:r w:rsidRPr="00301EB6">
              <w:rPr>
                <w:rFonts w:cs="Arial"/>
                <w:b/>
                <w:sz w:val="20"/>
                <w:szCs w:val="20"/>
              </w:rPr>
              <w:t>5</w:t>
            </w:r>
          </w:p>
        </w:tc>
        <w:tc>
          <w:tcPr>
            <w:tcW w:w="3209" w:type="dxa"/>
          </w:tcPr>
          <w:p w14:paraId="7ED955FF" w14:textId="77777777" w:rsidR="00301EB6" w:rsidRPr="00301EB6" w:rsidRDefault="00301EB6" w:rsidP="00301EB6">
            <w:pPr>
              <w:jc w:val="both"/>
              <w:rPr>
                <w:rFonts w:cs="Arial"/>
                <w:b/>
                <w:sz w:val="20"/>
                <w:szCs w:val="20"/>
              </w:rPr>
            </w:pPr>
          </w:p>
        </w:tc>
        <w:tc>
          <w:tcPr>
            <w:tcW w:w="4678" w:type="dxa"/>
          </w:tcPr>
          <w:p w14:paraId="72C50867" w14:textId="77777777" w:rsidR="00301EB6" w:rsidRPr="00301EB6" w:rsidRDefault="00301EB6" w:rsidP="00301EB6">
            <w:pPr>
              <w:jc w:val="both"/>
              <w:rPr>
                <w:rFonts w:cs="Arial"/>
                <w:b/>
                <w:sz w:val="20"/>
                <w:szCs w:val="20"/>
              </w:rPr>
            </w:pPr>
          </w:p>
        </w:tc>
      </w:tr>
    </w:tbl>
    <w:p w14:paraId="1D9B7011" w14:textId="77777777" w:rsidR="00301EB6" w:rsidRPr="00301EB6" w:rsidRDefault="00301EB6" w:rsidP="00301EB6">
      <w:pPr>
        <w:jc w:val="both"/>
        <w:rPr>
          <w:rFonts w:cs="Arial"/>
          <w:b/>
          <w:sz w:val="20"/>
          <w:szCs w:val="20"/>
        </w:rPr>
      </w:pPr>
    </w:p>
    <w:p w14:paraId="6F270D05" w14:textId="77777777" w:rsidR="00301EB6" w:rsidRPr="00301EB6" w:rsidRDefault="00301EB6" w:rsidP="00301EB6">
      <w:pPr>
        <w:jc w:val="both"/>
        <w:rPr>
          <w:rFonts w:cs="Arial"/>
          <w:b/>
          <w:sz w:val="20"/>
          <w:szCs w:val="20"/>
        </w:rPr>
      </w:pPr>
    </w:p>
    <w:p w14:paraId="482B78A5" w14:textId="77777777" w:rsidR="00301EB6" w:rsidRPr="00301EB6" w:rsidRDefault="00301EB6" w:rsidP="00301EB6">
      <w:pPr>
        <w:jc w:val="both"/>
        <w:rPr>
          <w:rFonts w:cs="Arial"/>
          <w:sz w:val="20"/>
          <w:szCs w:val="20"/>
        </w:rPr>
      </w:pPr>
      <w:r w:rsidRPr="00301EB6">
        <w:rPr>
          <w:rFonts w:cs="Arial"/>
          <w:sz w:val="20"/>
          <w:szCs w:val="20"/>
        </w:rPr>
        <w:t>Izjavljamo, da vsi zgoraj navedeni kadri izpolnjujejo zahteve, ki izhajajo iz razpisne dokumentacije za predmetno javno naročilo.</w:t>
      </w:r>
    </w:p>
    <w:p w14:paraId="46C02749" w14:textId="77777777" w:rsidR="00301EB6" w:rsidRPr="00301EB6" w:rsidRDefault="00301EB6" w:rsidP="00301EB6">
      <w:pPr>
        <w:jc w:val="both"/>
        <w:rPr>
          <w:rFonts w:cs="Arial"/>
          <w:sz w:val="20"/>
          <w:szCs w:val="20"/>
        </w:rPr>
      </w:pPr>
    </w:p>
    <w:p w14:paraId="54AFF116" w14:textId="77777777" w:rsidR="00301EB6" w:rsidRPr="00301EB6" w:rsidRDefault="00301EB6" w:rsidP="00301EB6">
      <w:pPr>
        <w:jc w:val="both"/>
        <w:rPr>
          <w:rFonts w:cs="Arial"/>
          <w:i/>
          <w:sz w:val="20"/>
          <w:szCs w:val="20"/>
        </w:rPr>
      </w:pPr>
      <w:r w:rsidRPr="00301EB6">
        <w:rPr>
          <w:rFonts w:cs="Arial"/>
          <w:b/>
          <w:i/>
          <w:sz w:val="20"/>
          <w:szCs w:val="20"/>
        </w:rPr>
        <w:t xml:space="preserve">Navodilo: </w:t>
      </w:r>
      <w:r w:rsidRPr="00301EB6">
        <w:rPr>
          <w:rFonts w:cs="Arial"/>
          <w:i/>
          <w:sz w:val="20"/>
          <w:szCs w:val="20"/>
        </w:rPr>
        <w:t>Za zgoraj navedene kadre je potrebno priložiti naslednje podatke:</w:t>
      </w:r>
    </w:p>
    <w:p w14:paraId="7CC0C376" w14:textId="77777777" w:rsidR="00301EB6" w:rsidRPr="00301EB6" w:rsidRDefault="00301EB6" w:rsidP="00301EB6">
      <w:pPr>
        <w:jc w:val="both"/>
        <w:rPr>
          <w:rFonts w:cs="Arial"/>
          <w:i/>
          <w:sz w:val="20"/>
          <w:szCs w:val="20"/>
        </w:rPr>
      </w:pPr>
    </w:p>
    <w:p w14:paraId="0A178A58" w14:textId="77777777" w:rsidR="00301EB6" w:rsidRPr="00301EB6" w:rsidRDefault="00301EB6" w:rsidP="00301EB6">
      <w:pPr>
        <w:jc w:val="both"/>
        <w:rPr>
          <w:rFonts w:cs="Arial"/>
          <w:i/>
          <w:sz w:val="20"/>
          <w:szCs w:val="20"/>
        </w:rPr>
      </w:pP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4"/>
        <w:gridCol w:w="1073"/>
        <w:gridCol w:w="3402"/>
      </w:tblGrid>
      <w:tr w:rsidR="00301EB6" w:rsidRPr="00301EB6" w14:paraId="7E34C582" w14:textId="77777777" w:rsidTr="00301EB6">
        <w:trPr>
          <w:trHeight w:val="669"/>
          <w:jc w:val="center"/>
        </w:trPr>
        <w:tc>
          <w:tcPr>
            <w:tcW w:w="9519" w:type="dxa"/>
            <w:gridSpan w:val="3"/>
            <w:shd w:val="clear" w:color="auto" w:fill="DBE5F1" w:themeFill="accent1" w:themeFillTint="33"/>
            <w:vAlign w:val="center"/>
          </w:tcPr>
          <w:p w14:paraId="44230AD7" w14:textId="77777777" w:rsidR="00301EB6" w:rsidRPr="00301EB6" w:rsidRDefault="00301EB6" w:rsidP="00301EB6">
            <w:pPr>
              <w:autoSpaceDE w:val="0"/>
              <w:autoSpaceDN w:val="0"/>
              <w:adjustRightInd w:val="0"/>
              <w:rPr>
                <w:rFonts w:eastAsia="Calibri" w:cs="Arial"/>
                <w:b/>
                <w:bCs/>
                <w:color w:val="000000"/>
                <w:sz w:val="20"/>
                <w:szCs w:val="20"/>
              </w:rPr>
            </w:pPr>
            <w:r w:rsidRPr="00301EB6">
              <w:rPr>
                <w:rFonts w:eastAsia="Calibri" w:cs="Arial"/>
                <w:b/>
                <w:bCs/>
                <w:color w:val="000000"/>
                <w:sz w:val="20"/>
                <w:szCs w:val="20"/>
              </w:rPr>
              <w:t xml:space="preserve">PODATKI O SERVISNEM TEHNIKU </w:t>
            </w:r>
          </w:p>
          <w:p w14:paraId="0F63AEC7"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Delovno mesto: </w:t>
            </w:r>
          </w:p>
        </w:tc>
      </w:tr>
      <w:tr w:rsidR="00301EB6" w:rsidRPr="00301EB6" w14:paraId="4C993156" w14:textId="77777777" w:rsidTr="00301EB6">
        <w:trPr>
          <w:trHeight w:val="247"/>
          <w:jc w:val="center"/>
        </w:trPr>
        <w:tc>
          <w:tcPr>
            <w:tcW w:w="9519" w:type="dxa"/>
            <w:gridSpan w:val="3"/>
            <w:vAlign w:val="center"/>
          </w:tcPr>
          <w:p w14:paraId="4989F56D"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Podatki o imenovanem kadru</w:t>
            </w:r>
          </w:p>
        </w:tc>
      </w:tr>
      <w:tr w:rsidR="00301EB6" w:rsidRPr="00301EB6" w14:paraId="56E67038" w14:textId="77777777" w:rsidTr="00301EB6">
        <w:trPr>
          <w:trHeight w:val="247"/>
          <w:jc w:val="center"/>
        </w:trPr>
        <w:tc>
          <w:tcPr>
            <w:tcW w:w="6117" w:type="dxa"/>
            <w:gridSpan w:val="2"/>
            <w:vAlign w:val="center"/>
          </w:tcPr>
          <w:p w14:paraId="2C0688CF"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Ime in priimek: </w:t>
            </w:r>
          </w:p>
        </w:tc>
        <w:tc>
          <w:tcPr>
            <w:tcW w:w="3402" w:type="dxa"/>
            <w:vAlign w:val="center"/>
          </w:tcPr>
          <w:p w14:paraId="11BB3B81"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Datum rojstva: </w:t>
            </w:r>
          </w:p>
        </w:tc>
      </w:tr>
      <w:tr w:rsidR="00301EB6" w:rsidRPr="00301EB6" w14:paraId="152FD1AC" w14:textId="77777777" w:rsidTr="00301EB6">
        <w:trPr>
          <w:trHeight w:val="109"/>
          <w:jc w:val="center"/>
        </w:trPr>
        <w:tc>
          <w:tcPr>
            <w:tcW w:w="9519" w:type="dxa"/>
            <w:gridSpan w:val="3"/>
            <w:vAlign w:val="center"/>
          </w:tcPr>
          <w:p w14:paraId="616C0290"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Profesionalna usposobljenost (izobrazba)*: </w:t>
            </w:r>
          </w:p>
          <w:p w14:paraId="07AB2F93" w14:textId="77777777" w:rsidR="00301EB6" w:rsidRPr="00301EB6" w:rsidRDefault="00301EB6" w:rsidP="00301EB6">
            <w:pPr>
              <w:autoSpaceDE w:val="0"/>
              <w:autoSpaceDN w:val="0"/>
              <w:adjustRightInd w:val="0"/>
              <w:rPr>
                <w:rFonts w:eastAsia="Calibri" w:cs="Arial"/>
                <w:color w:val="000000"/>
                <w:sz w:val="20"/>
                <w:szCs w:val="20"/>
              </w:rPr>
            </w:pPr>
          </w:p>
          <w:p w14:paraId="4D4CC509" w14:textId="77777777" w:rsidR="00301EB6" w:rsidRPr="00301EB6" w:rsidRDefault="00301EB6" w:rsidP="00301EB6">
            <w:pPr>
              <w:autoSpaceDE w:val="0"/>
              <w:autoSpaceDN w:val="0"/>
              <w:adjustRightInd w:val="0"/>
              <w:rPr>
                <w:rFonts w:eastAsia="Calibri" w:cs="Arial"/>
                <w:color w:val="000000"/>
                <w:sz w:val="20"/>
                <w:szCs w:val="20"/>
              </w:rPr>
            </w:pPr>
          </w:p>
        </w:tc>
      </w:tr>
      <w:tr w:rsidR="00301EB6" w:rsidRPr="00301EB6" w14:paraId="595AA4D9" w14:textId="77777777" w:rsidTr="00301EB6">
        <w:trPr>
          <w:trHeight w:val="247"/>
          <w:jc w:val="center"/>
        </w:trPr>
        <w:tc>
          <w:tcPr>
            <w:tcW w:w="5044" w:type="dxa"/>
            <w:vAlign w:val="center"/>
          </w:tcPr>
          <w:p w14:paraId="668B806F"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Delovna doba oz. št. let delovnih izkušenj:</w:t>
            </w:r>
          </w:p>
        </w:tc>
        <w:tc>
          <w:tcPr>
            <w:tcW w:w="4475" w:type="dxa"/>
            <w:gridSpan w:val="2"/>
            <w:vAlign w:val="center"/>
          </w:tcPr>
          <w:p w14:paraId="10CB1112" w14:textId="77777777" w:rsidR="00301EB6" w:rsidRPr="00301EB6" w:rsidRDefault="00301EB6" w:rsidP="00301EB6">
            <w:pPr>
              <w:autoSpaceDE w:val="0"/>
              <w:autoSpaceDN w:val="0"/>
              <w:adjustRightInd w:val="0"/>
              <w:rPr>
                <w:rFonts w:eastAsia="Calibri" w:cs="Arial"/>
                <w:color w:val="000000"/>
                <w:sz w:val="20"/>
                <w:szCs w:val="20"/>
              </w:rPr>
            </w:pPr>
          </w:p>
        </w:tc>
      </w:tr>
      <w:tr w:rsidR="00301EB6" w:rsidRPr="00301EB6" w14:paraId="7B7D4865" w14:textId="77777777" w:rsidTr="00301EB6">
        <w:trPr>
          <w:trHeight w:val="247"/>
          <w:jc w:val="center"/>
        </w:trPr>
        <w:tc>
          <w:tcPr>
            <w:tcW w:w="5044" w:type="dxa"/>
          </w:tcPr>
          <w:p w14:paraId="0572F359"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Sedanja zaposlitev (od-do): </w:t>
            </w:r>
          </w:p>
        </w:tc>
        <w:tc>
          <w:tcPr>
            <w:tcW w:w="4475" w:type="dxa"/>
            <w:gridSpan w:val="2"/>
            <w:vAlign w:val="center"/>
          </w:tcPr>
          <w:p w14:paraId="25EE60FF"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Ime in naslov podjetja, kjer je zaposlen: </w:t>
            </w:r>
          </w:p>
          <w:p w14:paraId="450BCAF0" w14:textId="77777777" w:rsidR="00301EB6" w:rsidRPr="00301EB6" w:rsidRDefault="00301EB6" w:rsidP="00301EB6">
            <w:pPr>
              <w:autoSpaceDE w:val="0"/>
              <w:autoSpaceDN w:val="0"/>
              <w:adjustRightInd w:val="0"/>
              <w:rPr>
                <w:rFonts w:eastAsia="Calibri" w:cs="Arial"/>
                <w:color w:val="000000"/>
                <w:sz w:val="20"/>
                <w:szCs w:val="20"/>
              </w:rPr>
            </w:pPr>
          </w:p>
          <w:p w14:paraId="70752AC8" w14:textId="77777777" w:rsidR="00301EB6" w:rsidRPr="00301EB6" w:rsidRDefault="00301EB6" w:rsidP="00301EB6">
            <w:pPr>
              <w:autoSpaceDE w:val="0"/>
              <w:autoSpaceDN w:val="0"/>
              <w:adjustRightInd w:val="0"/>
              <w:rPr>
                <w:rFonts w:eastAsia="Calibri" w:cs="Arial"/>
                <w:color w:val="000000"/>
                <w:sz w:val="20"/>
                <w:szCs w:val="20"/>
              </w:rPr>
            </w:pPr>
          </w:p>
          <w:p w14:paraId="59F73370" w14:textId="77777777" w:rsidR="00301EB6" w:rsidRPr="00301EB6" w:rsidRDefault="00301EB6" w:rsidP="00301EB6">
            <w:pPr>
              <w:autoSpaceDE w:val="0"/>
              <w:autoSpaceDN w:val="0"/>
              <w:adjustRightInd w:val="0"/>
              <w:rPr>
                <w:rFonts w:eastAsia="Calibri" w:cs="Arial"/>
                <w:color w:val="000000"/>
                <w:sz w:val="20"/>
                <w:szCs w:val="20"/>
              </w:rPr>
            </w:pPr>
          </w:p>
        </w:tc>
      </w:tr>
      <w:tr w:rsidR="00301EB6" w:rsidRPr="00301EB6" w14:paraId="4ACE3DF9" w14:textId="77777777" w:rsidTr="00301EB6">
        <w:trPr>
          <w:trHeight w:val="575"/>
          <w:jc w:val="center"/>
        </w:trPr>
        <w:tc>
          <w:tcPr>
            <w:tcW w:w="9519" w:type="dxa"/>
            <w:gridSpan w:val="3"/>
            <w:vAlign w:val="center"/>
          </w:tcPr>
          <w:p w14:paraId="104F3C70"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Navedba naloge, ki jo bo izvajal v razpisanem javnem naročilu: </w:t>
            </w:r>
          </w:p>
        </w:tc>
      </w:tr>
    </w:tbl>
    <w:p w14:paraId="652C5684" w14:textId="77777777" w:rsidR="00301EB6" w:rsidRPr="00301EB6" w:rsidRDefault="00301EB6" w:rsidP="00301EB6">
      <w:pPr>
        <w:jc w:val="both"/>
        <w:rPr>
          <w:rFonts w:cs="Arial"/>
          <w:b/>
          <w:sz w:val="20"/>
          <w:szCs w:val="20"/>
        </w:rPr>
      </w:pPr>
    </w:p>
    <w:p w14:paraId="70FFF6B8" w14:textId="77777777" w:rsidR="00301EB6" w:rsidRPr="00301EB6" w:rsidRDefault="00301EB6" w:rsidP="00301EB6">
      <w:pPr>
        <w:jc w:val="both"/>
        <w:rPr>
          <w:rFonts w:cs="Arial"/>
          <w:b/>
          <w:sz w:val="20"/>
          <w:szCs w:val="20"/>
        </w:rPr>
      </w:pP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4"/>
        <w:gridCol w:w="1073"/>
        <w:gridCol w:w="3402"/>
      </w:tblGrid>
      <w:tr w:rsidR="00301EB6" w:rsidRPr="00301EB6" w14:paraId="5B8C109C" w14:textId="77777777" w:rsidTr="00301EB6">
        <w:trPr>
          <w:trHeight w:val="669"/>
          <w:jc w:val="center"/>
        </w:trPr>
        <w:tc>
          <w:tcPr>
            <w:tcW w:w="9519" w:type="dxa"/>
            <w:gridSpan w:val="3"/>
            <w:shd w:val="clear" w:color="auto" w:fill="DBE5F1" w:themeFill="accent1" w:themeFillTint="33"/>
            <w:vAlign w:val="center"/>
          </w:tcPr>
          <w:p w14:paraId="26A8D8D9" w14:textId="77777777" w:rsidR="00301EB6" w:rsidRPr="00301EB6" w:rsidRDefault="00301EB6" w:rsidP="00301EB6">
            <w:pPr>
              <w:autoSpaceDE w:val="0"/>
              <w:autoSpaceDN w:val="0"/>
              <w:adjustRightInd w:val="0"/>
              <w:rPr>
                <w:rFonts w:eastAsia="Calibri" w:cs="Arial"/>
                <w:b/>
                <w:bCs/>
                <w:color w:val="000000"/>
                <w:sz w:val="20"/>
                <w:szCs w:val="20"/>
              </w:rPr>
            </w:pPr>
            <w:r w:rsidRPr="00301EB6">
              <w:rPr>
                <w:rFonts w:eastAsia="Calibri" w:cs="Arial"/>
                <w:b/>
                <w:bCs/>
                <w:color w:val="000000"/>
                <w:sz w:val="20"/>
                <w:szCs w:val="20"/>
              </w:rPr>
              <w:t xml:space="preserve">PODATKI O SERVISNEM TEHNIKU </w:t>
            </w:r>
          </w:p>
          <w:p w14:paraId="3693B4CE"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Delovno mesto: </w:t>
            </w:r>
          </w:p>
        </w:tc>
      </w:tr>
      <w:tr w:rsidR="00301EB6" w:rsidRPr="00301EB6" w14:paraId="13CD3150" w14:textId="77777777" w:rsidTr="00301EB6">
        <w:trPr>
          <w:trHeight w:val="247"/>
          <w:jc w:val="center"/>
        </w:trPr>
        <w:tc>
          <w:tcPr>
            <w:tcW w:w="9519" w:type="dxa"/>
            <w:gridSpan w:val="3"/>
            <w:vAlign w:val="center"/>
          </w:tcPr>
          <w:p w14:paraId="27661F58"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Podatki o imenovanem kadru</w:t>
            </w:r>
          </w:p>
        </w:tc>
      </w:tr>
      <w:tr w:rsidR="00301EB6" w:rsidRPr="00301EB6" w14:paraId="6567793A" w14:textId="77777777" w:rsidTr="00301EB6">
        <w:trPr>
          <w:trHeight w:val="247"/>
          <w:jc w:val="center"/>
        </w:trPr>
        <w:tc>
          <w:tcPr>
            <w:tcW w:w="6117" w:type="dxa"/>
            <w:gridSpan w:val="2"/>
            <w:vAlign w:val="center"/>
          </w:tcPr>
          <w:p w14:paraId="41E98255"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Ime in priimek: </w:t>
            </w:r>
          </w:p>
        </w:tc>
        <w:tc>
          <w:tcPr>
            <w:tcW w:w="3402" w:type="dxa"/>
            <w:vAlign w:val="center"/>
          </w:tcPr>
          <w:p w14:paraId="3639E087"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Datum rojstva: </w:t>
            </w:r>
          </w:p>
        </w:tc>
      </w:tr>
      <w:tr w:rsidR="00301EB6" w:rsidRPr="00301EB6" w14:paraId="478274C2" w14:textId="77777777" w:rsidTr="00301EB6">
        <w:trPr>
          <w:trHeight w:val="109"/>
          <w:jc w:val="center"/>
        </w:trPr>
        <w:tc>
          <w:tcPr>
            <w:tcW w:w="9519" w:type="dxa"/>
            <w:gridSpan w:val="3"/>
            <w:vAlign w:val="center"/>
          </w:tcPr>
          <w:p w14:paraId="4DA28C46"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Profesionalna usposobljenost (izobrazba)*: </w:t>
            </w:r>
          </w:p>
          <w:p w14:paraId="6FEC29FA" w14:textId="77777777" w:rsidR="00301EB6" w:rsidRPr="00301EB6" w:rsidRDefault="00301EB6" w:rsidP="00301EB6">
            <w:pPr>
              <w:autoSpaceDE w:val="0"/>
              <w:autoSpaceDN w:val="0"/>
              <w:adjustRightInd w:val="0"/>
              <w:rPr>
                <w:rFonts w:eastAsia="Calibri" w:cs="Arial"/>
                <w:color w:val="000000"/>
                <w:sz w:val="20"/>
                <w:szCs w:val="20"/>
              </w:rPr>
            </w:pPr>
          </w:p>
          <w:p w14:paraId="52133FC6" w14:textId="77777777" w:rsidR="00301EB6" w:rsidRPr="00301EB6" w:rsidRDefault="00301EB6" w:rsidP="00301EB6">
            <w:pPr>
              <w:autoSpaceDE w:val="0"/>
              <w:autoSpaceDN w:val="0"/>
              <w:adjustRightInd w:val="0"/>
              <w:rPr>
                <w:rFonts w:eastAsia="Calibri" w:cs="Arial"/>
                <w:color w:val="000000"/>
                <w:sz w:val="20"/>
                <w:szCs w:val="20"/>
              </w:rPr>
            </w:pPr>
          </w:p>
        </w:tc>
      </w:tr>
      <w:tr w:rsidR="00301EB6" w:rsidRPr="00301EB6" w14:paraId="43A44FF7" w14:textId="77777777" w:rsidTr="00301EB6">
        <w:trPr>
          <w:trHeight w:val="247"/>
          <w:jc w:val="center"/>
        </w:trPr>
        <w:tc>
          <w:tcPr>
            <w:tcW w:w="5044" w:type="dxa"/>
            <w:vAlign w:val="center"/>
          </w:tcPr>
          <w:p w14:paraId="72C60A8B"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Delovna doba oz. št. let delovnih izkušenj:</w:t>
            </w:r>
          </w:p>
        </w:tc>
        <w:tc>
          <w:tcPr>
            <w:tcW w:w="4475" w:type="dxa"/>
            <w:gridSpan w:val="2"/>
            <w:vAlign w:val="center"/>
          </w:tcPr>
          <w:p w14:paraId="328F6F0F" w14:textId="77777777" w:rsidR="00301EB6" w:rsidRPr="00301EB6" w:rsidRDefault="00301EB6" w:rsidP="00301EB6">
            <w:pPr>
              <w:autoSpaceDE w:val="0"/>
              <w:autoSpaceDN w:val="0"/>
              <w:adjustRightInd w:val="0"/>
              <w:rPr>
                <w:rFonts w:eastAsia="Calibri" w:cs="Arial"/>
                <w:color w:val="000000"/>
                <w:sz w:val="20"/>
                <w:szCs w:val="20"/>
              </w:rPr>
            </w:pPr>
          </w:p>
        </w:tc>
      </w:tr>
      <w:tr w:rsidR="00301EB6" w:rsidRPr="00301EB6" w14:paraId="5CAEE0F5" w14:textId="77777777" w:rsidTr="00301EB6">
        <w:trPr>
          <w:trHeight w:val="247"/>
          <w:jc w:val="center"/>
        </w:trPr>
        <w:tc>
          <w:tcPr>
            <w:tcW w:w="5044" w:type="dxa"/>
          </w:tcPr>
          <w:p w14:paraId="119C9571"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Sedanja zaposlitev (od-do): </w:t>
            </w:r>
          </w:p>
        </w:tc>
        <w:tc>
          <w:tcPr>
            <w:tcW w:w="4475" w:type="dxa"/>
            <w:gridSpan w:val="2"/>
            <w:vAlign w:val="center"/>
          </w:tcPr>
          <w:p w14:paraId="3F1DDA4E"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Ime in naslov podjetja, kjer je zaposlen: </w:t>
            </w:r>
          </w:p>
          <w:p w14:paraId="774CBC66" w14:textId="77777777" w:rsidR="00301EB6" w:rsidRPr="00301EB6" w:rsidRDefault="00301EB6" w:rsidP="00301EB6">
            <w:pPr>
              <w:autoSpaceDE w:val="0"/>
              <w:autoSpaceDN w:val="0"/>
              <w:adjustRightInd w:val="0"/>
              <w:rPr>
                <w:rFonts w:eastAsia="Calibri" w:cs="Arial"/>
                <w:color w:val="000000"/>
                <w:sz w:val="20"/>
                <w:szCs w:val="20"/>
              </w:rPr>
            </w:pPr>
          </w:p>
          <w:p w14:paraId="55E47BA1" w14:textId="77777777" w:rsidR="00301EB6" w:rsidRPr="00301EB6" w:rsidRDefault="00301EB6" w:rsidP="00301EB6">
            <w:pPr>
              <w:autoSpaceDE w:val="0"/>
              <w:autoSpaceDN w:val="0"/>
              <w:adjustRightInd w:val="0"/>
              <w:rPr>
                <w:rFonts w:eastAsia="Calibri" w:cs="Arial"/>
                <w:color w:val="000000"/>
                <w:sz w:val="20"/>
                <w:szCs w:val="20"/>
              </w:rPr>
            </w:pPr>
          </w:p>
          <w:p w14:paraId="3967C2F4" w14:textId="77777777" w:rsidR="00301EB6" w:rsidRPr="00301EB6" w:rsidRDefault="00301EB6" w:rsidP="00301EB6">
            <w:pPr>
              <w:autoSpaceDE w:val="0"/>
              <w:autoSpaceDN w:val="0"/>
              <w:adjustRightInd w:val="0"/>
              <w:rPr>
                <w:rFonts w:eastAsia="Calibri" w:cs="Arial"/>
                <w:color w:val="000000"/>
                <w:sz w:val="20"/>
                <w:szCs w:val="20"/>
              </w:rPr>
            </w:pPr>
          </w:p>
        </w:tc>
      </w:tr>
      <w:tr w:rsidR="00301EB6" w:rsidRPr="00301EB6" w14:paraId="59AC4F96" w14:textId="77777777" w:rsidTr="00301EB6">
        <w:trPr>
          <w:trHeight w:val="421"/>
          <w:jc w:val="center"/>
        </w:trPr>
        <w:tc>
          <w:tcPr>
            <w:tcW w:w="9519" w:type="dxa"/>
            <w:gridSpan w:val="3"/>
            <w:vAlign w:val="center"/>
          </w:tcPr>
          <w:p w14:paraId="3BF8FA6F"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Navedba naloge, ki jo bo izvajal v razpisanem javnem naročilu: </w:t>
            </w:r>
          </w:p>
        </w:tc>
      </w:tr>
    </w:tbl>
    <w:p w14:paraId="42761079" w14:textId="77777777" w:rsidR="00301EB6" w:rsidRDefault="00301EB6" w:rsidP="00301EB6">
      <w:pPr>
        <w:jc w:val="both"/>
        <w:rPr>
          <w:rFonts w:cs="Arial"/>
          <w:b/>
          <w:sz w:val="20"/>
          <w:szCs w:val="20"/>
        </w:rPr>
      </w:pPr>
    </w:p>
    <w:p w14:paraId="753CBDA9" w14:textId="77777777" w:rsidR="0049665E" w:rsidRPr="00301EB6" w:rsidRDefault="0049665E" w:rsidP="00301EB6">
      <w:pPr>
        <w:jc w:val="both"/>
        <w:rPr>
          <w:rFonts w:cs="Arial"/>
          <w:b/>
          <w:sz w:val="20"/>
          <w:szCs w:val="20"/>
        </w:rPr>
      </w:pP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4"/>
        <w:gridCol w:w="1073"/>
        <w:gridCol w:w="3402"/>
      </w:tblGrid>
      <w:tr w:rsidR="00301EB6" w:rsidRPr="00301EB6" w14:paraId="71A300FF" w14:textId="77777777" w:rsidTr="00301EB6">
        <w:trPr>
          <w:trHeight w:val="669"/>
          <w:jc w:val="center"/>
        </w:trPr>
        <w:tc>
          <w:tcPr>
            <w:tcW w:w="9519" w:type="dxa"/>
            <w:gridSpan w:val="3"/>
            <w:shd w:val="clear" w:color="auto" w:fill="DBE5F1" w:themeFill="accent1" w:themeFillTint="33"/>
            <w:vAlign w:val="center"/>
          </w:tcPr>
          <w:p w14:paraId="4662C9C6" w14:textId="77777777" w:rsidR="00301EB6" w:rsidRPr="00301EB6" w:rsidRDefault="00301EB6" w:rsidP="00301EB6">
            <w:pPr>
              <w:autoSpaceDE w:val="0"/>
              <w:autoSpaceDN w:val="0"/>
              <w:adjustRightInd w:val="0"/>
              <w:rPr>
                <w:rFonts w:eastAsia="Calibri" w:cs="Arial"/>
                <w:b/>
                <w:bCs/>
                <w:color w:val="000000"/>
                <w:sz w:val="20"/>
                <w:szCs w:val="20"/>
              </w:rPr>
            </w:pPr>
            <w:r w:rsidRPr="00301EB6">
              <w:rPr>
                <w:rFonts w:eastAsia="Calibri" w:cs="Arial"/>
                <w:b/>
                <w:bCs/>
                <w:color w:val="000000"/>
                <w:sz w:val="20"/>
                <w:szCs w:val="20"/>
              </w:rPr>
              <w:lastRenderedPageBreak/>
              <w:t xml:space="preserve">PODATKI O SERVISNEM TEHNIKU </w:t>
            </w:r>
          </w:p>
          <w:p w14:paraId="56E38646"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Delovno mesto: </w:t>
            </w:r>
          </w:p>
        </w:tc>
      </w:tr>
      <w:tr w:rsidR="00301EB6" w:rsidRPr="00301EB6" w14:paraId="23850D5C" w14:textId="77777777" w:rsidTr="00301EB6">
        <w:trPr>
          <w:trHeight w:val="247"/>
          <w:jc w:val="center"/>
        </w:trPr>
        <w:tc>
          <w:tcPr>
            <w:tcW w:w="9519" w:type="dxa"/>
            <w:gridSpan w:val="3"/>
            <w:vAlign w:val="center"/>
          </w:tcPr>
          <w:p w14:paraId="156A211D"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Podatki o imenovanem kadru</w:t>
            </w:r>
          </w:p>
        </w:tc>
      </w:tr>
      <w:tr w:rsidR="00301EB6" w:rsidRPr="00301EB6" w14:paraId="4793EC6B" w14:textId="77777777" w:rsidTr="00301EB6">
        <w:trPr>
          <w:trHeight w:val="247"/>
          <w:jc w:val="center"/>
        </w:trPr>
        <w:tc>
          <w:tcPr>
            <w:tcW w:w="6117" w:type="dxa"/>
            <w:gridSpan w:val="2"/>
            <w:vAlign w:val="center"/>
          </w:tcPr>
          <w:p w14:paraId="425E4243"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Ime in priimek: </w:t>
            </w:r>
          </w:p>
        </w:tc>
        <w:tc>
          <w:tcPr>
            <w:tcW w:w="3402" w:type="dxa"/>
            <w:vAlign w:val="center"/>
          </w:tcPr>
          <w:p w14:paraId="3520D4E4"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Datum rojstva: </w:t>
            </w:r>
          </w:p>
        </w:tc>
      </w:tr>
      <w:tr w:rsidR="00301EB6" w:rsidRPr="00301EB6" w14:paraId="4FAF0531" w14:textId="77777777" w:rsidTr="00301EB6">
        <w:trPr>
          <w:trHeight w:val="109"/>
          <w:jc w:val="center"/>
        </w:trPr>
        <w:tc>
          <w:tcPr>
            <w:tcW w:w="9519" w:type="dxa"/>
            <w:gridSpan w:val="3"/>
            <w:vAlign w:val="center"/>
          </w:tcPr>
          <w:p w14:paraId="10E1AA8D"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Profesionalna usposobljenost (izobrazba)*: </w:t>
            </w:r>
          </w:p>
          <w:p w14:paraId="3C58A95B" w14:textId="77777777" w:rsidR="00301EB6" w:rsidRPr="00301EB6" w:rsidRDefault="00301EB6" w:rsidP="00301EB6">
            <w:pPr>
              <w:autoSpaceDE w:val="0"/>
              <w:autoSpaceDN w:val="0"/>
              <w:adjustRightInd w:val="0"/>
              <w:rPr>
                <w:rFonts w:eastAsia="Calibri" w:cs="Arial"/>
                <w:color w:val="000000"/>
                <w:sz w:val="20"/>
                <w:szCs w:val="20"/>
              </w:rPr>
            </w:pPr>
          </w:p>
          <w:p w14:paraId="3065E280" w14:textId="77777777" w:rsidR="00301EB6" w:rsidRPr="00301EB6" w:rsidRDefault="00301EB6" w:rsidP="00301EB6">
            <w:pPr>
              <w:autoSpaceDE w:val="0"/>
              <w:autoSpaceDN w:val="0"/>
              <w:adjustRightInd w:val="0"/>
              <w:rPr>
                <w:rFonts w:eastAsia="Calibri" w:cs="Arial"/>
                <w:color w:val="000000"/>
                <w:sz w:val="20"/>
                <w:szCs w:val="20"/>
              </w:rPr>
            </w:pPr>
          </w:p>
        </w:tc>
      </w:tr>
      <w:tr w:rsidR="00301EB6" w:rsidRPr="00301EB6" w14:paraId="162C006D" w14:textId="77777777" w:rsidTr="00301EB6">
        <w:trPr>
          <w:trHeight w:val="247"/>
          <w:jc w:val="center"/>
        </w:trPr>
        <w:tc>
          <w:tcPr>
            <w:tcW w:w="5044" w:type="dxa"/>
            <w:vAlign w:val="center"/>
          </w:tcPr>
          <w:p w14:paraId="08670797"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Delovna doba oz. št. let delovnih izkušenj:</w:t>
            </w:r>
          </w:p>
        </w:tc>
        <w:tc>
          <w:tcPr>
            <w:tcW w:w="4475" w:type="dxa"/>
            <w:gridSpan w:val="2"/>
            <w:vAlign w:val="center"/>
          </w:tcPr>
          <w:p w14:paraId="739AD6B6" w14:textId="77777777" w:rsidR="00301EB6" w:rsidRPr="00301EB6" w:rsidRDefault="00301EB6" w:rsidP="00301EB6">
            <w:pPr>
              <w:autoSpaceDE w:val="0"/>
              <w:autoSpaceDN w:val="0"/>
              <w:adjustRightInd w:val="0"/>
              <w:rPr>
                <w:rFonts w:eastAsia="Calibri" w:cs="Arial"/>
                <w:color w:val="000000"/>
                <w:sz w:val="20"/>
                <w:szCs w:val="20"/>
              </w:rPr>
            </w:pPr>
          </w:p>
        </w:tc>
      </w:tr>
      <w:tr w:rsidR="00301EB6" w:rsidRPr="00301EB6" w14:paraId="786B4F33" w14:textId="77777777" w:rsidTr="00301EB6">
        <w:trPr>
          <w:trHeight w:val="247"/>
          <w:jc w:val="center"/>
        </w:trPr>
        <w:tc>
          <w:tcPr>
            <w:tcW w:w="5044" w:type="dxa"/>
          </w:tcPr>
          <w:p w14:paraId="31191643"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Sedanja zaposlitev (od-do): </w:t>
            </w:r>
          </w:p>
        </w:tc>
        <w:tc>
          <w:tcPr>
            <w:tcW w:w="4475" w:type="dxa"/>
            <w:gridSpan w:val="2"/>
            <w:vAlign w:val="center"/>
          </w:tcPr>
          <w:p w14:paraId="2A77D8D1"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Ime in naslov podjetja, kjer je zaposlen: </w:t>
            </w:r>
          </w:p>
          <w:p w14:paraId="52C5808C" w14:textId="77777777" w:rsidR="00301EB6" w:rsidRPr="00301EB6" w:rsidRDefault="00301EB6" w:rsidP="00301EB6">
            <w:pPr>
              <w:autoSpaceDE w:val="0"/>
              <w:autoSpaceDN w:val="0"/>
              <w:adjustRightInd w:val="0"/>
              <w:rPr>
                <w:rFonts w:eastAsia="Calibri" w:cs="Arial"/>
                <w:color w:val="000000"/>
                <w:sz w:val="20"/>
                <w:szCs w:val="20"/>
              </w:rPr>
            </w:pPr>
          </w:p>
          <w:p w14:paraId="7DE164A8" w14:textId="77777777" w:rsidR="00301EB6" w:rsidRPr="00301EB6" w:rsidRDefault="00301EB6" w:rsidP="00301EB6">
            <w:pPr>
              <w:autoSpaceDE w:val="0"/>
              <w:autoSpaceDN w:val="0"/>
              <w:adjustRightInd w:val="0"/>
              <w:rPr>
                <w:rFonts w:eastAsia="Calibri" w:cs="Arial"/>
                <w:color w:val="000000"/>
                <w:sz w:val="20"/>
                <w:szCs w:val="20"/>
              </w:rPr>
            </w:pPr>
          </w:p>
          <w:p w14:paraId="4ADF6D27" w14:textId="77777777" w:rsidR="00301EB6" w:rsidRPr="00301EB6" w:rsidRDefault="00301EB6" w:rsidP="00301EB6">
            <w:pPr>
              <w:autoSpaceDE w:val="0"/>
              <w:autoSpaceDN w:val="0"/>
              <w:adjustRightInd w:val="0"/>
              <w:rPr>
                <w:rFonts w:eastAsia="Calibri" w:cs="Arial"/>
                <w:color w:val="000000"/>
                <w:sz w:val="20"/>
                <w:szCs w:val="20"/>
              </w:rPr>
            </w:pPr>
          </w:p>
        </w:tc>
      </w:tr>
      <w:tr w:rsidR="00301EB6" w:rsidRPr="00301EB6" w14:paraId="38581579" w14:textId="77777777" w:rsidTr="00301EB6">
        <w:trPr>
          <w:trHeight w:val="455"/>
          <w:jc w:val="center"/>
        </w:trPr>
        <w:tc>
          <w:tcPr>
            <w:tcW w:w="9519" w:type="dxa"/>
            <w:gridSpan w:val="3"/>
            <w:vAlign w:val="center"/>
          </w:tcPr>
          <w:p w14:paraId="47CA5628"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Navedba naloge, ki jo bo izvajal v razpisanem javnem naročilu: </w:t>
            </w:r>
          </w:p>
        </w:tc>
      </w:tr>
    </w:tbl>
    <w:p w14:paraId="263C8DBD" w14:textId="77777777" w:rsidR="00301EB6" w:rsidRPr="00301EB6" w:rsidRDefault="00301EB6" w:rsidP="00301EB6">
      <w:pPr>
        <w:jc w:val="both"/>
        <w:rPr>
          <w:rFonts w:cs="Arial"/>
          <w:b/>
          <w:sz w:val="20"/>
          <w:szCs w:val="20"/>
        </w:rPr>
      </w:pPr>
    </w:p>
    <w:p w14:paraId="2514B2D5" w14:textId="2C7D039F" w:rsidR="00301EB6" w:rsidRPr="00301EB6" w:rsidRDefault="00301EB6" w:rsidP="00301EB6">
      <w:pPr>
        <w:jc w:val="both"/>
        <w:rPr>
          <w:rFonts w:cs="Arial"/>
          <w:sz w:val="20"/>
          <w:szCs w:val="20"/>
        </w:rPr>
      </w:pPr>
      <w:r w:rsidRPr="00086EF3">
        <w:rPr>
          <w:rFonts w:cs="Arial"/>
          <w:b/>
          <w:sz w:val="20"/>
          <w:szCs w:val="20"/>
        </w:rPr>
        <w:t xml:space="preserve">Obvezna priloga za navedene posameznike je </w:t>
      </w:r>
      <w:r w:rsidR="002560E1" w:rsidRPr="00086EF3">
        <w:rPr>
          <w:rFonts w:cs="Arial"/>
          <w:sz w:val="20"/>
          <w:szCs w:val="20"/>
        </w:rPr>
        <w:t xml:space="preserve">veljavni </w:t>
      </w:r>
      <w:r w:rsidRPr="00086EF3">
        <w:rPr>
          <w:rFonts w:cs="Arial"/>
          <w:sz w:val="20"/>
          <w:szCs w:val="20"/>
        </w:rPr>
        <w:t xml:space="preserve">certifikat </w:t>
      </w:r>
      <w:r w:rsidR="002560E1" w:rsidRPr="00086EF3">
        <w:rPr>
          <w:rFonts w:cs="Arial"/>
          <w:sz w:val="20"/>
          <w:szCs w:val="20"/>
        </w:rPr>
        <w:t xml:space="preserve">/ Dokazilo proizvajalca </w:t>
      </w:r>
      <w:r w:rsidR="0049665E" w:rsidRPr="00086EF3">
        <w:rPr>
          <w:rFonts w:cs="Arial"/>
          <w:sz w:val="20"/>
          <w:szCs w:val="20"/>
        </w:rPr>
        <w:t xml:space="preserve">ABB in Centiel </w:t>
      </w:r>
      <w:r w:rsidRPr="00086EF3">
        <w:rPr>
          <w:rFonts w:cs="Arial"/>
          <w:sz w:val="20"/>
          <w:szCs w:val="20"/>
        </w:rPr>
        <w:t>za servisiranje in odpravljanje napak na napravah za neprekinjeno napajanje (UPS)</w:t>
      </w:r>
      <w:r w:rsidR="00BD28C7" w:rsidRPr="00086EF3">
        <w:rPr>
          <w:rFonts w:cs="Arial"/>
          <w:sz w:val="20"/>
          <w:szCs w:val="20"/>
        </w:rPr>
        <w:t xml:space="preserve">, izdan s strani proizvajalca naprav </w:t>
      </w:r>
      <w:r w:rsidR="0049665E" w:rsidRPr="00086EF3">
        <w:rPr>
          <w:rFonts w:cs="Arial"/>
          <w:sz w:val="20"/>
          <w:szCs w:val="20"/>
        </w:rPr>
        <w:t xml:space="preserve">ABB in naprav Centiel </w:t>
      </w:r>
      <w:r w:rsidR="00BD28C7" w:rsidRPr="00086EF3">
        <w:rPr>
          <w:rFonts w:cs="Arial"/>
          <w:sz w:val="20"/>
          <w:szCs w:val="20"/>
        </w:rPr>
        <w:t>za neprekinjeno napajanje</w:t>
      </w:r>
      <w:r w:rsidRPr="00086EF3">
        <w:rPr>
          <w:rFonts w:cs="Arial"/>
          <w:sz w:val="20"/>
          <w:szCs w:val="20"/>
        </w:rPr>
        <w:t>.</w:t>
      </w:r>
    </w:p>
    <w:p w14:paraId="261D4C27" w14:textId="77777777" w:rsidR="00301EB6" w:rsidRPr="00301EB6" w:rsidRDefault="00301EB6" w:rsidP="00301EB6">
      <w:pPr>
        <w:spacing w:after="160" w:line="259" w:lineRule="auto"/>
        <w:ind w:left="720"/>
        <w:contextualSpacing/>
        <w:jc w:val="both"/>
        <w:rPr>
          <w:rFonts w:cs="Arial"/>
          <w:sz w:val="23"/>
          <w:szCs w:val="23"/>
        </w:rPr>
      </w:pPr>
    </w:p>
    <w:p w14:paraId="4CFF458A" w14:textId="77777777" w:rsidR="00301EB6" w:rsidRPr="00301EB6" w:rsidRDefault="00301EB6" w:rsidP="00301EB6">
      <w:pPr>
        <w:jc w:val="both"/>
        <w:rPr>
          <w:rFonts w:cs="Arial"/>
          <w:sz w:val="23"/>
          <w:szCs w:val="23"/>
        </w:rPr>
      </w:pPr>
    </w:p>
    <w:p w14:paraId="781BA302" w14:textId="77777777" w:rsidR="00301EB6" w:rsidRPr="00301EB6" w:rsidRDefault="00301EB6" w:rsidP="00301EB6">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301EB6" w:rsidRPr="00301EB6" w14:paraId="3966BBA3" w14:textId="77777777" w:rsidTr="00301EB6">
        <w:tc>
          <w:tcPr>
            <w:tcW w:w="4643" w:type="dxa"/>
          </w:tcPr>
          <w:p w14:paraId="574988CC" w14:textId="77777777" w:rsidR="00301EB6" w:rsidRPr="00301EB6" w:rsidRDefault="00301EB6" w:rsidP="00301EB6">
            <w:pPr>
              <w:jc w:val="both"/>
              <w:rPr>
                <w:rFonts w:cs="Arial"/>
                <w:sz w:val="20"/>
                <w:szCs w:val="20"/>
              </w:rPr>
            </w:pPr>
            <w:r w:rsidRPr="00301EB6">
              <w:rPr>
                <w:rFonts w:cs="Arial"/>
                <w:sz w:val="20"/>
                <w:szCs w:val="20"/>
              </w:rPr>
              <w:t>Kraj in datum:</w:t>
            </w:r>
          </w:p>
        </w:tc>
        <w:tc>
          <w:tcPr>
            <w:tcW w:w="4643" w:type="dxa"/>
          </w:tcPr>
          <w:p w14:paraId="3B11EABA" w14:textId="77777777" w:rsidR="00301EB6" w:rsidRPr="00301EB6" w:rsidRDefault="00301EB6" w:rsidP="00301EB6">
            <w:pPr>
              <w:jc w:val="both"/>
              <w:rPr>
                <w:rFonts w:cs="Arial"/>
                <w:sz w:val="20"/>
                <w:szCs w:val="20"/>
              </w:rPr>
            </w:pPr>
            <w:r w:rsidRPr="00301EB6">
              <w:rPr>
                <w:rFonts w:cs="Arial"/>
                <w:sz w:val="20"/>
                <w:szCs w:val="20"/>
              </w:rPr>
              <w:t>Ponudnik:</w:t>
            </w:r>
          </w:p>
        </w:tc>
      </w:tr>
    </w:tbl>
    <w:p w14:paraId="35391C6E" w14:textId="77777777" w:rsidR="00301EB6" w:rsidRPr="00301EB6" w:rsidRDefault="00301EB6" w:rsidP="00301EB6">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301EB6" w:rsidRPr="00301EB6" w14:paraId="601D149A" w14:textId="77777777" w:rsidTr="00301EB6">
        <w:tc>
          <w:tcPr>
            <w:tcW w:w="4643" w:type="dxa"/>
          </w:tcPr>
          <w:p w14:paraId="6B0474FC" w14:textId="77777777" w:rsidR="00301EB6" w:rsidRPr="00301EB6" w:rsidRDefault="00301EB6" w:rsidP="00301EB6">
            <w:pPr>
              <w:jc w:val="both"/>
              <w:rPr>
                <w:rFonts w:cs="Arial"/>
                <w:sz w:val="20"/>
                <w:szCs w:val="20"/>
              </w:rPr>
            </w:pPr>
          </w:p>
        </w:tc>
        <w:tc>
          <w:tcPr>
            <w:tcW w:w="4643" w:type="dxa"/>
          </w:tcPr>
          <w:p w14:paraId="2508DD43" w14:textId="77777777" w:rsidR="00301EB6" w:rsidRPr="00301EB6" w:rsidRDefault="00301EB6" w:rsidP="00301EB6">
            <w:pPr>
              <w:jc w:val="both"/>
              <w:rPr>
                <w:rFonts w:cs="Arial"/>
                <w:sz w:val="20"/>
                <w:szCs w:val="20"/>
              </w:rPr>
            </w:pPr>
            <w:r w:rsidRPr="00301EB6">
              <w:rPr>
                <w:rFonts w:cs="Arial"/>
                <w:sz w:val="20"/>
                <w:szCs w:val="20"/>
              </w:rPr>
              <w:t>Žig in podpis:</w:t>
            </w:r>
          </w:p>
        </w:tc>
      </w:tr>
    </w:tbl>
    <w:p w14:paraId="56AC39CD" w14:textId="77777777" w:rsidR="00301EB6" w:rsidRPr="00301EB6" w:rsidRDefault="00301EB6" w:rsidP="00301EB6">
      <w:pPr>
        <w:jc w:val="both"/>
        <w:rPr>
          <w:rFonts w:cs="Arial"/>
          <w:sz w:val="20"/>
          <w:szCs w:val="20"/>
        </w:rPr>
      </w:pPr>
    </w:p>
    <w:p w14:paraId="28324FDB" w14:textId="77777777" w:rsidR="00301EB6" w:rsidRPr="00301EB6" w:rsidRDefault="00301EB6" w:rsidP="00301EB6">
      <w:pPr>
        <w:jc w:val="both"/>
        <w:rPr>
          <w:rFonts w:cs="Arial"/>
          <w:sz w:val="20"/>
          <w:szCs w:val="20"/>
        </w:rPr>
      </w:pPr>
      <w:r w:rsidRPr="00301EB6">
        <w:rPr>
          <w:rFonts w:cs="Arial"/>
          <w:sz w:val="20"/>
          <w:szCs w:val="20"/>
        </w:rPr>
        <w:br w:type="page"/>
      </w:r>
    </w:p>
    <w:p w14:paraId="2D2E4AFE" w14:textId="0C327A18" w:rsidR="00301EB6" w:rsidRPr="001C3978" w:rsidRDefault="00301EB6" w:rsidP="001C3978">
      <w:pPr>
        <w:pStyle w:val="Heading2"/>
        <w:numPr>
          <w:ilvl w:val="0"/>
          <w:numId w:val="0"/>
        </w:numPr>
        <w:spacing w:after="200" w:line="276" w:lineRule="auto"/>
        <w:jc w:val="right"/>
        <w:rPr>
          <w:iCs/>
          <w:color w:val="548DD4" w:themeColor="text2" w:themeTint="99"/>
          <w:sz w:val="20"/>
          <w:szCs w:val="20"/>
        </w:rPr>
      </w:pPr>
      <w:bookmarkStart w:id="61" w:name="_Toc138333551"/>
      <w:bookmarkStart w:id="62" w:name="_Toc140054126"/>
      <w:bookmarkStart w:id="63" w:name="_Toc140054679"/>
      <w:r w:rsidRPr="001C3978">
        <w:rPr>
          <w:iCs/>
          <w:color w:val="548DD4" w:themeColor="text2" w:themeTint="99"/>
          <w:sz w:val="20"/>
          <w:szCs w:val="20"/>
        </w:rPr>
        <w:lastRenderedPageBreak/>
        <w:t>PRILOGA D/</w:t>
      </w:r>
      <w:bookmarkEnd w:id="61"/>
      <w:r w:rsidR="0049665E">
        <w:rPr>
          <w:iCs/>
          <w:color w:val="548DD4" w:themeColor="text2" w:themeTint="99"/>
          <w:sz w:val="20"/>
          <w:szCs w:val="20"/>
        </w:rPr>
        <w:t>3</w:t>
      </w:r>
      <w:bookmarkEnd w:id="62"/>
      <w:bookmarkEnd w:id="63"/>
    </w:p>
    <w:p w14:paraId="63FFC238" w14:textId="77777777" w:rsidR="00301EB6" w:rsidRPr="00301EB6" w:rsidRDefault="00301EB6" w:rsidP="00301EB6">
      <w:pPr>
        <w:jc w:val="both"/>
        <w:rPr>
          <w:rFonts w:eastAsia="Calibri" w:cs="Arial"/>
          <w:sz w:val="20"/>
          <w:szCs w:val="20"/>
        </w:rPr>
      </w:pPr>
    </w:p>
    <w:p w14:paraId="65CAD747" w14:textId="77777777" w:rsidR="00301EB6" w:rsidRPr="00301EB6" w:rsidRDefault="00301EB6" w:rsidP="00301EB6">
      <w:pPr>
        <w:jc w:val="center"/>
        <w:rPr>
          <w:rFonts w:eastAsia="Calibri" w:cs="Arial"/>
          <w:b/>
          <w:sz w:val="20"/>
          <w:szCs w:val="20"/>
        </w:rPr>
      </w:pPr>
    </w:p>
    <w:p w14:paraId="31B19F14" w14:textId="77777777" w:rsidR="00301EB6" w:rsidRPr="00301EB6" w:rsidRDefault="00301EB6" w:rsidP="00301EB6">
      <w:pPr>
        <w:jc w:val="center"/>
        <w:rPr>
          <w:rFonts w:eastAsia="Calibri" w:cs="Arial"/>
          <w:b/>
          <w:sz w:val="20"/>
          <w:szCs w:val="20"/>
        </w:rPr>
      </w:pPr>
      <w:r w:rsidRPr="00301EB6">
        <w:rPr>
          <w:rFonts w:eastAsia="Calibri" w:cs="Arial"/>
          <w:b/>
          <w:sz w:val="20"/>
          <w:szCs w:val="20"/>
        </w:rPr>
        <w:t>IZJAVA PONUDNIKA V ZVEZI REŽIMOM VAROVANJA</w:t>
      </w:r>
    </w:p>
    <w:p w14:paraId="06308568" w14:textId="77777777" w:rsidR="00301EB6" w:rsidRPr="00301EB6" w:rsidRDefault="00301EB6" w:rsidP="00301EB6">
      <w:pPr>
        <w:jc w:val="both"/>
        <w:rPr>
          <w:rFonts w:eastAsia="Calibri" w:cs="Arial"/>
          <w:sz w:val="20"/>
          <w:szCs w:val="20"/>
        </w:rPr>
      </w:pPr>
    </w:p>
    <w:p w14:paraId="0E7A90AB" w14:textId="77777777" w:rsidR="00301EB6" w:rsidRPr="00301EB6" w:rsidRDefault="00301EB6" w:rsidP="00301EB6">
      <w:pPr>
        <w:jc w:val="both"/>
        <w:rPr>
          <w:rFonts w:eastAsia="Calibri" w:cs="Arial"/>
          <w:sz w:val="20"/>
          <w:szCs w:val="20"/>
        </w:rPr>
      </w:pPr>
    </w:p>
    <w:p w14:paraId="0F0CB835"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zvezi z javnim naročilom </w:t>
      </w:r>
    </w:p>
    <w:p w14:paraId="760372B0" w14:textId="77777777" w:rsidR="00301EB6" w:rsidRPr="00301EB6" w:rsidRDefault="00301EB6" w:rsidP="00301EB6">
      <w:pPr>
        <w:jc w:val="both"/>
        <w:rPr>
          <w:rFonts w:eastAsia="Calibri" w:cs="Arial"/>
          <w:sz w:val="20"/>
          <w:szCs w:val="20"/>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tblGrid>
      <w:tr w:rsidR="00301EB6" w:rsidRPr="00301EB6" w14:paraId="35DFC828" w14:textId="77777777" w:rsidTr="00855071">
        <w:trPr>
          <w:jc w:val="center"/>
        </w:trPr>
        <w:tc>
          <w:tcPr>
            <w:tcW w:w="3397" w:type="dxa"/>
            <w:shd w:val="clear" w:color="auto" w:fill="DBE5F1" w:themeFill="accent1" w:themeFillTint="33"/>
            <w:vAlign w:val="center"/>
          </w:tcPr>
          <w:p w14:paraId="7D53B4EF" w14:textId="77777777" w:rsidR="00301EB6" w:rsidRPr="00301EB6" w:rsidRDefault="00301EB6" w:rsidP="00301EB6">
            <w:pPr>
              <w:rPr>
                <w:rFonts w:cs="Arial"/>
                <w:snapToGrid w:val="0"/>
                <w:sz w:val="20"/>
                <w:szCs w:val="20"/>
              </w:rPr>
            </w:pPr>
            <w:r w:rsidRPr="00301EB6">
              <w:rPr>
                <w:rFonts w:cs="Arial"/>
                <w:snapToGrid w:val="0"/>
                <w:sz w:val="20"/>
                <w:szCs w:val="20"/>
              </w:rPr>
              <w:t>Naročnik:</w:t>
            </w:r>
          </w:p>
        </w:tc>
        <w:tc>
          <w:tcPr>
            <w:tcW w:w="4678" w:type="dxa"/>
            <w:shd w:val="clear" w:color="auto" w:fill="DBE5F1" w:themeFill="accent1" w:themeFillTint="33"/>
            <w:vAlign w:val="center"/>
          </w:tcPr>
          <w:p w14:paraId="0F511D5A" w14:textId="77777777" w:rsidR="00301EB6" w:rsidRPr="00301EB6" w:rsidRDefault="00301EB6" w:rsidP="00301EB6">
            <w:pPr>
              <w:rPr>
                <w:rFonts w:cs="Arial"/>
                <w:snapToGrid w:val="0"/>
                <w:sz w:val="20"/>
                <w:szCs w:val="20"/>
              </w:rPr>
            </w:pPr>
            <w:r w:rsidRPr="00301EB6">
              <w:rPr>
                <w:rFonts w:cs="Arial"/>
                <w:snapToGrid w:val="0"/>
                <w:sz w:val="20"/>
                <w:szCs w:val="20"/>
              </w:rPr>
              <w:t>Kontrola zračnega prometa Slovenije, d.o.o., Zg. Brnik 130N, 4210 Brnik - aerodrom, Slovenija</w:t>
            </w:r>
          </w:p>
        </w:tc>
      </w:tr>
      <w:tr w:rsidR="00301EB6" w:rsidRPr="00301EB6" w14:paraId="6F18E203" w14:textId="77777777" w:rsidTr="00855071">
        <w:trPr>
          <w:trHeight w:val="472"/>
          <w:jc w:val="center"/>
        </w:trPr>
        <w:tc>
          <w:tcPr>
            <w:tcW w:w="3397" w:type="dxa"/>
            <w:shd w:val="clear" w:color="auto" w:fill="DBE5F1" w:themeFill="accent1" w:themeFillTint="33"/>
            <w:vAlign w:val="center"/>
          </w:tcPr>
          <w:p w14:paraId="650E84CA" w14:textId="77777777" w:rsidR="00301EB6" w:rsidRPr="00301EB6" w:rsidRDefault="00301EB6" w:rsidP="00301EB6">
            <w:pPr>
              <w:rPr>
                <w:rFonts w:cs="Arial"/>
                <w:snapToGrid w:val="0"/>
                <w:sz w:val="20"/>
                <w:szCs w:val="20"/>
              </w:rPr>
            </w:pPr>
            <w:r w:rsidRPr="00301EB6">
              <w:rPr>
                <w:rFonts w:cs="Arial"/>
                <w:snapToGrid w:val="0"/>
                <w:sz w:val="20"/>
                <w:szCs w:val="20"/>
              </w:rPr>
              <w:t>Naziv javnega naročila:</w:t>
            </w:r>
          </w:p>
        </w:tc>
        <w:tc>
          <w:tcPr>
            <w:tcW w:w="4678" w:type="dxa"/>
            <w:shd w:val="clear" w:color="auto" w:fill="DBE5F1" w:themeFill="accent1" w:themeFillTint="33"/>
            <w:vAlign w:val="center"/>
          </w:tcPr>
          <w:p w14:paraId="7909268D" w14:textId="77777777" w:rsidR="00301EB6" w:rsidRPr="00301EB6" w:rsidRDefault="00301EB6" w:rsidP="00301EB6">
            <w:pPr>
              <w:rPr>
                <w:rFonts w:cs="Arial"/>
                <w:snapToGrid w:val="0"/>
                <w:sz w:val="20"/>
                <w:szCs w:val="20"/>
              </w:rPr>
            </w:pPr>
            <w:r w:rsidRPr="00301EB6">
              <w:rPr>
                <w:rFonts w:cs="Arial"/>
                <w:snapToGrid w:val="0"/>
                <w:sz w:val="20"/>
                <w:szCs w:val="20"/>
              </w:rPr>
              <w:t>Servisiranje naprav za neprekinjeno napajanje (UPS)</w:t>
            </w:r>
          </w:p>
        </w:tc>
      </w:tr>
      <w:tr w:rsidR="00301EB6" w:rsidRPr="00301EB6" w14:paraId="2134DC4F" w14:textId="77777777" w:rsidTr="00855071">
        <w:trPr>
          <w:trHeight w:val="375"/>
          <w:jc w:val="center"/>
        </w:trPr>
        <w:tc>
          <w:tcPr>
            <w:tcW w:w="3397" w:type="dxa"/>
            <w:shd w:val="clear" w:color="auto" w:fill="DBE5F1" w:themeFill="accent1" w:themeFillTint="33"/>
            <w:vAlign w:val="center"/>
          </w:tcPr>
          <w:p w14:paraId="28A3716C" w14:textId="77777777" w:rsidR="00301EB6" w:rsidRPr="00301EB6" w:rsidRDefault="00301EB6" w:rsidP="00301EB6">
            <w:pPr>
              <w:rPr>
                <w:rFonts w:cs="Arial"/>
                <w:snapToGrid w:val="0"/>
                <w:sz w:val="20"/>
                <w:szCs w:val="20"/>
              </w:rPr>
            </w:pPr>
            <w:r w:rsidRPr="00301EB6">
              <w:rPr>
                <w:rFonts w:cs="Arial"/>
                <w:snapToGrid w:val="0"/>
                <w:sz w:val="20"/>
                <w:szCs w:val="20"/>
              </w:rPr>
              <w:t>Št. javnega naročila (vodena pri naročniku):</w:t>
            </w:r>
          </w:p>
        </w:tc>
        <w:tc>
          <w:tcPr>
            <w:tcW w:w="4678" w:type="dxa"/>
            <w:shd w:val="clear" w:color="auto" w:fill="DBE5F1" w:themeFill="accent1" w:themeFillTint="33"/>
            <w:vAlign w:val="center"/>
          </w:tcPr>
          <w:p w14:paraId="2142F81B" w14:textId="77777777" w:rsidR="00301EB6" w:rsidRPr="00301EB6" w:rsidRDefault="00301EB6" w:rsidP="00301EB6">
            <w:pPr>
              <w:rPr>
                <w:rFonts w:cs="Arial"/>
                <w:snapToGrid w:val="0"/>
                <w:sz w:val="20"/>
                <w:szCs w:val="20"/>
              </w:rPr>
            </w:pPr>
            <w:r w:rsidRPr="00301EB6">
              <w:rPr>
                <w:rFonts w:cs="Arial"/>
                <w:snapToGrid w:val="0"/>
                <w:sz w:val="20"/>
                <w:szCs w:val="20"/>
              </w:rPr>
              <w:t>285-2</w:t>
            </w:r>
            <w:r>
              <w:rPr>
                <w:rFonts w:cs="Arial"/>
                <w:snapToGrid w:val="0"/>
                <w:sz w:val="20"/>
                <w:szCs w:val="20"/>
              </w:rPr>
              <w:t>3</w:t>
            </w:r>
          </w:p>
        </w:tc>
      </w:tr>
    </w:tbl>
    <w:p w14:paraId="03F47488" w14:textId="77777777" w:rsidR="00301EB6" w:rsidRPr="00301EB6" w:rsidRDefault="00301EB6" w:rsidP="00301EB6">
      <w:pPr>
        <w:rPr>
          <w:rFonts w:eastAsia="Calibri" w:cs="Arial"/>
          <w:sz w:val="20"/>
          <w:szCs w:val="20"/>
        </w:rPr>
      </w:pPr>
    </w:p>
    <w:p w14:paraId="542730DD" w14:textId="77777777" w:rsidR="00301EB6" w:rsidRPr="00301EB6" w:rsidRDefault="00301EB6" w:rsidP="00301EB6">
      <w:pPr>
        <w:rPr>
          <w:rFonts w:eastAsia="Calibri" w:cs="Arial"/>
          <w:sz w:val="20"/>
          <w:szCs w:val="20"/>
        </w:rPr>
      </w:pPr>
    </w:p>
    <w:p w14:paraId="7E8A759C" w14:textId="77777777" w:rsidR="00301EB6" w:rsidRPr="00301EB6" w:rsidRDefault="00301EB6" w:rsidP="00301EB6">
      <w:pPr>
        <w:rPr>
          <w:rFonts w:eastAsia="Calibri" w:cs="Arial"/>
          <w:sz w:val="20"/>
          <w:szCs w:val="20"/>
        </w:rPr>
      </w:pPr>
      <w:r w:rsidRPr="00301EB6">
        <w:rPr>
          <w:rFonts w:eastAsia="Calibri" w:cs="Arial"/>
          <w:sz w:val="20"/>
          <w:szCs w:val="20"/>
        </w:rPr>
        <w:t>_______________________________________________________________________</w:t>
      </w:r>
    </w:p>
    <w:p w14:paraId="20CECE05" w14:textId="77777777" w:rsidR="00301EB6" w:rsidRPr="00301EB6" w:rsidRDefault="00301EB6" w:rsidP="00301EB6">
      <w:pPr>
        <w:rPr>
          <w:rFonts w:eastAsia="Calibri" w:cs="Arial"/>
          <w:sz w:val="20"/>
          <w:szCs w:val="20"/>
        </w:rPr>
      </w:pPr>
      <w:r w:rsidRPr="00301EB6">
        <w:rPr>
          <w:rFonts w:eastAsia="Calibri" w:cs="Arial"/>
          <w:sz w:val="20"/>
          <w:szCs w:val="20"/>
        </w:rPr>
        <w:t>(</w:t>
      </w:r>
      <w:r w:rsidRPr="00301EB6">
        <w:rPr>
          <w:rFonts w:eastAsia="Calibri" w:cs="Arial"/>
          <w:i/>
          <w:color w:val="0070C0"/>
          <w:sz w:val="20"/>
          <w:szCs w:val="20"/>
        </w:rPr>
        <w:t>naziv in naslov ponudnika</w:t>
      </w:r>
      <w:r w:rsidRPr="00301EB6">
        <w:rPr>
          <w:rFonts w:eastAsia="Calibri" w:cs="Arial"/>
          <w:sz w:val="20"/>
          <w:szCs w:val="20"/>
        </w:rPr>
        <w:t>)</w:t>
      </w:r>
    </w:p>
    <w:p w14:paraId="38C26278" w14:textId="77777777" w:rsidR="00301EB6" w:rsidRPr="00301EB6" w:rsidRDefault="00301EB6" w:rsidP="00301EB6">
      <w:pPr>
        <w:jc w:val="both"/>
        <w:rPr>
          <w:rFonts w:eastAsia="Calibri" w:cs="Arial"/>
          <w:sz w:val="20"/>
          <w:szCs w:val="20"/>
        </w:rPr>
      </w:pPr>
    </w:p>
    <w:p w14:paraId="14486878" w14:textId="77777777" w:rsidR="00301EB6" w:rsidRPr="00301EB6" w:rsidRDefault="00301EB6" w:rsidP="00301EB6">
      <w:pPr>
        <w:spacing w:before="60" w:after="60"/>
        <w:jc w:val="both"/>
        <w:rPr>
          <w:rFonts w:eastAsia="Calibri" w:cs="Arial"/>
          <w:sz w:val="20"/>
          <w:szCs w:val="20"/>
        </w:rPr>
      </w:pPr>
    </w:p>
    <w:p w14:paraId="38DC7306"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Izjavljamo, da smo seznanjeni in bomo upoštevati, da se bodo dela opravljala v bližini in na območjih na katerih velja poseben režim varovanja. </w:t>
      </w:r>
    </w:p>
    <w:p w14:paraId="7C358631"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w:t>
      </w:r>
    </w:p>
    <w:p w14:paraId="2C69FDEA"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Izjavljamo, da bomo zagotovili, da bodo delavci, ki bodo opravljali dela v zvezi z izvajanjem javnega naročila, podali vsa ustrezna soglasja za uporabo svojih osebnih podatkov za namene preverjanja, ali izpolnjujejo pogoje za zadrževanje v bližini področja, za katerega velja poseben režim varovanja. </w:t>
      </w:r>
    </w:p>
    <w:p w14:paraId="793EB413"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w:t>
      </w:r>
    </w:p>
    <w:p w14:paraId="758F3456"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Pred začetkom izvajanja del bomo v službe za varnost in zaščito zgoraj navedenih letališč posredovali: </w:t>
      </w:r>
    </w:p>
    <w:p w14:paraId="11D7B5C4" w14:textId="77777777" w:rsidR="00301EB6" w:rsidRPr="00301EB6" w:rsidRDefault="00301EB6" w:rsidP="00772FC0">
      <w:pPr>
        <w:numPr>
          <w:ilvl w:val="0"/>
          <w:numId w:val="41"/>
        </w:numPr>
        <w:spacing w:after="160" w:line="259" w:lineRule="auto"/>
        <w:contextualSpacing/>
        <w:jc w:val="both"/>
        <w:rPr>
          <w:rFonts w:eastAsia="Calibri" w:cs="Arial"/>
          <w:sz w:val="20"/>
          <w:szCs w:val="20"/>
        </w:rPr>
      </w:pPr>
      <w:r w:rsidRPr="00301EB6">
        <w:rPr>
          <w:rFonts w:eastAsia="Calibri" w:cs="Arial"/>
          <w:sz w:val="20"/>
          <w:szCs w:val="20"/>
        </w:rPr>
        <w:t xml:space="preserve">registrske številke vseh vozil, s katerimi bomo opravljali dela; </w:t>
      </w:r>
    </w:p>
    <w:p w14:paraId="1B64D0AF" w14:textId="77777777" w:rsidR="00301EB6" w:rsidRPr="00301EB6" w:rsidRDefault="00301EB6" w:rsidP="00772FC0">
      <w:pPr>
        <w:numPr>
          <w:ilvl w:val="0"/>
          <w:numId w:val="41"/>
        </w:numPr>
        <w:spacing w:after="160" w:line="259" w:lineRule="auto"/>
        <w:contextualSpacing/>
        <w:jc w:val="both"/>
        <w:rPr>
          <w:rFonts w:eastAsia="Calibri" w:cs="Arial"/>
          <w:sz w:val="20"/>
          <w:szCs w:val="20"/>
        </w:rPr>
      </w:pPr>
      <w:r w:rsidRPr="00301EB6">
        <w:rPr>
          <w:rFonts w:eastAsia="Calibri" w:cs="Arial"/>
          <w:sz w:val="20"/>
          <w:szCs w:val="20"/>
        </w:rPr>
        <w:t xml:space="preserve">osebne podatke vseh delavcev ter ostalih prisotnih tekom izvajanja predmeta javnega naročila. </w:t>
      </w:r>
    </w:p>
    <w:p w14:paraId="05A6910F"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w:t>
      </w:r>
    </w:p>
    <w:p w14:paraId="6217AADD" w14:textId="77777777" w:rsidR="00301EB6" w:rsidRPr="00301EB6" w:rsidRDefault="00301EB6" w:rsidP="00301EB6">
      <w:pPr>
        <w:jc w:val="both"/>
        <w:rPr>
          <w:rFonts w:eastAsia="Calibri" w:cs="Arial"/>
          <w:sz w:val="20"/>
          <w:szCs w:val="20"/>
        </w:rPr>
      </w:pPr>
      <w:r w:rsidRPr="00301EB6">
        <w:rPr>
          <w:rFonts w:eastAsia="Calibri" w:cs="Arial"/>
          <w:sz w:val="20"/>
          <w:szCs w:val="20"/>
        </w:rPr>
        <w:t>V kolikor bo potrebno zaradi zadrževanja delavcev v bližini območja, za katerega velja poseben režim varovanja, zagotoviti posebna dovoljenja v skladu z veljavno zakonodajo oz. veljavno ureditvijo s strani pristojnih organov ali drugih subjektov, bomo priskrbeli takšna dovoljenja.</w:t>
      </w:r>
    </w:p>
    <w:p w14:paraId="4102C5E3" w14:textId="77777777" w:rsidR="00301EB6" w:rsidRPr="00301EB6" w:rsidRDefault="00301EB6" w:rsidP="00301EB6">
      <w:pPr>
        <w:rPr>
          <w:rFonts w:eastAsia="Calibri" w:cs="Arial"/>
          <w:sz w:val="20"/>
          <w:szCs w:val="20"/>
        </w:rPr>
      </w:pPr>
    </w:p>
    <w:p w14:paraId="226E7AFF" w14:textId="77777777" w:rsidR="00301EB6" w:rsidRPr="00301EB6" w:rsidRDefault="00301EB6" w:rsidP="00301EB6">
      <w:pPr>
        <w:rPr>
          <w:rFonts w:eastAsia="Calibri" w:cs="Arial"/>
          <w:sz w:val="20"/>
          <w:szCs w:val="20"/>
        </w:rPr>
      </w:pPr>
    </w:p>
    <w:p w14:paraId="037140D6" w14:textId="77777777" w:rsidR="00301EB6" w:rsidRPr="00301EB6" w:rsidRDefault="00301EB6" w:rsidP="00301EB6">
      <w:pPr>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301EB6" w:rsidRPr="00301EB6" w14:paraId="6AAB0D9E" w14:textId="77777777" w:rsidTr="00301EB6">
        <w:trPr>
          <w:cantSplit/>
        </w:trPr>
        <w:tc>
          <w:tcPr>
            <w:tcW w:w="4361" w:type="dxa"/>
          </w:tcPr>
          <w:p w14:paraId="2AD10E10" w14:textId="77777777" w:rsidR="00301EB6" w:rsidRPr="00301EB6" w:rsidRDefault="00301EB6" w:rsidP="00301EB6">
            <w:pPr>
              <w:rPr>
                <w:rFonts w:eastAsia="Calibri" w:cs="Arial"/>
                <w:sz w:val="20"/>
                <w:szCs w:val="20"/>
              </w:rPr>
            </w:pPr>
            <w:r w:rsidRPr="00301EB6">
              <w:rPr>
                <w:rFonts w:eastAsia="Calibri" w:cs="Arial"/>
                <w:sz w:val="20"/>
                <w:szCs w:val="20"/>
              </w:rPr>
              <w:t>Kraj in datum:</w:t>
            </w:r>
          </w:p>
        </w:tc>
        <w:tc>
          <w:tcPr>
            <w:tcW w:w="4361" w:type="dxa"/>
          </w:tcPr>
          <w:p w14:paraId="311537C2" w14:textId="77777777" w:rsidR="00301EB6" w:rsidRPr="00301EB6" w:rsidRDefault="00301EB6" w:rsidP="00301EB6">
            <w:pPr>
              <w:rPr>
                <w:rFonts w:eastAsia="Calibri" w:cs="Arial"/>
                <w:sz w:val="20"/>
                <w:szCs w:val="20"/>
              </w:rPr>
            </w:pPr>
            <w:r w:rsidRPr="00301EB6">
              <w:rPr>
                <w:rFonts w:eastAsia="Calibri" w:cs="Arial"/>
                <w:sz w:val="20"/>
                <w:szCs w:val="20"/>
              </w:rPr>
              <w:t>Ponudnik:</w:t>
            </w:r>
          </w:p>
          <w:p w14:paraId="1608CCF2" w14:textId="77777777" w:rsidR="00301EB6" w:rsidRPr="00301EB6" w:rsidRDefault="00301EB6" w:rsidP="00301EB6">
            <w:pPr>
              <w:rPr>
                <w:rFonts w:eastAsia="Calibri" w:cs="Arial"/>
                <w:sz w:val="20"/>
                <w:szCs w:val="20"/>
              </w:rPr>
            </w:pPr>
          </w:p>
        </w:tc>
      </w:tr>
      <w:tr w:rsidR="00301EB6" w:rsidRPr="00301EB6" w14:paraId="0AEB97EE" w14:textId="77777777" w:rsidTr="00301EB6">
        <w:trPr>
          <w:cantSplit/>
        </w:trPr>
        <w:tc>
          <w:tcPr>
            <w:tcW w:w="4361" w:type="dxa"/>
          </w:tcPr>
          <w:p w14:paraId="3F365EF5" w14:textId="77777777" w:rsidR="00301EB6" w:rsidRPr="00301EB6" w:rsidRDefault="00301EB6" w:rsidP="00301EB6">
            <w:pPr>
              <w:rPr>
                <w:rFonts w:eastAsia="Calibri" w:cs="Arial"/>
                <w:sz w:val="20"/>
                <w:szCs w:val="20"/>
              </w:rPr>
            </w:pPr>
          </w:p>
        </w:tc>
        <w:tc>
          <w:tcPr>
            <w:tcW w:w="4361" w:type="dxa"/>
          </w:tcPr>
          <w:p w14:paraId="23E5C0CF" w14:textId="77777777" w:rsidR="00301EB6" w:rsidRPr="00301EB6" w:rsidRDefault="00301EB6" w:rsidP="00301EB6">
            <w:pPr>
              <w:rPr>
                <w:rFonts w:eastAsia="Calibri" w:cs="Arial"/>
                <w:sz w:val="20"/>
                <w:szCs w:val="20"/>
              </w:rPr>
            </w:pPr>
          </w:p>
          <w:p w14:paraId="40229CF1" w14:textId="77777777" w:rsidR="00301EB6" w:rsidRPr="00301EB6" w:rsidRDefault="00301EB6" w:rsidP="00301EB6">
            <w:pPr>
              <w:rPr>
                <w:rFonts w:eastAsia="Calibri" w:cs="Arial"/>
                <w:sz w:val="20"/>
                <w:szCs w:val="20"/>
              </w:rPr>
            </w:pPr>
            <w:r w:rsidRPr="00301EB6">
              <w:rPr>
                <w:rFonts w:eastAsia="Calibri" w:cs="Arial"/>
                <w:sz w:val="20"/>
                <w:szCs w:val="20"/>
              </w:rPr>
              <w:t>Žig in podpis:</w:t>
            </w:r>
          </w:p>
        </w:tc>
      </w:tr>
    </w:tbl>
    <w:p w14:paraId="0B3038CA" w14:textId="77777777" w:rsidR="00301EB6" w:rsidRPr="00301EB6" w:rsidRDefault="00301EB6" w:rsidP="00301EB6">
      <w:pPr>
        <w:spacing w:after="160" w:line="259" w:lineRule="auto"/>
        <w:rPr>
          <w:rFonts w:eastAsia="Calibri" w:cs="Arial"/>
          <w:b/>
          <w:sz w:val="20"/>
          <w:szCs w:val="20"/>
        </w:rPr>
      </w:pPr>
    </w:p>
    <w:p w14:paraId="53FF611E" w14:textId="77777777" w:rsidR="00301EB6" w:rsidRPr="00301EB6" w:rsidRDefault="00301EB6" w:rsidP="00301EB6">
      <w:pPr>
        <w:jc w:val="both"/>
        <w:rPr>
          <w:rFonts w:cs="Arial"/>
          <w:i/>
          <w:sz w:val="20"/>
          <w:szCs w:val="20"/>
        </w:rPr>
      </w:pPr>
    </w:p>
    <w:p w14:paraId="073D9D89" w14:textId="77777777" w:rsidR="00301EB6" w:rsidRPr="00301EB6" w:rsidRDefault="00301EB6" w:rsidP="00301EB6">
      <w:pPr>
        <w:jc w:val="both"/>
        <w:rPr>
          <w:rFonts w:cs="Arial"/>
          <w:i/>
          <w:sz w:val="20"/>
          <w:szCs w:val="20"/>
        </w:rPr>
      </w:pPr>
    </w:p>
    <w:p w14:paraId="61D137E1" w14:textId="77777777" w:rsidR="00301EB6" w:rsidRPr="00301EB6" w:rsidRDefault="00301EB6" w:rsidP="00301EB6">
      <w:pPr>
        <w:rPr>
          <w:rFonts w:cs="Arial"/>
          <w:b/>
          <w:sz w:val="22"/>
          <w:szCs w:val="22"/>
        </w:rPr>
      </w:pPr>
    </w:p>
    <w:p w14:paraId="3259ABE6" w14:textId="77777777" w:rsidR="00301EB6" w:rsidRPr="00301EB6" w:rsidRDefault="00301EB6" w:rsidP="00301EB6">
      <w:pPr>
        <w:rPr>
          <w:rFonts w:cs="Arial"/>
          <w:b/>
          <w:sz w:val="20"/>
          <w:szCs w:val="20"/>
        </w:rPr>
      </w:pPr>
      <w:r w:rsidRPr="00301EB6">
        <w:rPr>
          <w:rFonts w:cs="Arial"/>
          <w:b/>
          <w:sz w:val="20"/>
          <w:szCs w:val="20"/>
        </w:rPr>
        <w:br w:type="page"/>
      </w:r>
    </w:p>
    <w:p w14:paraId="1FE50A7F" w14:textId="07D2EC0D" w:rsidR="0049665E" w:rsidRPr="0049665E" w:rsidRDefault="0049665E" w:rsidP="0049665E">
      <w:pPr>
        <w:jc w:val="right"/>
        <w:rPr>
          <w:rFonts w:cs="Arial"/>
          <w:b/>
          <w:color w:val="0070C0"/>
          <w:sz w:val="20"/>
          <w:szCs w:val="20"/>
        </w:rPr>
      </w:pPr>
      <w:r w:rsidRPr="0049665E">
        <w:rPr>
          <w:rFonts w:cs="Arial"/>
          <w:b/>
          <w:color w:val="0070C0"/>
          <w:sz w:val="20"/>
          <w:szCs w:val="20"/>
        </w:rPr>
        <w:lastRenderedPageBreak/>
        <w:t>PRILOGA D/</w:t>
      </w:r>
      <w:r>
        <w:rPr>
          <w:rFonts w:cs="Arial"/>
          <w:b/>
          <w:color w:val="0070C0"/>
          <w:sz w:val="20"/>
          <w:szCs w:val="20"/>
        </w:rPr>
        <w:t>4</w:t>
      </w:r>
    </w:p>
    <w:p w14:paraId="30D0773D" w14:textId="77777777" w:rsidR="0049665E" w:rsidRPr="0049665E" w:rsidRDefault="0049665E" w:rsidP="0049665E">
      <w:pPr>
        <w:jc w:val="center"/>
        <w:rPr>
          <w:rFonts w:cs="Arial"/>
          <w:b/>
          <w:sz w:val="20"/>
          <w:szCs w:val="20"/>
        </w:rPr>
      </w:pPr>
    </w:p>
    <w:p w14:paraId="487B357A" w14:textId="77777777" w:rsidR="0049665E" w:rsidRPr="0049665E" w:rsidRDefault="0049665E" w:rsidP="0049665E">
      <w:pPr>
        <w:jc w:val="center"/>
        <w:rPr>
          <w:rFonts w:cs="Arial"/>
          <w:b/>
          <w:sz w:val="20"/>
          <w:szCs w:val="20"/>
        </w:rPr>
      </w:pPr>
    </w:p>
    <w:p w14:paraId="39BF6CC0" w14:textId="77777777" w:rsidR="0049665E" w:rsidRPr="0049665E" w:rsidRDefault="0049665E" w:rsidP="0049665E">
      <w:pPr>
        <w:jc w:val="center"/>
        <w:rPr>
          <w:rFonts w:eastAsia="Calibri" w:cs="Arial"/>
          <w:b/>
          <w:sz w:val="20"/>
          <w:szCs w:val="20"/>
        </w:rPr>
      </w:pPr>
      <w:r w:rsidRPr="0049665E">
        <w:rPr>
          <w:rFonts w:cs="Arial"/>
          <w:b/>
          <w:sz w:val="20"/>
          <w:szCs w:val="20"/>
        </w:rPr>
        <w:t>Seznam referenčnih projektov</w:t>
      </w:r>
    </w:p>
    <w:p w14:paraId="7FBBDD02" w14:textId="77777777" w:rsidR="0049665E" w:rsidRPr="0049665E" w:rsidRDefault="0049665E" w:rsidP="0049665E">
      <w:pPr>
        <w:jc w:val="both"/>
        <w:rPr>
          <w:rFonts w:eastAsia="Calibri" w:cs="Arial"/>
          <w:sz w:val="20"/>
          <w:szCs w:val="20"/>
        </w:rPr>
      </w:pPr>
    </w:p>
    <w:p w14:paraId="651A9F11" w14:textId="77777777" w:rsidR="0049665E" w:rsidRPr="0049665E" w:rsidRDefault="0049665E" w:rsidP="0049665E">
      <w:pPr>
        <w:jc w:val="both"/>
        <w:rPr>
          <w:rFonts w:eastAsia="Calibri" w:cs="Arial"/>
          <w:sz w:val="20"/>
          <w:szCs w:val="20"/>
        </w:rPr>
      </w:pPr>
      <w:r w:rsidRPr="0049665E">
        <w:rPr>
          <w:rFonts w:eastAsia="Calibri" w:cs="Arial"/>
          <w:sz w:val="20"/>
          <w:szCs w:val="20"/>
        </w:rPr>
        <w:t xml:space="preserve">V zvezi z javnim naročilom </w:t>
      </w:r>
    </w:p>
    <w:p w14:paraId="49554D6E" w14:textId="77777777" w:rsidR="0049665E" w:rsidRPr="0049665E" w:rsidRDefault="0049665E" w:rsidP="0049665E">
      <w:pPr>
        <w:jc w:val="both"/>
        <w:rPr>
          <w:rFonts w:eastAsia="Calibri" w:cs="Arial"/>
          <w:sz w:val="20"/>
          <w:szCs w:val="20"/>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962"/>
      </w:tblGrid>
      <w:tr w:rsidR="0049665E" w:rsidRPr="0049665E" w14:paraId="0E0E6B3A" w14:textId="77777777" w:rsidTr="00655747">
        <w:trPr>
          <w:jc w:val="center"/>
        </w:trPr>
        <w:tc>
          <w:tcPr>
            <w:tcW w:w="3397" w:type="dxa"/>
            <w:shd w:val="clear" w:color="auto" w:fill="DBE5F1" w:themeFill="accent1" w:themeFillTint="33"/>
            <w:vAlign w:val="center"/>
          </w:tcPr>
          <w:p w14:paraId="68885145" w14:textId="77777777" w:rsidR="0049665E" w:rsidRPr="0049665E" w:rsidRDefault="0049665E" w:rsidP="0049665E">
            <w:pPr>
              <w:rPr>
                <w:rFonts w:cs="Arial"/>
                <w:snapToGrid w:val="0"/>
                <w:sz w:val="20"/>
                <w:szCs w:val="20"/>
              </w:rPr>
            </w:pPr>
            <w:r w:rsidRPr="0049665E">
              <w:rPr>
                <w:rFonts w:cs="Arial"/>
                <w:snapToGrid w:val="0"/>
                <w:sz w:val="20"/>
                <w:szCs w:val="20"/>
              </w:rPr>
              <w:t>Naročnik:</w:t>
            </w:r>
          </w:p>
        </w:tc>
        <w:tc>
          <w:tcPr>
            <w:tcW w:w="4962" w:type="dxa"/>
            <w:shd w:val="clear" w:color="auto" w:fill="DBE5F1" w:themeFill="accent1" w:themeFillTint="33"/>
            <w:vAlign w:val="center"/>
          </w:tcPr>
          <w:p w14:paraId="50A2BBE0" w14:textId="77777777" w:rsidR="0049665E" w:rsidRPr="0049665E" w:rsidRDefault="0049665E" w:rsidP="0049665E">
            <w:pPr>
              <w:rPr>
                <w:rFonts w:cs="Arial"/>
                <w:snapToGrid w:val="0"/>
                <w:sz w:val="20"/>
                <w:szCs w:val="20"/>
              </w:rPr>
            </w:pPr>
            <w:r w:rsidRPr="0049665E">
              <w:rPr>
                <w:rFonts w:cs="Arial"/>
                <w:snapToGrid w:val="0"/>
                <w:sz w:val="20"/>
                <w:szCs w:val="20"/>
              </w:rPr>
              <w:t>Kontrola zračnega prometa Slovenije, d.o.o., Zg. Brnik 130N, 4210 Brnik - aerodrom, Slovenija</w:t>
            </w:r>
          </w:p>
        </w:tc>
      </w:tr>
      <w:tr w:rsidR="0049665E" w:rsidRPr="0049665E" w14:paraId="2EF014B4" w14:textId="77777777" w:rsidTr="00655747">
        <w:trPr>
          <w:trHeight w:val="472"/>
          <w:jc w:val="center"/>
        </w:trPr>
        <w:tc>
          <w:tcPr>
            <w:tcW w:w="3397" w:type="dxa"/>
            <w:shd w:val="clear" w:color="auto" w:fill="DBE5F1" w:themeFill="accent1" w:themeFillTint="33"/>
            <w:vAlign w:val="center"/>
          </w:tcPr>
          <w:p w14:paraId="5A34444B" w14:textId="77777777" w:rsidR="0049665E" w:rsidRPr="0049665E" w:rsidRDefault="0049665E" w:rsidP="0049665E">
            <w:pPr>
              <w:rPr>
                <w:rFonts w:cs="Arial"/>
                <w:snapToGrid w:val="0"/>
                <w:sz w:val="20"/>
                <w:szCs w:val="20"/>
              </w:rPr>
            </w:pPr>
            <w:r w:rsidRPr="0049665E">
              <w:rPr>
                <w:rFonts w:cs="Arial"/>
                <w:snapToGrid w:val="0"/>
                <w:sz w:val="20"/>
                <w:szCs w:val="20"/>
              </w:rPr>
              <w:t>Naziv javnega naročila:</w:t>
            </w:r>
          </w:p>
        </w:tc>
        <w:tc>
          <w:tcPr>
            <w:tcW w:w="4962" w:type="dxa"/>
            <w:shd w:val="clear" w:color="auto" w:fill="DBE5F1" w:themeFill="accent1" w:themeFillTint="33"/>
            <w:vAlign w:val="center"/>
          </w:tcPr>
          <w:p w14:paraId="222CE23D" w14:textId="737AE886" w:rsidR="0049665E" w:rsidRPr="0049665E" w:rsidRDefault="0049665E" w:rsidP="0049665E">
            <w:pPr>
              <w:rPr>
                <w:rFonts w:cs="Arial"/>
                <w:snapToGrid w:val="0"/>
                <w:sz w:val="20"/>
                <w:szCs w:val="20"/>
              </w:rPr>
            </w:pPr>
            <w:r w:rsidRPr="00301EB6">
              <w:rPr>
                <w:rFonts w:cs="Arial"/>
                <w:snapToGrid w:val="0"/>
                <w:sz w:val="20"/>
                <w:szCs w:val="20"/>
              </w:rPr>
              <w:t>Servisiranje naprav za neprekinjeno napajanje (UPS)</w:t>
            </w:r>
          </w:p>
        </w:tc>
      </w:tr>
      <w:tr w:rsidR="0049665E" w:rsidRPr="0049665E" w14:paraId="0A7FEAAF" w14:textId="77777777" w:rsidTr="00655747">
        <w:trPr>
          <w:trHeight w:val="375"/>
          <w:jc w:val="center"/>
        </w:trPr>
        <w:tc>
          <w:tcPr>
            <w:tcW w:w="3397" w:type="dxa"/>
            <w:shd w:val="clear" w:color="auto" w:fill="DBE5F1" w:themeFill="accent1" w:themeFillTint="33"/>
            <w:vAlign w:val="center"/>
          </w:tcPr>
          <w:p w14:paraId="4B570F5D" w14:textId="77777777" w:rsidR="0049665E" w:rsidRPr="0049665E" w:rsidRDefault="0049665E" w:rsidP="0049665E">
            <w:pPr>
              <w:rPr>
                <w:rFonts w:cs="Arial"/>
                <w:snapToGrid w:val="0"/>
                <w:sz w:val="20"/>
                <w:szCs w:val="20"/>
              </w:rPr>
            </w:pPr>
            <w:r w:rsidRPr="0049665E">
              <w:rPr>
                <w:rFonts w:cs="Arial"/>
                <w:snapToGrid w:val="0"/>
                <w:sz w:val="20"/>
                <w:szCs w:val="20"/>
              </w:rPr>
              <w:t>Št. javnega naročila (vodena pri naročniku):</w:t>
            </w:r>
          </w:p>
        </w:tc>
        <w:tc>
          <w:tcPr>
            <w:tcW w:w="4962" w:type="dxa"/>
            <w:shd w:val="clear" w:color="auto" w:fill="DBE5F1" w:themeFill="accent1" w:themeFillTint="33"/>
            <w:vAlign w:val="center"/>
          </w:tcPr>
          <w:p w14:paraId="65F531AF" w14:textId="5D0D7D37" w:rsidR="0049665E" w:rsidRPr="0049665E" w:rsidRDefault="0049665E" w:rsidP="0049665E">
            <w:pPr>
              <w:rPr>
                <w:rFonts w:cs="Arial"/>
                <w:snapToGrid w:val="0"/>
                <w:sz w:val="20"/>
                <w:szCs w:val="20"/>
              </w:rPr>
            </w:pPr>
            <w:r w:rsidRPr="00301EB6">
              <w:rPr>
                <w:rFonts w:cs="Arial"/>
                <w:snapToGrid w:val="0"/>
                <w:sz w:val="20"/>
                <w:szCs w:val="20"/>
              </w:rPr>
              <w:t>285-2</w:t>
            </w:r>
            <w:r>
              <w:rPr>
                <w:rFonts w:cs="Arial"/>
                <w:snapToGrid w:val="0"/>
                <w:sz w:val="20"/>
                <w:szCs w:val="20"/>
              </w:rPr>
              <w:t>3</w:t>
            </w:r>
          </w:p>
        </w:tc>
      </w:tr>
    </w:tbl>
    <w:p w14:paraId="685AE276" w14:textId="77777777" w:rsidR="0049665E" w:rsidRPr="0049665E" w:rsidRDefault="0049665E" w:rsidP="0049665E">
      <w:pPr>
        <w:rPr>
          <w:rFonts w:eastAsia="Calibri" w:cs="Arial"/>
          <w:sz w:val="20"/>
          <w:szCs w:val="20"/>
        </w:rPr>
      </w:pPr>
    </w:p>
    <w:p w14:paraId="01AEAD20" w14:textId="77777777" w:rsidR="0049665E" w:rsidRPr="0049665E" w:rsidRDefault="0049665E" w:rsidP="0049665E">
      <w:pPr>
        <w:rPr>
          <w:rFonts w:eastAsia="Calibri" w:cs="Arial"/>
          <w:sz w:val="20"/>
          <w:szCs w:val="20"/>
        </w:rPr>
      </w:pPr>
    </w:p>
    <w:p w14:paraId="25345974" w14:textId="77777777" w:rsidR="0049665E" w:rsidRPr="0049665E" w:rsidRDefault="0049665E" w:rsidP="0049665E">
      <w:pPr>
        <w:rPr>
          <w:rFonts w:eastAsia="Calibri" w:cs="Arial"/>
          <w:sz w:val="20"/>
          <w:szCs w:val="20"/>
        </w:rPr>
      </w:pPr>
      <w:r w:rsidRPr="0049665E">
        <w:rPr>
          <w:rFonts w:eastAsia="Calibri" w:cs="Arial"/>
          <w:sz w:val="20"/>
          <w:szCs w:val="20"/>
        </w:rPr>
        <w:t>_______________________________________________________________________</w:t>
      </w:r>
    </w:p>
    <w:p w14:paraId="64586CCA" w14:textId="77777777" w:rsidR="0049665E" w:rsidRPr="0049665E" w:rsidRDefault="0049665E" w:rsidP="0049665E">
      <w:pPr>
        <w:rPr>
          <w:rFonts w:eastAsia="Calibri" w:cs="Arial"/>
          <w:sz w:val="20"/>
          <w:szCs w:val="20"/>
        </w:rPr>
      </w:pPr>
      <w:r w:rsidRPr="0049665E">
        <w:rPr>
          <w:rFonts w:eastAsia="Calibri" w:cs="Arial"/>
          <w:sz w:val="20"/>
          <w:szCs w:val="20"/>
        </w:rPr>
        <w:t>(</w:t>
      </w:r>
      <w:r w:rsidRPr="0049665E">
        <w:rPr>
          <w:rFonts w:eastAsia="Calibri" w:cs="Arial"/>
          <w:i/>
          <w:color w:val="0070C0"/>
          <w:sz w:val="20"/>
          <w:szCs w:val="20"/>
        </w:rPr>
        <w:t>naziv in naslov ponudnika</w:t>
      </w:r>
      <w:r w:rsidRPr="0049665E">
        <w:rPr>
          <w:rFonts w:eastAsia="Calibri" w:cs="Arial"/>
          <w:sz w:val="20"/>
          <w:szCs w:val="20"/>
        </w:rPr>
        <w:t>)</w:t>
      </w:r>
    </w:p>
    <w:p w14:paraId="2F527453" w14:textId="77777777" w:rsidR="0049665E" w:rsidRPr="0049665E" w:rsidRDefault="0049665E" w:rsidP="0049665E">
      <w:pPr>
        <w:jc w:val="both"/>
        <w:rPr>
          <w:rFonts w:eastAsia="Calibri" w:cs="Arial"/>
          <w:sz w:val="20"/>
          <w:szCs w:val="20"/>
        </w:rPr>
      </w:pPr>
    </w:p>
    <w:p w14:paraId="4582D300" w14:textId="1DCBDB39" w:rsidR="0049665E" w:rsidRPr="0049665E" w:rsidRDefault="0049665E" w:rsidP="0049665E">
      <w:pPr>
        <w:jc w:val="both"/>
        <w:rPr>
          <w:rFonts w:cs="Arial"/>
          <w:b/>
          <w:sz w:val="20"/>
          <w:szCs w:val="20"/>
        </w:rPr>
      </w:pPr>
      <w:r w:rsidRPr="0049665E">
        <w:rPr>
          <w:rFonts w:cs="Arial"/>
          <w:b/>
          <w:sz w:val="20"/>
          <w:szCs w:val="20"/>
        </w:rPr>
        <w:t xml:space="preserve">izjavljamo, da uspešno izvajamo oz. smo uspešno izvedli in zaključili naslednje referenčne posle, tj. servisiranje </w:t>
      </w:r>
      <w:r w:rsidR="00594F1A">
        <w:rPr>
          <w:rFonts w:cs="Arial"/>
          <w:b/>
          <w:sz w:val="20"/>
          <w:szCs w:val="20"/>
        </w:rPr>
        <w:t>UPS naprav v pogodbeni vrednosti najmanj 50.000,00 EUR brez DDV letno</w:t>
      </w:r>
      <w:r w:rsidRPr="0049665E">
        <w:rPr>
          <w:rFonts w:cs="Arial"/>
          <w:b/>
          <w:sz w:val="20"/>
          <w:szCs w:val="20"/>
        </w:rPr>
        <w:t>:</w:t>
      </w:r>
    </w:p>
    <w:p w14:paraId="46E57FA4" w14:textId="77777777" w:rsidR="0049665E" w:rsidRPr="0049665E" w:rsidRDefault="0049665E" w:rsidP="0049665E">
      <w:pPr>
        <w:jc w:val="both"/>
        <w:rPr>
          <w:rFonts w:cs="Arial"/>
          <w:b/>
          <w:sz w:val="20"/>
          <w:szCs w:val="20"/>
        </w:rPr>
      </w:pP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1906"/>
        <w:gridCol w:w="1843"/>
        <w:gridCol w:w="1843"/>
        <w:gridCol w:w="1842"/>
      </w:tblGrid>
      <w:tr w:rsidR="0049665E" w:rsidRPr="0049665E" w14:paraId="2DAC20A5" w14:textId="77777777" w:rsidTr="00655747">
        <w:trPr>
          <w:trHeight w:val="656"/>
          <w:jc w:val="center"/>
        </w:trPr>
        <w:tc>
          <w:tcPr>
            <w:tcW w:w="499" w:type="dxa"/>
            <w:shd w:val="clear" w:color="auto" w:fill="DBE5F1" w:themeFill="accent1" w:themeFillTint="33"/>
            <w:vAlign w:val="center"/>
          </w:tcPr>
          <w:p w14:paraId="6D5E8BD8" w14:textId="77777777" w:rsidR="0049665E" w:rsidRPr="0049665E" w:rsidRDefault="0049665E" w:rsidP="0049665E">
            <w:pPr>
              <w:autoSpaceDE w:val="0"/>
              <w:autoSpaceDN w:val="0"/>
              <w:adjustRightInd w:val="0"/>
              <w:rPr>
                <w:rFonts w:eastAsia="Calibri" w:cs="Arial"/>
                <w:b/>
                <w:color w:val="000000"/>
                <w:sz w:val="20"/>
                <w:szCs w:val="20"/>
              </w:rPr>
            </w:pPr>
            <w:r w:rsidRPr="0049665E">
              <w:rPr>
                <w:rFonts w:eastAsia="Calibri" w:cs="Arial"/>
                <w:b/>
                <w:color w:val="000000"/>
                <w:sz w:val="20"/>
                <w:szCs w:val="20"/>
              </w:rPr>
              <w:t>Št.</w:t>
            </w:r>
          </w:p>
        </w:tc>
        <w:tc>
          <w:tcPr>
            <w:tcW w:w="1906" w:type="dxa"/>
            <w:shd w:val="clear" w:color="auto" w:fill="DBE5F1" w:themeFill="accent1" w:themeFillTint="33"/>
            <w:vAlign w:val="center"/>
          </w:tcPr>
          <w:p w14:paraId="5F27D26E" w14:textId="77777777" w:rsidR="0049665E" w:rsidRPr="0049665E" w:rsidRDefault="0049665E" w:rsidP="0049665E">
            <w:pPr>
              <w:rPr>
                <w:rFonts w:eastAsia="Calibri" w:cs="Arial"/>
                <w:b/>
                <w:sz w:val="20"/>
                <w:szCs w:val="20"/>
              </w:rPr>
            </w:pPr>
            <w:r w:rsidRPr="0049665E">
              <w:rPr>
                <w:rFonts w:eastAsia="Calibri" w:cs="Arial"/>
                <w:b/>
                <w:sz w:val="20"/>
                <w:szCs w:val="20"/>
              </w:rPr>
              <w:t>Referenčni naročnik, njegov naslov in kontaktna oseba za preveritev reference</w:t>
            </w:r>
          </w:p>
        </w:tc>
        <w:tc>
          <w:tcPr>
            <w:tcW w:w="1843" w:type="dxa"/>
            <w:shd w:val="clear" w:color="auto" w:fill="DBE5F1" w:themeFill="accent1" w:themeFillTint="33"/>
            <w:vAlign w:val="center"/>
          </w:tcPr>
          <w:p w14:paraId="15C0B4A2" w14:textId="77777777" w:rsidR="0049665E" w:rsidRPr="0049665E" w:rsidRDefault="0049665E" w:rsidP="0049665E">
            <w:pPr>
              <w:rPr>
                <w:rFonts w:eastAsia="Calibri" w:cs="Arial"/>
                <w:b/>
                <w:sz w:val="20"/>
                <w:szCs w:val="20"/>
              </w:rPr>
            </w:pPr>
            <w:r w:rsidRPr="0049665E">
              <w:rPr>
                <w:rFonts w:eastAsia="Calibri" w:cs="Arial"/>
                <w:b/>
                <w:sz w:val="20"/>
                <w:szCs w:val="20"/>
              </w:rPr>
              <w:t>Predmet</w:t>
            </w:r>
          </w:p>
        </w:tc>
        <w:tc>
          <w:tcPr>
            <w:tcW w:w="1843" w:type="dxa"/>
            <w:shd w:val="clear" w:color="auto" w:fill="DBE5F1" w:themeFill="accent1" w:themeFillTint="33"/>
            <w:vAlign w:val="center"/>
          </w:tcPr>
          <w:p w14:paraId="1B765B70" w14:textId="23462247" w:rsidR="0049665E" w:rsidRPr="0049665E" w:rsidRDefault="004159E9" w:rsidP="0049665E">
            <w:pPr>
              <w:rPr>
                <w:rFonts w:eastAsia="Calibri" w:cs="Arial"/>
                <w:b/>
                <w:sz w:val="20"/>
                <w:szCs w:val="20"/>
              </w:rPr>
            </w:pPr>
            <w:r>
              <w:rPr>
                <w:rFonts w:eastAsia="Calibri" w:cs="Arial"/>
                <w:b/>
                <w:sz w:val="20"/>
                <w:szCs w:val="20"/>
              </w:rPr>
              <w:t>Naziv in št. pogodbe</w:t>
            </w:r>
          </w:p>
        </w:tc>
        <w:tc>
          <w:tcPr>
            <w:tcW w:w="1842" w:type="dxa"/>
            <w:shd w:val="clear" w:color="auto" w:fill="DBE5F1" w:themeFill="accent1" w:themeFillTint="33"/>
            <w:vAlign w:val="center"/>
          </w:tcPr>
          <w:p w14:paraId="09A5B8A4" w14:textId="77777777" w:rsidR="004159E9" w:rsidRPr="0049665E" w:rsidRDefault="004159E9" w:rsidP="004159E9">
            <w:pPr>
              <w:rPr>
                <w:rFonts w:eastAsia="Calibri" w:cs="Arial"/>
                <w:b/>
                <w:sz w:val="20"/>
                <w:szCs w:val="20"/>
              </w:rPr>
            </w:pPr>
            <w:r w:rsidRPr="0049665E">
              <w:rPr>
                <w:rFonts w:eastAsia="Calibri" w:cs="Arial"/>
                <w:b/>
                <w:sz w:val="20"/>
                <w:szCs w:val="20"/>
              </w:rPr>
              <w:t xml:space="preserve">Datum izvajanja posla </w:t>
            </w:r>
          </w:p>
          <w:p w14:paraId="269E9AFA" w14:textId="35A92892" w:rsidR="0049665E" w:rsidRPr="0049665E" w:rsidRDefault="004159E9" w:rsidP="004159E9">
            <w:pPr>
              <w:rPr>
                <w:rFonts w:eastAsia="Calibri" w:cs="Arial"/>
                <w:b/>
                <w:sz w:val="20"/>
                <w:szCs w:val="20"/>
              </w:rPr>
            </w:pPr>
            <w:r w:rsidRPr="0049665E">
              <w:rPr>
                <w:rFonts w:eastAsia="Calibri" w:cs="Arial"/>
                <w:b/>
                <w:sz w:val="20"/>
                <w:szCs w:val="20"/>
              </w:rPr>
              <w:t>(od dd.mm.yyyy do dd.mm.yyyy)</w:t>
            </w:r>
          </w:p>
        </w:tc>
      </w:tr>
      <w:tr w:rsidR="0049665E" w:rsidRPr="0049665E" w14:paraId="09572142" w14:textId="77777777" w:rsidTr="00594F1A">
        <w:trPr>
          <w:trHeight w:val="1000"/>
          <w:jc w:val="center"/>
        </w:trPr>
        <w:tc>
          <w:tcPr>
            <w:tcW w:w="499" w:type="dxa"/>
            <w:shd w:val="clear" w:color="auto" w:fill="DBE5F1" w:themeFill="accent1" w:themeFillTint="33"/>
            <w:vAlign w:val="center"/>
          </w:tcPr>
          <w:p w14:paraId="3F6D19C8" w14:textId="77777777" w:rsidR="0049665E" w:rsidRPr="0049665E" w:rsidRDefault="0049665E" w:rsidP="0049665E">
            <w:pPr>
              <w:autoSpaceDE w:val="0"/>
              <w:autoSpaceDN w:val="0"/>
              <w:adjustRightInd w:val="0"/>
              <w:jc w:val="center"/>
              <w:rPr>
                <w:rFonts w:eastAsia="Calibri" w:cs="Arial"/>
                <w:b/>
                <w:color w:val="000000"/>
                <w:sz w:val="20"/>
                <w:szCs w:val="20"/>
              </w:rPr>
            </w:pPr>
            <w:r w:rsidRPr="0049665E">
              <w:rPr>
                <w:rFonts w:eastAsia="Calibri" w:cs="Arial"/>
                <w:b/>
                <w:color w:val="000000"/>
                <w:sz w:val="20"/>
                <w:szCs w:val="20"/>
              </w:rPr>
              <w:t>1</w:t>
            </w:r>
          </w:p>
        </w:tc>
        <w:tc>
          <w:tcPr>
            <w:tcW w:w="1906" w:type="dxa"/>
            <w:shd w:val="clear" w:color="auto" w:fill="auto"/>
          </w:tcPr>
          <w:p w14:paraId="5782DE34" w14:textId="77777777" w:rsidR="0049665E" w:rsidRPr="0049665E" w:rsidRDefault="0049665E" w:rsidP="0049665E">
            <w:pPr>
              <w:autoSpaceDE w:val="0"/>
              <w:autoSpaceDN w:val="0"/>
              <w:adjustRightInd w:val="0"/>
              <w:jc w:val="both"/>
              <w:rPr>
                <w:rFonts w:eastAsia="Calibri" w:cs="Arial"/>
                <w:color w:val="000000"/>
                <w:sz w:val="20"/>
                <w:szCs w:val="20"/>
              </w:rPr>
            </w:pPr>
          </w:p>
          <w:p w14:paraId="529354D8" w14:textId="77777777" w:rsidR="0049665E" w:rsidRPr="0049665E" w:rsidRDefault="0049665E" w:rsidP="0049665E">
            <w:pPr>
              <w:autoSpaceDE w:val="0"/>
              <w:autoSpaceDN w:val="0"/>
              <w:adjustRightInd w:val="0"/>
              <w:jc w:val="both"/>
              <w:rPr>
                <w:rFonts w:eastAsia="Calibri" w:cs="Arial"/>
                <w:color w:val="000000"/>
                <w:sz w:val="20"/>
                <w:szCs w:val="20"/>
              </w:rPr>
            </w:pPr>
          </w:p>
        </w:tc>
        <w:tc>
          <w:tcPr>
            <w:tcW w:w="1843" w:type="dxa"/>
            <w:shd w:val="clear" w:color="auto" w:fill="auto"/>
          </w:tcPr>
          <w:p w14:paraId="792AC825" w14:textId="77777777" w:rsidR="0049665E" w:rsidRPr="0049665E" w:rsidRDefault="0049665E" w:rsidP="0049665E">
            <w:pPr>
              <w:autoSpaceDE w:val="0"/>
              <w:autoSpaceDN w:val="0"/>
              <w:adjustRightInd w:val="0"/>
              <w:jc w:val="both"/>
              <w:rPr>
                <w:rFonts w:eastAsia="Calibri" w:cs="Arial"/>
                <w:color w:val="000000"/>
                <w:sz w:val="20"/>
                <w:szCs w:val="20"/>
              </w:rPr>
            </w:pPr>
          </w:p>
        </w:tc>
        <w:tc>
          <w:tcPr>
            <w:tcW w:w="1843" w:type="dxa"/>
            <w:shd w:val="clear" w:color="auto" w:fill="auto"/>
          </w:tcPr>
          <w:p w14:paraId="794D1FEF" w14:textId="77777777" w:rsidR="0049665E" w:rsidRPr="0049665E" w:rsidRDefault="0049665E" w:rsidP="0049665E">
            <w:pPr>
              <w:autoSpaceDE w:val="0"/>
              <w:autoSpaceDN w:val="0"/>
              <w:adjustRightInd w:val="0"/>
              <w:jc w:val="both"/>
              <w:rPr>
                <w:rFonts w:eastAsia="Calibri" w:cs="Arial"/>
                <w:color w:val="000000"/>
                <w:sz w:val="20"/>
                <w:szCs w:val="20"/>
              </w:rPr>
            </w:pPr>
          </w:p>
        </w:tc>
        <w:tc>
          <w:tcPr>
            <w:tcW w:w="1842" w:type="dxa"/>
            <w:shd w:val="clear" w:color="auto" w:fill="auto"/>
          </w:tcPr>
          <w:p w14:paraId="1ECF14A1" w14:textId="77777777" w:rsidR="0049665E" w:rsidRPr="0049665E" w:rsidRDefault="0049665E" w:rsidP="0049665E">
            <w:pPr>
              <w:autoSpaceDE w:val="0"/>
              <w:autoSpaceDN w:val="0"/>
              <w:adjustRightInd w:val="0"/>
              <w:jc w:val="both"/>
              <w:rPr>
                <w:rFonts w:eastAsia="Calibri" w:cs="Arial"/>
                <w:color w:val="000000"/>
                <w:sz w:val="20"/>
                <w:szCs w:val="20"/>
              </w:rPr>
            </w:pPr>
          </w:p>
        </w:tc>
      </w:tr>
      <w:tr w:rsidR="0049665E" w:rsidRPr="0049665E" w14:paraId="6B32F7A6" w14:textId="77777777" w:rsidTr="00594F1A">
        <w:trPr>
          <w:trHeight w:val="1128"/>
          <w:jc w:val="center"/>
        </w:trPr>
        <w:tc>
          <w:tcPr>
            <w:tcW w:w="499" w:type="dxa"/>
            <w:shd w:val="clear" w:color="auto" w:fill="DBE5F1" w:themeFill="accent1" w:themeFillTint="33"/>
            <w:vAlign w:val="center"/>
          </w:tcPr>
          <w:p w14:paraId="6EA3A05D" w14:textId="77777777" w:rsidR="0049665E" w:rsidRPr="0049665E" w:rsidRDefault="0049665E" w:rsidP="0049665E">
            <w:pPr>
              <w:autoSpaceDE w:val="0"/>
              <w:autoSpaceDN w:val="0"/>
              <w:adjustRightInd w:val="0"/>
              <w:jc w:val="center"/>
              <w:rPr>
                <w:rFonts w:eastAsia="Calibri" w:cs="Arial"/>
                <w:b/>
                <w:color w:val="000000"/>
                <w:sz w:val="20"/>
                <w:szCs w:val="20"/>
              </w:rPr>
            </w:pPr>
            <w:r w:rsidRPr="0049665E">
              <w:rPr>
                <w:rFonts w:eastAsia="Calibri" w:cs="Arial"/>
                <w:b/>
                <w:color w:val="000000"/>
                <w:sz w:val="20"/>
                <w:szCs w:val="20"/>
              </w:rPr>
              <w:t>2</w:t>
            </w:r>
          </w:p>
        </w:tc>
        <w:tc>
          <w:tcPr>
            <w:tcW w:w="1906" w:type="dxa"/>
            <w:shd w:val="clear" w:color="auto" w:fill="auto"/>
          </w:tcPr>
          <w:p w14:paraId="164C0341" w14:textId="77777777" w:rsidR="0049665E" w:rsidRPr="0049665E" w:rsidRDefault="0049665E" w:rsidP="0049665E">
            <w:pPr>
              <w:autoSpaceDE w:val="0"/>
              <w:autoSpaceDN w:val="0"/>
              <w:adjustRightInd w:val="0"/>
              <w:jc w:val="both"/>
              <w:rPr>
                <w:rFonts w:eastAsia="Calibri" w:cs="Arial"/>
                <w:color w:val="000000"/>
                <w:sz w:val="20"/>
                <w:szCs w:val="20"/>
              </w:rPr>
            </w:pPr>
          </w:p>
          <w:p w14:paraId="7D2584A4" w14:textId="77777777" w:rsidR="0049665E" w:rsidRPr="0049665E" w:rsidRDefault="0049665E" w:rsidP="0049665E">
            <w:pPr>
              <w:autoSpaceDE w:val="0"/>
              <w:autoSpaceDN w:val="0"/>
              <w:adjustRightInd w:val="0"/>
              <w:jc w:val="both"/>
              <w:rPr>
                <w:rFonts w:eastAsia="Calibri" w:cs="Arial"/>
                <w:color w:val="000000"/>
                <w:sz w:val="20"/>
                <w:szCs w:val="20"/>
              </w:rPr>
            </w:pPr>
          </w:p>
        </w:tc>
        <w:tc>
          <w:tcPr>
            <w:tcW w:w="1843" w:type="dxa"/>
            <w:shd w:val="clear" w:color="auto" w:fill="auto"/>
          </w:tcPr>
          <w:p w14:paraId="235E71FA" w14:textId="77777777" w:rsidR="0049665E" w:rsidRPr="0049665E" w:rsidRDefault="0049665E" w:rsidP="0049665E">
            <w:pPr>
              <w:autoSpaceDE w:val="0"/>
              <w:autoSpaceDN w:val="0"/>
              <w:adjustRightInd w:val="0"/>
              <w:jc w:val="both"/>
              <w:rPr>
                <w:rFonts w:eastAsia="Calibri" w:cs="Arial"/>
                <w:color w:val="000000"/>
                <w:sz w:val="20"/>
                <w:szCs w:val="20"/>
              </w:rPr>
            </w:pPr>
          </w:p>
        </w:tc>
        <w:tc>
          <w:tcPr>
            <w:tcW w:w="1843" w:type="dxa"/>
            <w:shd w:val="clear" w:color="auto" w:fill="auto"/>
          </w:tcPr>
          <w:p w14:paraId="79475AF5" w14:textId="77777777" w:rsidR="0049665E" w:rsidRPr="0049665E" w:rsidRDefault="0049665E" w:rsidP="0049665E">
            <w:pPr>
              <w:autoSpaceDE w:val="0"/>
              <w:autoSpaceDN w:val="0"/>
              <w:adjustRightInd w:val="0"/>
              <w:jc w:val="both"/>
              <w:rPr>
                <w:rFonts w:eastAsia="Calibri" w:cs="Arial"/>
                <w:color w:val="000000"/>
                <w:sz w:val="20"/>
                <w:szCs w:val="20"/>
              </w:rPr>
            </w:pPr>
          </w:p>
        </w:tc>
        <w:tc>
          <w:tcPr>
            <w:tcW w:w="1842" w:type="dxa"/>
            <w:shd w:val="clear" w:color="auto" w:fill="auto"/>
          </w:tcPr>
          <w:p w14:paraId="417972B9" w14:textId="77777777" w:rsidR="0049665E" w:rsidRPr="0049665E" w:rsidRDefault="0049665E" w:rsidP="0049665E">
            <w:pPr>
              <w:autoSpaceDE w:val="0"/>
              <w:autoSpaceDN w:val="0"/>
              <w:adjustRightInd w:val="0"/>
              <w:jc w:val="both"/>
              <w:rPr>
                <w:rFonts w:eastAsia="Calibri" w:cs="Arial"/>
                <w:color w:val="000000"/>
                <w:sz w:val="20"/>
                <w:szCs w:val="20"/>
              </w:rPr>
            </w:pPr>
          </w:p>
        </w:tc>
      </w:tr>
    </w:tbl>
    <w:p w14:paraId="29D54F52" w14:textId="77777777" w:rsidR="0049665E" w:rsidRPr="0049665E" w:rsidRDefault="0049665E" w:rsidP="0049665E">
      <w:pPr>
        <w:jc w:val="both"/>
        <w:rPr>
          <w:rFonts w:cs="Arial"/>
          <w:b/>
          <w:sz w:val="20"/>
          <w:szCs w:val="20"/>
        </w:rPr>
      </w:pPr>
    </w:p>
    <w:p w14:paraId="7750BDF9" w14:textId="77777777" w:rsidR="0049665E" w:rsidRPr="0049665E" w:rsidRDefault="0049665E" w:rsidP="0049665E">
      <w:pPr>
        <w:jc w:val="both"/>
        <w:rPr>
          <w:rFonts w:cs="Arial"/>
          <w:sz w:val="20"/>
          <w:szCs w:val="20"/>
        </w:rPr>
      </w:pPr>
      <w:r w:rsidRPr="0049665E">
        <w:rPr>
          <w:rFonts w:cs="Arial"/>
          <w:sz w:val="20"/>
          <w:szCs w:val="20"/>
        </w:rPr>
        <w:t>Izjavljamo, da smo seznanjeni in da se strinjamo, da naročnik zgoraj navedeni referenci preveri neposredno pri referenčnih naročnikih.</w:t>
      </w:r>
    </w:p>
    <w:p w14:paraId="6F94FAB5" w14:textId="77777777" w:rsidR="0049665E" w:rsidRPr="0049665E" w:rsidRDefault="0049665E" w:rsidP="0049665E">
      <w:pPr>
        <w:jc w:val="both"/>
        <w:rPr>
          <w:rFonts w:cs="Arial"/>
          <w:sz w:val="20"/>
          <w:szCs w:val="20"/>
        </w:rPr>
      </w:pPr>
    </w:p>
    <w:p w14:paraId="4162D855" w14:textId="77777777" w:rsidR="0049665E" w:rsidRPr="0049665E" w:rsidRDefault="0049665E" w:rsidP="0049665E">
      <w:pPr>
        <w:jc w:val="both"/>
        <w:rPr>
          <w:rFonts w:cs="Arial"/>
          <w:b/>
          <w:sz w:val="20"/>
          <w:szCs w:val="20"/>
        </w:rPr>
      </w:pPr>
      <w:r w:rsidRPr="0049665E">
        <w:rPr>
          <w:rFonts w:cs="Arial"/>
          <w:b/>
          <w:sz w:val="20"/>
          <w:szCs w:val="20"/>
        </w:rPr>
        <w:t>Opomba:</w:t>
      </w:r>
    </w:p>
    <w:p w14:paraId="081201FC" w14:textId="77777777" w:rsidR="0049665E" w:rsidRPr="0049665E" w:rsidRDefault="0049665E" w:rsidP="0049665E">
      <w:pPr>
        <w:jc w:val="both"/>
        <w:rPr>
          <w:rFonts w:cs="Arial"/>
          <w:sz w:val="20"/>
          <w:szCs w:val="20"/>
        </w:rPr>
      </w:pPr>
    </w:p>
    <w:p w14:paraId="35E2D080" w14:textId="77777777" w:rsidR="0049665E" w:rsidRPr="0049665E" w:rsidRDefault="0049665E" w:rsidP="0049665E">
      <w:pPr>
        <w:jc w:val="both"/>
        <w:rPr>
          <w:rFonts w:cs="Arial"/>
          <w:sz w:val="20"/>
          <w:szCs w:val="20"/>
        </w:rPr>
      </w:pPr>
      <w:r w:rsidRPr="0049665E">
        <w:rPr>
          <w:rFonts w:cs="Arial"/>
          <w:sz w:val="20"/>
          <w:szCs w:val="20"/>
        </w:rPr>
        <w:t xml:space="preserve">Upoštevajo se reference iz obdobja zadnjih treh let od dneva objave te razpisne dokumentacije. </w:t>
      </w:r>
    </w:p>
    <w:p w14:paraId="5965A1EE" w14:textId="77777777" w:rsidR="0049665E" w:rsidRPr="0049665E" w:rsidRDefault="0049665E" w:rsidP="0049665E">
      <w:pPr>
        <w:jc w:val="both"/>
        <w:rPr>
          <w:rFonts w:cs="Arial"/>
          <w:sz w:val="20"/>
          <w:szCs w:val="20"/>
        </w:rPr>
      </w:pPr>
    </w:p>
    <w:p w14:paraId="072F5631" w14:textId="77777777" w:rsidR="0049665E" w:rsidRPr="0049665E" w:rsidRDefault="0049665E" w:rsidP="0049665E">
      <w:pPr>
        <w:jc w:val="both"/>
        <w:rPr>
          <w:rFonts w:cs="Arial"/>
          <w:sz w:val="20"/>
          <w:szCs w:val="20"/>
        </w:rPr>
      </w:pPr>
    </w:p>
    <w:p w14:paraId="3E0A4741" w14:textId="77777777" w:rsidR="0049665E" w:rsidRPr="0049665E" w:rsidRDefault="0049665E" w:rsidP="0049665E">
      <w:pPr>
        <w:jc w:val="both"/>
        <w:rPr>
          <w:rFonts w:cs="Arial"/>
          <w:sz w:val="20"/>
          <w:szCs w:val="20"/>
        </w:rPr>
      </w:pPr>
    </w:p>
    <w:tbl>
      <w:tblPr>
        <w:tblW w:w="0" w:type="auto"/>
        <w:tblInd w:w="185" w:type="dxa"/>
        <w:tblLayout w:type="fixed"/>
        <w:tblLook w:val="04A0" w:firstRow="1" w:lastRow="0" w:firstColumn="1" w:lastColumn="0" w:noHBand="0" w:noVBand="1"/>
      </w:tblPr>
      <w:tblGrid>
        <w:gridCol w:w="4361"/>
        <w:gridCol w:w="4361"/>
      </w:tblGrid>
      <w:tr w:rsidR="0049665E" w:rsidRPr="0049665E" w14:paraId="2B9EFBB4" w14:textId="77777777" w:rsidTr="00655747">
        <w:trPr>
          <w:cantSplit/>
        </w:trPr>
        <w:tc>
          <w:tcPr>
            <w:tcW w:w="4361" w:type="dxa"/>
            <w:hideMark/>
          </w:tcPr>
          <w:p w14:paraId="2B5C5DF5" w14:textId="77777777" w:rsidR="0049665E" w:rsidRPr="0049665E" w:rsidRDefault="0049665E" w:rsidP="0049665E">
            <w:pPr>
              <w:jc w:val="both"/>
              <w:rPr>
                <w:rFonts w:cs="Arial"/>
                <w:sz w:val="20"/>
                <w:szCs w:val="20"/>
              </w:rPr>
            </w:pPr>
            <w:r w:rsidRPr="0049665E">
              <w:rPr>
                <w:rFonts w:cs="Arial"/>
                <w:sz w:val="20"/>
                <w:szCs w:val="20"/>
              </w:rPr>
              <w:t>Kraj in datum:</w:t>
            </w:r>
          </w:p>
        </w:tc>
        <w:tc>
          <w:tcPr>
            <w:tcW w:w="4361" w:type="dxa"/>
          </w:tcPr>
          <w:p w14:paraId="118D5593" w14:textId="77777777" w:rsidR="0049665E" w:rsidRPr="0049665E" w:rsidRDefault="0049665E" w:rsidP="0049665E">
            <w:pPr>
              <w:jc w:val="both"/>
              <w:rPr>
                <w:rFonts w:cs="Arial"/>
                <w:sz w:val="20"/>
                <w:szCs w:val="20"/>
              </w:rPr>
            </w:pPr>
            <w:r w:rsidRPr="0049665E">
              <w:rPr>
                <w:rFonts w:cs="Arial"/>
                <w:sz w:val="20"/>
                <w:szCs w:val="20"/>
              </w:rPr>
              <w:t>Ponudnik:</w:t>
            </w:r>
          </w:p>
          <w:p w14:paraId="7618AC82" w14:textId="77777777" w:rsidR="0049665E" w:rsidRPr="0049665E" w:rsidRDefault="0049665E" w:rsidP="0049665E">
            <w:pPr>
              <w:jc w:val="both"/>
              <w:rPr>
                <w:rFonts w:cs="Arial"/>
                <w:sz w:val="20"/>
                <w:szCs w:val="20"/>
              </w:rPr>
            </w:pPr>
          </w:p>
        </w:tc>
      </w:tr>
      <w:tr w:rsidR="0049665E" w:rsidRPr="0049665E" w14:paraId="353DDC4F" w14:textId="77777777" w:rsidTr="00655747">
        <w:trPr>
          <w:cantSplit/>
        </w:trPr>
        <w:tc>
          <w:tcPr>
            <w:tcW w:w="4361" w:type="dxa"/>
          </w:tcPr>
          <w:p w14:paraId="0D2AE144" w14:textId="77777777" w:rsidR="0049665E" w:rsidRPr="0049665E" w:rsidRDefault="0049665E" w:rsidP="0049665E">
            <w:pPr>
              <w:jc w:val="both"/>
              <w:rPr>
                <w:rFonts w:cs="Arial"/>
                <w:sz w:val="20"/>
                <w:szCs w:val="20"/>
              </w:rPr>
            </w:pPr>
          </w:p>
        </w:tc>
        <w:tc>
          <w:tcPr>
            <w:tcW w:w="4361" w:type="dxa"/>
            <w:hideMark/>
          </w:tcPr>
          <w:p w14:paraId="41109C02" w14:textId="77777777" w:rsidR="0049665E" w:rsidRPr="0049665E" w:rsidRDefault="0049665E" w:rsidP="0049665E">
            <w:pPr>
              <w:jc w:val="both"/>
              <w:rPr>
                <w:rFonts w:cs="Arial"/>
                <w:sz w:val="20"/>
                <w:szCs w:val="20"/>
              </w:rPr>
            </w:pPr>
            <w:r w:rsidRPr="0049665E">
              <w:rPr>
                <w:rFonts w:cs="Arial"/>
                <w:sz w:val="20"/>
                <w:szCs w:val="20"/>
              </w:rPr>
              <w:t>Žig in podpis:</w:t>
            </w:r>
          </w:p>
        </w:tc>
      </w:tr>
    </w:tbl>
    <w:p w14:paraId="50DF5274" w14:textId="77777777" w:rsidR="00BD28C7" w:rsidRPr="00BD28C7" w:rsidRDefault="00BD28C7" w:rsidP="00BD28C7">
      <w:pPr>
        <w:autoSpaceDE w:val="0"/>
        <w:autoSpaceDN w:val="0"/>
        <w:adjustRightInd w:val="0"/>
        <w:rPr>
          <w:rFonts w:eastAsia="Calibri" w:cs="Arial"/>
          <w:color w:val="000000"/>
          <w:sz w:val="20"/>
          <w:szCs w:val="20"/>
        </w:rPr>
      </w:pPr>
    </w:p>
    <w:p w14:paraId="226B0C93" w14:textId="77777777" w:rsidR="00BD28C7" w:rsidRPr="00BD28C7" w:rsidRDefault="00BD28C7" w:rsidP="00BD28C7">
      <w:pPr>
        <w:autoSpaceDE w:val="0"/>
        <w:autoSpaceDN w:val="0"/>
        <w:adjustRightInd w:val="0"/>
        <w:jc w:val="center"/>
        <w:rPr>
          <w:rFonts w:eastAsia="Calibri" w:cs="Arial"/>
          <w:color w:val="000000"/>
          <w:sz w:val="20"/>
          <w:szCs w:val="20"/>
        </w:rPr>
      </w:pPr>
      <w:r w:rsidRPr="00BD28C7">
        <w:rPr>
          <w:rFonts w:eastAsia="Calibri" w:cs="Arial"/>
          <w:color w:val="000000"/>
          <w:sz w:val="20"/>
          <w:szCs w:val="20"/>
        </w:rPr>
        <w:t>_________________                     žig                _________________________________</w:t>
      </w:r>
    </w:p>
    <w:p w14:paraId="7FCE3479" w14:textId="77777777" w:rsidR="00BD28C7" w:rsidRPr="00BD28C7" w:rsidRDefault="00BD28C7" w:rsidP="00BD28C7">
      <w:pPr>
        <w:autoSpaceDE w:val="0"/>
        <w:autoSpaceDN w:val="0"/>
        <w:adjustRightInd w:val="0"/>
        <w:rPr>
          <w:rFonts w:eastAsia="Calibri" w:cs="Arial"/>
          <w:i/>
          <w:color w:val="000000"/>
          <w:sz w:val="20"/>
          <w:szCs w:val="20"/>
        </w:rPr>
      </w:pPr>
      <w:r w:rsidRPr="00BD28C7">
        <w:rPr>
          <w:rFonts w:eastAsia="Calibri" w:cs="Arial"/>
          <w:i/>
          <w:color w:val="000000"/>
          <w:sz w:val="20"/>
          <w:szCs w:val="20"/>
        </w:rPr>
        <w:t xml:space="preserve">       (Kraj in datum)                                                               (podpis potrjevalca reference)</w:t>
      </w:r>
    </w:p>
    <w:p w14:paraId="24BFF454" w14:textId="77777777" w:rsidR="00BD28C7" w:rsidRPr="000F5B00" w:rsidRDefault="00BD28C7" w:rsidP="00BD28C7">
      <w:pPr>
        <w:contextualSpacing/>
        <w:rPr>
          <w:rFonts w:eastAsia="Calibri" w:cs="Arial"/>
          <w:b/>
          <w:sz w:val="20"/>
          <w:szCs w:val="20"/>
        </w:rPr>
      </w:pPr>
    </w:p>
    <w:p w14:paraId="730D036B" w14:textId="77777777" w:rsidR="00301EB6" w:rsidRPr="00301EB6" w:rsidRDefault="00301EB6" w:rsidP="00301EB6">
      <w:pPr>
        <w:jc w:val="both"/>
        <w:rPr>
          <w:rFonts w:cs="Arial"/>
          <w:color w:val="0070C0"/>
          <w:sz w:val="18"/>
          <w:szCs w:val="18"/>
        </w:rPr>
      </w:pPr>
    </w:p>
    <w:p w14:paraId="554915F5" w14:textId="77777777" w:rsidR="00301EB6" w:rsidRPr="00301EB6" w:rsidRDefault="00301EB6" w:rsidP="00301EB6">
      <w:pPr>
        <w:jc w:val="both"/>
        <w:rPr>
          <w:rFonts w:cs="Arial"/>
          <w:color w:val="0070C0"/>
          <w:sz w:val="18"/>
          <w:szCs w:val="18"/>
        </w:rPr>
      </w:pPr>
    </w:p>
    <w:p w14:paraId="6FDC3C08" w14:textId="77777777" w:rsidR="00301EB6" w:rsidRPr="00301EB6" w:rsidRDefault="00301EB6" w:rsidP="00301EB6">
      <w:pPr>
        <w:jc w:val="both"/>
        <w:rPr>
          <w:rFonts w:cs="Arial"/>
          <w:color w:val="0070C0"/>
          <w:sz w:val="18"/>
          <w:szCs w:val="18"/>
        </w:rPr>
      </w:pPr>
    </w:p>
    <w:p w14:paraId="542905E0" w14:textId="77777777" w:rsidR="00301EB6" w:rsidRPr="00594F1A" w:rsidRDefault="00301EB6" w:rsidP="00231C4D">
      <w:pPr>
        <w:pStyle w:val="Heading2"/>
        <w:numPr>
          <w:ilvl w:val="0"/>
          <w:numId w:val="0"/>
        </w:numPr>
        <w:spacing w:after="200" w:line="276" w:lineRule="auto"/>
        <w:jc w:val="right"/>
        <w:rPr>
          <w:iCs/>
          <w:color w:val="0070C0"/>
          <w:sz w:val="20"/>
          <w:szCs w:val="20"/>
        </w:rPr>
      </w:pPr>
      <w:bookmarkStart w:id="64" w:name="_Toc138333553"/>
      <w:bookmarkStart w:id="65" w:name="_Toc140054127"/>
      <w:bookmarkStart w:id="66" w:name="_Toc140054680"/>
      <w:r w:rsidRPr="00594F1A">
        <w:rPr>
          <w:iCs/>
          <w:color w:val="0070C0"/>
          <w:sz w:val="20"/>
          <w:szCs w:val="20"/>
        </w:rPr>
        <w:lastRenderedPageBreak/>
        <w:t>PRILOGA D/4</w:t>
      </w:r>
      <w:bookmarkEnd w:id="64"/>
      <w:bookmarkEnd w:id="65"/>
      <w:bookmarkEnd w:id="66"/>
    </w:p>
    <w:p w14:paraId="44D34F8C" w14:textId="77777777" w:rsidR="00301EB6" w:rsidRPr="00301EB6" w:rsidRDefault="00301EB6" w:rsidP="00301EB6">
      <w:pPr>
        <w:jc w:val="right"/>
        <w:rPr>
          <w:rFonts w:cs="Arial"/>
          <w:sz w:val="20"/>
          <w:szCs w:val="20"/>
        </w:rPr>
      </w:pPr>
    </w:p>
    <w:p w14:paraId="799F9149" w14:textId="77777777" w:rsidR="00301EB6" w:rsidRPr="00301EB6" w:rsidRDefault="00301EB6" w:rsidP="00301EB6">
      <w:pPr>
        <w:jc w:val="center"/>
        <w:rPr>
          <w:rFonts w:cs="Arial"/>
          <w:b/>
          <w:sz w:val="20"/>
          <w:szCs w:val="20"/>
        </w:rPr>
      </w:pPr>
      <w:r w:rsidRPr="00301EB6">
        <w:rPr>
          <w:rFonts w:cs="Arial"/>
          <w:b/>
          <w:sz w:val="20"/>
          <w:szCs w:val="20"/>
        </w:rPr>
        <w:t>Vzorec pogodbe</w:t>
      </w:r>
    </w:p>
    <w:p w14:paraId="79959F24" w14:textId="77777777" w:rsidR="00301EB6" w:rsidRPr="00301EB6" w:rsidRDefault="00301EB6" w:rsidP="00301EB6">
      <w:pPr>
        <w:jc w:val="both"/>
        <w:rPr>
          <w:rFonts w:cs="Arial"/>
          <w:sz w:val="20"/>
          <w:szCs w:val="20"/>
        </w:rPr>
      </w:pPr>
    </w:p>
    <w:tbl>
      <w:tblPr>
        <w:tblW w:w="7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4882"/>
      </w:tblGrid>
      <w:tr w:rsidR="00301EB6" w:rsidRPr="00301EB6" w14:paraId="3B0593DE" w14:textId="77777777" w:rsidTr="00301EB6">
        <w:trPr>
          <w:cantSplit/>
          <w:trHeight w:val="334"/>
          <w:jc w:val="center"/>
        </w:trPr>
        <w:tc>
          <w:tcPr>
            <w:tcW w:w="7942" w:type="dxa"/>
            <w:gridSpan w:val="2"/>
            <w:shd w:val="clear" w:color="auto" w:fill="auto"/>
            <w:vAlign w:val="center"/>
          </w:tcPr>
          <w:p w14:paraId="7C073191" w14:textId="77777777" w:rsidR="00301EB6" w:rsidRPr="00301EB6" w:rsidRDefault="00301EB6" w:rsidP="00301EB6">
            <w:pPr>
              <w:jc w:val="center"/>
              <w:rPr>
                <w:rFonts w:cs="Arial"/>
                <w:b/>
                <w:bCs/>
                <w:i/>
                <w:iCs/>
                <w:sz w:val="20"/>
                <w:szCs w:val="20"/>
              </w:rPr>
            </w:pPr>
            <w:r w:rsidRPr="00301EB6">
              <w:rPr>
                <w:rFonts w:cs="Arial"/>
                <w:b/>
                <w:bCs/>
                <w:i/>
                <w:iCs/>
                <w:sz w:val="20"/>
                <w:szCs w:val="20"/>
              </w:rPr>
              <w:t>NAROČNIK</w:t>
            </w:r>
          </w:p>
        </w:tc>
      </w:tr>
      <w:tr w:rsidR="00301EB6" w:rsidRPr="00301EB6" w14:paraId="57DC3554" w14:textId="77777777" w:rsidTr="00301EB6">
        <w:trPr>
          <w:trHeight w:val="184"/>
          <w:jc w:val="center"/>
        </w:trPr>
        <w:tc>
          <w:tcPr>
            <w:tcW w:w="3060" w:type="dxa"/>
            <w:shd w:val="clear" w:color="auto" w:fill="auto"/>
          </w:tcPr>
          <w:p w14:paraId="60067FCB" w14:textId="77777777" w:rsidR="00301EB6" w:rsidRPr="00301EB6" w:rsidRDefault="00301EB6" w:rsidP="00301EB6">
            <w:pPr>
              <w:jc w:val="both"/>
              <w:rPr>
                <w:rFonts w:cs="Arial"/>
                <w:b/>
                <w:bCs/>
                <w:sz w:val="20"/>
                <w:szCs w:val="20"/>
              </w:rPr>
            </w:pPr>
            <w:r w:rsidRPr="00301EB6">
              <w:rPr>
                <w:rFonts w:cs="Arial"/>
                <w:b/>
                <w:bCs/>
                <w:iCs/>
                <w:sz w:val="20"/>
                <w:szCs w:val="20"/>
              </w:rPr>
              <w:t>Firma ali ime</w:t>
            </w:r>
          </w:p>
        </w:tc>
        <w:tc>
          <w:tcPr>
            <w:tcW w:w="4882" w:type="dxa"/>
            <w:shd w:val="clear" w:color="auto" w:fill="auto"/>
          </w:tcPr>
          <w:p w14:paraId="746167E8" w14:textId="77777777" w:rsidR="00301EB6" w:rsidRPr="00301EB6" w:rsidRDefault="00301EB6" w:rsidP="00301EB6">
            <w:pPr>
              <w:rPr>
                <w:rFonts w:cs="Arial"/>
                <w:sz w:val="20"/>
                <w:szCs w:val="20"/>
              </w:rPr>
            </w:pPr>
            <w:r w:rsidRPr="00301EB6">
              <w:rPr>
                <w:rFonts w:cs="Arial"/>
                <w:sz w:val="20"/>
                <w:szCs w:val="20"/>
              </w:rPr>
              <w:t>Kontrola zračnega prometa Slovenije, d.o.o., Zg. Brnik 130n, 4210 Brnik-aerodrom, Slovenija</w:t>
            </w:r>
          </w:p>
        </w:tc>
      </w:tr>
      <w:tr w:rsidR="00301EB6" w:rsidRPr="00301EB6" w14:paraId="754DE2BA" w14:textId="77777777" w:rsidTr="00301EB6">
        <w:trPr>
          <w:jc w:val="center"/>
        </w:trPr>
        <w:tc>
          <w:tcPr>
            <w:tcW w:w="3060" w:type="dxa"/>
            <w:shd w:val="clear" w:color="auto" w:fill="auto"/>
          </w:tcPr>
          <w:p w14:paraId="35F6AFB5" w14:textId="77777777" w:rsidR="00301EB6" w:rsidRPr="00301EB6" w:rsidRDefault="00301EB6" w:rsidP="00301EB6">
            <w:pPr>
              <w:jc w:val="both"/>
              <w:rPr>
                <w:rFonts w:cs="Arial"/>
                <w:b/>
                <w:bCs/>
                <w:sz w:val="20"/>
                <w:szCs w:val="20"/>
              </w:rPr>
            </w:pPr>
            <w:r w:rsidRPr="00301EB6">
              <w:rPr>
                <w:rFonts w:cs="Arial"/>
                <w:b/>
                <w:bCs/>
                <w:sz w:val="20"/>
                <w:szCs w:val="20"/>
              </w:rPr>
              <w:t>Identifikacijska št. za DDV</w:t>
            </w:r>
          </w:p>
        </w:tc>
        <w:tc>
          <w:tcPr>
            <w:tcW w:w="4882" w:type="dxa"/>
            <w:shd w:val="clear" w:color="auto" w:fill="auto"/>
          </w:tcPr>
          <w:p w14:paraId="53BF8493" w14:textId="77777777" w:rsidR="00301EB6" w:rsidRPr="00301EB6" w:rsidRDefault="00301EB6" w:rsidP="00301EB6">
            <w:pPr>
              <w:rPr>
                <w:rFonts w:cs="Arial"/>
                <w:sz w:val="20"/>
                <w:szCs w:val="20"/>
              </w:rPr>
            </w:pPr>
            <w:r w:rsidRPr="00301EB6">
              <w:rPr>
                <w:rFonts w:cs="Arial"/>
                <w:sz w:val="20"/>
                <w:szCs w:val="20"/>
              </w:rPr>
              <w:t>SI18930492</w:t>
            </w:r>
          </w:p>
        </w:tc>
      </w:tr>
      <w:tr w:rsidR="00301EB6" w:rsidRPr="00301EB6" w14:paraId="6B12FA0C" w14:textId="77777777" w:rsidTr="00301EB6">
        <w:trPr>
          <w:jc w:val="center"/>
        </w:trPr>
        <w:tc>
          <w:tcPr>
            <w:tcW w:w="3060" w:type="dxa"/>
            <w:shd w:val="clear" w:color="auto" w:fill="auto"/>
          </w:tcPr>
          <w:p w14:paraId="47FFE5EB" w14:textId="77777777" w:rsidR="00301EB6" w:rsidRPr="00301EB6" w:rsidRDefault="00301EB6" w:rsidP="00301EB6">
            <w:pPr>
              <w:jc w:val="both"/>
              <w:rPr>
                <w:rFonts w:cs="Arial"/>
                <w:b/>
                <w:bCs/>
                <w:sz w:val="20"/>
                <w:szCs w:val="20"/>
              </w:rPr>
            </w:pPr>
            <w:r w:rsidRPr="00301EB6">
              <w:rPr>
                <w:rFonts w:cs="Arial"/>
                <w:b/>
                <w:bCs/>
                <w:sz w:val="20"/>
                <w:szCs w:val="20"/>
              </w:rPr>
              <w:t>Matična št.</w:t>
            </w:r>
          </w:p>
        </w:tc>
        <w:tc>
          <w:tcPr>
            <w:tcW w:w="4882" w:type="dxa"/>
            <w:shd w:val="clear" w:color="auto" w:fill="auto"/>
          </w:tcPr>
          <w:p w14:paraId="3F243506" w14:textId="77777777" w:rsidR="00301EB6" w:rsidRPr="00301EB6" w:rsidRDefault="00301EB6" w:rsidP="00301EB6">
            <w:pPr>
              <w:rPr>
                <w:rFonts w:cs="Arial"/>
                <w:sz w:val="20"/>
                <w:szCs w:val="20"/>
              </w:rPr>
            </w:pPr>
            <w:r w:rsidRPr="00301EB6">
              <w:rPr>
                <w:rFonts w:cs="Arial"/>
                <w:sz w:val="20"/>
                <w:szCs w:val="20"/>
              </w:rPr>
              <w:t>1913301</w:t>
            </w:r>
          </w:p>
        </w:tc>
      </w:tr>
      <w:tr w:rsidR="00301EB6" w:rsidRPr="00301EB6" w14:paraId="5139535A" w14:textId="77777777" w:rsidTr="00301EB6">
        <w:trPr>
          <w:jc w:val="center"/>
        </w:trPr>
        <w:tc>
          <w:tcPr>
            <w:tcW w:w="3060" w:type="dxa"/>
            <w:shd w:val="clear" w:color="auto" w:fill="auto"/>
          </w:tcPr>
          <w:p w14:paraId="520F9A84" w14:textId="77777777" w:rsidR="00301EB6" w:rsidRPr="00301EB6" w:rsidRDefault="00301EB6" w:rsidP="00301EB6">
            <w:pPr>
              <w:jc w:val="both"/>
              <w:rPr>
                <w:rFonts w:cs="Arial"/>
                <w:b/>
                <w:bCs/>
                <w:sz w:val="20"/>
                <w:szCs w:val="20"/>
              </w:rPr>
            </w:pPr>
            <w:r w:rsidRPr="00301EB6">
              <w:rPr>
                <w:rFonts w:cs="Arial"/>
                <w:b/>
                <w:bCs/>
                <w:sz w:val="20"/>
                <w:szCs w:val="20"/>
              </w:rPr>
              <w:t>Poslovni račun</w:t>
            </w:r>
          </w:p>
        </w:tc>
        <w:tc>
          <w:tcPr>
            <w:tcW w:w="4882" w:type="dxa"/>
            <w:shd w:val="clear" w:color="auto" w:fill="auto"/>
          </w:tcPr>
          <w:p w14:paraId="3BA7930B" w14:textId="77777777" w:rsidR="00301EB6" w:rsidRPr="00301EB6" w:rsidRDefault="00301EB6" w:rsidP="00301EB6">
            <w:pPr>
              <w:rPr>
                <w:rFonts w:cs="Arial"/>
                <w:sz w:val="20"/>
                <w:szCs w:val="20"/>
              </w:rPr>
            </w:pPr>
            <w:r w:rsidRPr="00301EB6">
              <w:rPr>
                <w:rFonts w:cs="Arial"/>
                <w:sz w:val="20"/>
                <w:szCs w:val="20"/>
              </w:rPr>
              <w:t>SI56 1010 0004 3347 840 Banka Koper d.d.</w:t>
            </w:r>
          </w:p>
          <w:p w14:paraId="26C0E5B7" w14:textId="77777777" w:rsidR="00301EB6" w:rsidRPr="00301EB6" w:rsidRDefault="00301EB6" w:rsidP="00301EB6">
            <w:pPr>
              <w:rPr>
                <w:rFonts w:cs="Arial"/>
                <w:sz w:val="20"/>
                <w:szCs w:val="20"/>
              </w:rPr>
            </w:pPr>
            <w:r w:rsidRPr="00301EB6">
              <w:rPr>
                <w:rFonts w:cs="Arial"/>
                <w:sz w:val="20"/>
                <w:szCs w:val="20"/>
              </w:rPr>
              <w:t>SI56 2900 0005 5404 414, UniCredit Banka Slovenija d.d.</w:t>
            </w:r>
          </w:p>
        </w:tc>
      </w:tr>
      <w:tr w:rsidR="00301EB6" w:rsidRPr="00301EB6" w14:paraId="53043EDF" w14:textId="77777777" w:rsidTr="00301EB6">
        <w:trPr>
          <w:jc w:val="center"/>
        </w:trPr>
        <w:tc>
          <w:tcPr>
            <w:tcW w:w="3060" w:type="dxa"/>
            <w:shd w:val="clear" w:color="auto" w:fill="auto"/>
          </w:tcPr>
          <w:p w14:paraId="1F3F948A" w14:textId="77777777" w:rsidR="00301EB6" w:rsidRPr="00301EB6" w:rsidRDefault="00301EB6" w:rsidP="00301EB6">
            <w:pPr>
              <w:jc w:val="both"/>
              <w:rPr>
                <w:rFonts w:cs="Arial"/>
                <w:b/>
                <w:bCs/>
                <w:sz w:val="20"/>
                <w:szCs w:val="20"/>
              </w:rPr>
            </w:pPr>
            <w:r w:rsidRPr="00301EB6">
              <w:rPr>
                <w:rFonts w:cs="Arial"/>
                <w:b/>
                <w:bCs/>
                <w:sz w:val="20"/>
                <w:szCs w:val="20"/>
              </w:rPr>
              <w:t>Telefon</w:t>
            </w:r>
          </w:p>
        </w:tc>
        <w:tc>
          <w:tcPr>
            <w:tcW w:w="4882" w:type="dxa"/>
            <w:shd w:val="clear" w:color="auto" w:fill="auto"/>
          </w:tcPr>
          <w:p w14:paraId="65323ABD" w14:textId="77777777" w:rsidR="00301EB6" w:rsidRPr="00301EB6" w:rsidRDefault="00301EB6" w:rsidP="00301EB6">
            <w:pPr>
              <w:rPr>
                <w:rFonts w:cs="Arial"/>
                <w:sz w:val="20"/>
                <w:szCs w:val="20"/>
              </w:rPr>
            </w:pPr>
            <w:r w:rsidRPr="00301EB6">
              <w:rPr>
                <w:rFonts w:cs="Arial"/>
                <w:sz w:val="20"/>
                <w:szCs w:val="20"/>
              </w:rPr>
              <w:t>+ 386 4 20 40 000</w:t>
            </w:r>
          </w:p>
        </w:tc>
      </w:tr>
      <w:tr w:rsidR="00301EB6" w:rsidRPr="00301EB6" w14:paraId="5A14051D" w14:textId="77777777" w:rsidTr="00301EB6">
        <w:trPr>
          <w:jc w:val="center"/>
        </w:trPr>
        <w:tc>
          <w:tcPr>
            <w:tcW w:w="3060" w:type="dxa"/>
            <w:shd w:val="clear" w:color="auto" w:fill="auto"/>
          </w:tcPr>
          <w:p w14:paraId="64ECE586" w14:textId="77777777" w:rsidR="00301EB6" w:rsidRPr="00301EB6" w:rsidRDefault="00301EB6" w:rsidP="00301EB6">
            <w:pPr>
              <w:jc w:val="both"/>
              <w:rPr>
                <w:rFonts w:cs="Arial"/>
                <w:b/>
                <w:bCs/>
                <w:sz w:val="20"/>
                <w:szCs w:val="20"/>
              </w:rPr>
            </w:pPr>
            <w:r w:rsidRPr="00301EB6">
              <w:rPr>
                <w:rFonts w:cs="Arial"/>
                <w:b/>
                <w:bCs/>
                <w:sz w:val="20"/>
                <w:szCs w:val="20"/>
              </w:rPr>
              <w:t>Telefaks</w:t>
            </w:r>
          </w:p>
        </w:tc>
        <w:tc>
          <w:tcPr>
            <w:tcW w:w="4882" w:type="dxa"/>
            <w:shd w:val="clear" w:color="auto" w:fill="auto"/>
          </w:tcPr>
          <w:p w14:paraId="6F2E30D3" w14:textId="77777777" w:rsidR="00301EB6" w:rsidRPr="00301EB6" w:rsidRDefault="00301EB6" w:rsidP="00301EB6">
            <w:pPr>
              <w:rPr>
                <w:rFonts w:cs="Arial"/>
                <w:sz w:val="20"/>
                <w:szCs w:val="20"/>
              </w:rPr>
            </w:pPr>
            <w:r w:rsidRPr="00301EB6">
              <w:rPr>
                <w:rFonts w:cs="Arial"/>
                <w:sz w:val="20"/>
                <w:szCs w:val="20"/>
              </w:rPr>
              <w:t>+ 386 4 20 40 001</w:t>
            </w:r>
          </w:p>
        </w:tc>
      </w:tr>
      <w:tr w:rsidR="00301EB6" w:rsidRPr="00301EB6" w14:paraId="08334D6A" w14:textId="77777777" w:rsidTr="00301EB6">
        <w:trPr>
          <w:jc w:val="center"/>
        </w:trPr>
        <w:tc>
          <w:tcPr>
            <w:tcW w:w="3060" w:type="dxa"/>
            <w:shd w:val="clear" w:color="auto" w:fill="auto"/>
          </w:tcPr>
          <w:p w14:paraId="4D150A1E" w14:textId="77777777" w:rsidR="00301EB6" w:rsidRPr="00301EB6" w:rsidRDefault="00301EB6" w:rsidP="00301EB6">
            <w:pPr>
              <w:jc w:val="both"/>
              <w:rPr>
                <w:rFonts w:cs="Arial"/>
                <w:b/>
                <w:bCs/>
                <w:sz w:val="20"/>
                <w:szCs w:val="20"/>
              </w:rPr>
            </w:pPr>
            <w:r w:rsidRPr="00301EB6">
              <w:rPr>
                <w:rFonts w:cs="Arial"/>
                <w:b/>
                <w:bCs/>
                <w:sz w:val="20"/>
                <w:szCs w:val="20"/>
              </w:rPr>
              <w:t>e-pošta</w:t>
            </w:r>
          </w:p>
        </w:tc>
        <w:tc>
          <w:tcPr>
            <w:tcW w:w="4882" w:type="dxa"/>
            <w:shd w:val="clear" w:color="auto" w:fill="auto"/>
          </w:tcPr>
          <w:p w14:paraId="3B31FFE8" w14:textId="77777777" w:rsidR="00301EB6" w:rsidRPr="00301EB6" w:rsidRDefault="000C60B5" w:rsidP="00301EB6">
            <w:pPr>
              <w:rPr>
                <w:rFonts w:cs="Arial"/>
                <w:sz w:val="20"/>
                <w:szCs w:val="20"/>
              </w:rPr>
            </w:pPr>
            <w:hyperlink r:id="rId22" w:history="1">
              <w:r w:rsidR="00301EB6" w:rsidRPr="00301EB6">
                <w:rPr>
                  <w:rFonts w:cs="Arial"/>
                  <w:color w:val="0000FF"/>
                  <w:sz w:val="20"/>
                  <w:szCs w:val="20"/>
                  <w:u w:val="single"/>
                </w:rPr>
                <w:t>info@sloveniacontrol.si</w:t>
              </w:r>
            </w:hyperlink>
          </w:p>
        </w:tc>
      </w:tr>
      <w:tr w:rsidR="00301EB6" w:rsidRPr="00301EB6" w14:paraId="477E1A76" w14:textId="77777777" w:rsidTr="00301EB6">
        <w:trPr>
          <w:jc w:val="center"/>
        </w:trPr>
        <w:tc>
          <w:tcPr>
            <w:tcW w:w="3060" w:type="dxa"/>
            <w:shd w:val="clear" w:color="auto" w:fill="auto"/>
          </w:tcPr>
          <w:p w14:paraId="332D7EBA" w14:textId="77777777" w:rsidR="00301EB6" w:rsidRPr="00301EB6" w:rsidRDefault="00301EB6" w:rsidP="00301EB6">
            <w:pPr>
              <w:jc w:val="both"/>
              <w:rPr>
                <w:rFonts w:cs="Arial"/>
                <w:b/>
                <w:bCs/>
                <w:sz w:val="20"/>
                <w:szCs w:val="20"/>
              </w:rPr>
            </w:pPr>
            <w:r w:rsidRPr="00301EB6">
              <w:rPr>
                <w:rFonts w:cs="Arial"/>
                <w:b/>
                <w:bCs/>
                <w:sz w:val="20"/>
                <w:szCs w:val="20"/>
              </w:rPr>
              <w:t>Skrbnik pogodbe</w:t>
            </w:r>
          </w:p>
        </w:tc>
        <w:tc>
          <w:tcPr>
            <w:tcW w:w="4882" w:type="dxa"/>
            <w:shd w:val="clear" w:color="auto" w:fill="auto"/>
          </w:tcPr>
          <w:p w14:paraId="73636748" w14:textId="77777777" w:rsidR="00301EB6" w:rsidRPr="00301EB6" w:rsidRDefault="00301EB6" w:rsidP="00301EB6">
            <w:pPr>
              <w:rPr>
                <w:rFonts w:cs="Arial"/>
                <w:sz w:val="20"/>
                <w:szCs w:val="20"/>
              </w:rPr>
            </w:pPr>
          </w:p>
        </w:tc>
      </w:tr>
      <w:tr w:rsidR="00301EB6" w:rsidRPr="00301EB6" w14:paraId="0023AD9C" w14:textId="77777777" w:rsidTr="00301EB6">
        <w:trPr>
          <w:trHeight w:val="473"/>
          <w:jc w:val="center"/>
        </w:trPr>
        <w:tc>
          <w:tcPr>
            <w:tcW w:w="3060" w:type="dxa"/>
            <w:shd w:val="clear" w:color="auto" w:fill="auto"/>
          </w:tcPr>
          <w:p w14:paraId="4BC9EA85" w14:textId="77777777" w:rsidR="00301EB6" w:rsidRPr="00301EB6" w:rsidRDefault="00301EB6" w:rsidP="00301EB6">
            <w:pPr>
              <w:jc w:val="both"/>
              <w:rPr>
                <w:rFonts w:cs="Arial"/>
                <w:b/>
                <w:bCs/>
                <w:sz w:val="20"/>
                <w:szCs w:val="20"/>
              </w:rPr>
            </w:pPr>
            <w:r w:rsidRPr="00301EB6">
              <w:rPr>
                <w:rFonts w:cs="Arial"/>
                <w:b/>
                <w:bCs/>
                <w:sz w:val="20"/>
                <w:szCs w:val="20"/>
              </w:rPr>
              <w:t>Oseba pooblaščena za podpis</w:t>
            </w:r>
          </w:p>
        </w:tc>
        <w:tc>
          <w:tcPr>
            <w:tcW w:w="4882" w:type="dxa"/>
            <w:shd w:val="clear" w:color="auto" w:fill="auto"/>
            <w:vAlign w:val="center"/>
          </w:tcPr>
          <w:p w14:paraId="1C36DF5D" w14:textId="694085AF" w:rsidR="00301EB6" w:rsidRPr="00301EB6" w:rsidRDefault="00CF3734" w:rsidP="00301EB6">
            <w:pPr>
              <w:rPr>
                <w:rFonts w:cs="Arial"/>
                <w:sz w:val="20"/>
                <w:szCs w:val="20"/>
              </w:rPr>
            </w:pPr>
            <w:r>
              <w:rPr>
                <w:rFonts w:cs="Arial"/>
                <w:sz w:val="20"/>
                <w:szCs w:val="20"/>
              </w:rPr>
              <w:t>Rok Marolt</w:t>
            </w:r>
            <w:r w:rsidR="00301EB6" w:rsidRPr="00301EB6">
              <w:rPr>
                <w:rFonts w:cs="Arial"/>
                <w:sz w:val="20"/>
                <w:szCs w:val="20"/>
              </w:rPr>
              <w:t>, direktor</w:t>
            </w:r>
          </w:p>
        </w:tc>
      </w:tr>
    </w:tbl>
    <w:p w14:paraId="73C7DD56" w14:textId="77777777" w:rsidR="00301EB6" w:rsidRPr="00301EB6" w:rsidRDefault="00301EB6" w:rsidP="00301EB6">
      <w:pPr>
        <w:jc w:val="both"/>
        <w:rPr>
          <w:rFonts w:cs="Arial"/>
          <w:sz w:val="20"/>
          <w:szCs w:val="20"/>
        </w:rPr>
      </w:pPr>
    </w:p>
    <w:p w14:paraId="558317C4" w14:textId="77777777" w:rsidR="00301EB6" w:rsidRPr="00301EB6" w:rsidRDefault="00301EB6" w:rsidP="00301EB6">
      <w:pPr>
        <w:jc w:val="both"/>
        <w:rPr>
          <w:rFonts w:cs="Arial"/>
          <w:b/>
          <w:sz w:val="20"/>
          <w:szCs w:val="20"/>
        </w:rPr>
      </w:pPr>
      <w:r w:rsidRPr="00301EB6">
        <w:rPr>
          <w:rFonts w:cs="Arial"/>
          <w:b/>
          <w:sz w:val="20"/>
          <w:szCs w:val="20"/>
        </w:rPr>
        <w:t>in</w:t>
      </w:r>
      <w:r w:rsidRPr="00301EB6">
        <w:rPr>
          <w:rFonts w:cs="Arial"/>
          <w:b/>
          <w:sz w:val="20"/>
          <w:szCs w:val="20"/>
        </w:rPr>
        <w:tab/>
      </w:r>
    </w:p>
    <w:p w14:paraId="2133953E" w14:textId="77777777" w:rsidR="00301EB6" w:rsidRPr="00301EB6" w:rsidRDefault="00301EB6" w:rsidP="00301EB6">
      <w:pPr>
        <w:tabs>
          <w:tab w:val="left" w:pos="7992"/>
        </w:tabs>
        <w:jc w:val="both"/>
        <w:rPr>
          <w:rFonts w:cs="Arial"/>
          <w:sz w:val="20"/>
          <w:szCs w:val="20"/>
        </w:rPr>
      </w:pPr>
    </w:p>
    <w:tbl>
      <w:tblPr>
        <w:tblW w:w="8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4952"/>
      </w:tblGrid>
      <w:tr w:rsidR="00301EB6" w:rsidRPr="00301EB6" w14:paraId="0B3B86C4" w14:textId="77777777" w:rsidTr="00301EB6">
        <w:trPr>
          <w:cantSplit/>
          <w:trHeight w:val="334"/>
          <w:jc w:val="center"/>
        </w:trPr>
        <w:tc>
          <w:tcPr>
            <w:tcW w:w="8012" w:type="dxa"/>
            <w:gridSpan w:val="2"/>
            <w:shd w:val="clear" w:color="auto" w:fill="auto"/>
            <w:vAlign w:val="center"/>
          </w:tcPr>
          <w:p w14:paraId="52F13999" w14:textId="77777777" w:rsidR="00301EB6" w:rsidRPr="00301EB6" w:rsidRDefault="00301EB6" w:rsidP="00301EB6">
            <w:pPr>
              <w:jc w:val="center"/>
              <w:rPr>
                <w:rFonts w:cs="Arial"/>
                <w:b/>
                <w:bCs/>
                <w:i/>
                <w:iCs/>
                <w:sz w:val="20"/>
                <w:szCs w:val="20"/>
              </w:rPr>
            </w:pPr>
            <w:r w:rsidRPr="00301EB6">
              <w:rPr>
                <w:rFonts w:cs="Arial"/>
                <w:b/>
                <w:bCs/>
                <w:i/>
                <w:iCs/>
                <w:sz w:val="20"/>
                <w:szCs w:val="20"/>
              </w:rPr>
              <w:t>IZVAJALEC</w:t>
            </w:r>
          </w:p>
        </w:tc>
      </w:tr>
      <w:tr w:rsidR="00301EB6" w:rsidRPr="00301EB6" w14:paraId="6BB245B0" w14:textId="77777777" w:rsidTr="00301EB6">
        <w:trPr>
          <w:trHeight w:val="190"/>
          <w:jc w:val="center"/>
        </w:trPr>
        <w:tc>
          <w:tcPr>
            <w:tcW w:w="3060" w:type="dxa"/>
            <w:shd w:val="clear" w:color="auto" w:fill="auto"/>
          </w:tcPr>
          <w:p w14:paraId="05ADBB10" w14:textId="77777777" w:rsidR="00301EB6" w:rsidRPr="00301EB6" w:rsidRDefault="00301EB6" w:rsidP="00301EB6">
            <w:pPr>
              <w:jc w:val="both"/>
              <w:rPr>
                <w:rFonts w:cs="Arial"/>
                <w:b/>
                <w:bCs/>
                <w:sz w:val="20"/>
                <w:szCs w:val="20"/>
              </w:rPr>
            </w:pPr>
            <w:r w:rsidRPr="00301EB6">
              <w:rPr>
                <w:rFonts w:cs="Arial"/>
                <w:b/>
                <w:bCs/>
                <w:iCs/>
                <w:sz w:val="20"/>
                <w:szCs w:val="20"/>
              </w:rPr>
              <w:t>Firma ali ime</w:t>
            </w:r>
          </w:p>
        </w:tc>
        <w:tc>
          <w:tcPr>
            <w:tcW w:w="4952" w:type="dxa"/>
            <w:shd w:val="clear" w:color="auto" w:fill="auto"/>
            <w:vAlign w:val="center"/>
          </w:tcPr>
          <w:p w14:paraId="74EE0E94" w14:textId="77777777" w:rsidR="00301EB6" w:rsidRPr="00301EB6" w:rsidRDefault="00301EB6" w:rsidP="00301EB6">
            <w:pPr>
              <w:jc w:val="both"/>
              <w:rPr>
                <w:rFonts w:cs="Arial"/>
                <w:iCs/>
                <w:sz w:val="20"/>
                <w:szCs w:val="20"/>
              </w:rPr>
            </w:pPr>
          </w:p>
        </w:tc>
      </w:tr>
      <w:tr w:rsidR="00301EB6" w:rsidRPr="00301EB6" w14:paraId="039537C3" w14:textId="77777777" w:rsidTr="00301EB6">
        <w:trPr>
          <w:jc w:val="center"/>
        </w:trPr>
        <w:tc>
          <w:tcPr>
            <w:tcW w:w="3060" w:type="dxa"/>
            <w:shd w:val="clear" w:color="auto" w:fill="auto"/>
          </w:tcPr>
          <w:p w14:paraId="31286FF1" w14:textId="77777777" w:rsidR="00301EB6" w:rsidRPr="00301EB6" w:rsidRDefault="00301EB6" w:rsidP="00301EB6">
            <w:pPr>
              <w:jc w:val="both"/>
              <w:rPr>
                <w:rFonts w:cs="Arial"/>
                <w:b/>
                <w:bCs/>
                <w:sz w:val="20"/>
                <w:szCs w:val="20"/>
              </w:rPr>
            </w:pPr>
            <w:r w:rsidRPr="00301EB6">
              <w:rPr>
                <w:rFonts w:cs="Arial"/>
                <w:b/>
                <w:bCs/>
                <w:sz w:val="20"/>
                <w:szCs w:val="20"/>
              </w:rPr>
              <w:t>Identifikacijska št. za DDV</w:t>
            </w:r>
          </w:p>
        </w:tc>
        <w:tc>
          <w:tcPr>
            <w:tcW w:w="4952" w:type="dxa"/>
            <w:shd w:val="clear" w:color="auto" w:fill="auto"/>
            <w:vAlign w:val="center"/>
          </w:tcPr>
          <w:p w14:paraId="775B45E4" w14:textId="77777777" w:rsidR="00301EB6" w:rsidRPr="00301EB6" w:rsidRDefault="00301EB6" w:rsidP="00301EB6">
            <w:pPr>
              <w:rPr>
                <w:rFonts w:cs="Arial"/>
                <w:sz w:val="20"/>
                <w:szCs w:val="20"/>
              </w:rPr>
            </w:pPr>
          </w:p>
        </w:tc>
      </w:tr>
      <w:tr w:rsidR="00301EB6" w:rsidRPr="00301EB6" w14:paraId="7A249FFA" w14:textId="77777777" w:rsidTr="00301EB6">
        <w:trPr>
          <w:jc w:val="center"/>
        </w:trPr>
        <w:tc>
          <w:tcPr>
            <w:tcW w:w="3060" w:type="dxa"/>
            <w:shd w:val="clear" w:color="auto" w:fill="auto"/>
          </w:tcPr>
          <w:p w14:paraId="0E88F81A" w14:textId="77777777" w:rsidR="00301EB6" w:rsidRPr="00301EB6" w:rsidRDefault="00301EB6" w:rsidP="00301EB6">
            <w:pPr>
              <w:jc w:val="both"/>
              <w:rPr>
                <w:rFonts w:cs="Arial"/>
                <w:b/>
                <w:bCs/>
                <w:sz w:val="20"/>
                <w:szCs w:val="20"/>
              </w:rPr>
            </w:pPr>
            <w:r w:rsidRPr="00301EB6">
              <w:rPr>
                <w:rFonts w:cs="Arial"/>
                <w:b/>
                <w:bCs/>
                <w:sz w:val="20"/>
                <w:szCs w:val="20"/>
              </w:rPr>
              <w:t>Matična št.</w:t>
            </w:r>
          </w:p>
        </w:tc>
        <w:tc>
          <w:tcPr>
            <w:tcW w:w="4952" w:type="dxa"/>
            <w:shd w:val="clear" w:color="auto" w:fill="auto"/>
            <w:vAlign w:val="center"/>
          </w:tcPr>
          <w:p w14:paraId="37A2C321" w14:textId="77777777" w:rsidR="00301EB6" w:rsidRPr="00301EB6" w:rsidRDefault="00301EB6" w:rsidP="00301EB6">
            <w:pPr>
              <w:rPr>
                <w:rFonts w:cs="Arial"/>
                <w:sz w:val="20"/>
                <w:szCs w:val="20"/>
              </w:rPr>
            </w:pPr>
          </w:p>
        </w:tc>
      </w:tr>
      <w:tr w:rsidR="00301EB6" w:rsidRPr="00301EB6" w14:paraId="7F822208" w14:textId="77777777" w:rsidTr="00301EB6">
        <w:trPr>
          <w:jc w:val="center"/>
        </w:trPr>
        <w:tc>
          <w:tcPr>
            <w:tcW w:w="3060" w:type="dxa"/>
            <w:shd w:val="clear" w:color="auto" w:fill="auto"/>
          </w:tcPr>
          <w:p w14:paraId="6A1A3599" w14:textId="77777777" w:rsidR="00301EB6" w:rsidRPr="00301EB6" w:rsidRDefault="00301EB6" w:rsidP="00301EB6">
            <w:pPr>
              <w:jc w:val="both"/>
              <w:rPr>
                <w:rFonts w:cs="Arial"/>
                <w:b/>
                <w:bCs/>
                <w:sz w:val="20"/>
                <w:szCs w:val="20"/>
              </w:rPr>
            </w:pPr>
            <w:r w:rsidRPr="00301EB6">
              <w:rPr>
                <w:rFonts w:cs="Arial"/>
                <w:b/>
                <w:bCs/>
                <w:sz w:val="20"/>
                <w:szCs w:val="20"/>
              </w:rPr>
              <w:t>Poslovni račun</w:t>
            </w:r>
          </w:p>
        </w:tc>
        <w:tc>
          <w:tcPr>
            <w:tcW w:w="4952" w:type="dxa"/>
            <w:shd w:val="clear" w:color="auto" w:fill="auto"/>
            <w:vAlign w:val="center"/>
          </w:tcPr>
          <w:p w14:paraId="0A87317C" w14:textId="77777777" w:rsidR="00301EB6" w:rsidRPr="00301EB6" w:rsidRDefault="00301EB6" w:rsidP="00301EB6">
            <w:pPr>
              <w:rPr>
                <w:rFonts w:cs="Arial"/>
                <w:sz w:val="20"/>
                <w:szCs w:val="20"/>
              </w:rPr>
            </w:pPr>
          </w:p>
        </w:tc>
      </w:tr>
      <w:tr w:rsidR="00301EB6" w:rsidRPr="00301EB6" w14:paraId="20C588F4" w14:textId="77777777" w:rsidTr="00301EB6">
        <w:trPr>
          <w:jc w:val="center"/>
        </w:trPr>
        <w:tc>
          <w:tcPr>
            <w:tcW w:w="3060" w:type="dxa"/>
            <w:shd w:val="clear" w:color="auto" w:fill="auto"/>
          </w:tcPr>
          <w:p w14:paraId="3E6091C1" w14:textId="77777777" w:rsidR="00301EB6" w:rsidRPr="00301EB6" w:rsidRDefault="00301EB6" w:rsidP="00301EB6">
            <w:pPr>
              <w:jc w:val="both"/>
              <w:rPr>
                <w:rFonts w:cs="Arial"/>
                <w:b/>
                <w:bCs/>
                <w:sz w:val="20"/>
                <w:szCs w:val="20"/>
              </w:rPr>
            </w:pPr>
            <w:r w:rsidRPr="00301EB6">
              <w:rPr>
                <w:rFonts w:cs="Arial"/>
                <w:b/>
                <w:bCs/>
                <w:sz w:val="20"/>
                <w:szCs w:val="20"/>
              </w:rPr>
              <w:t>Telefon</w:t>
            </w:r>
          </w:p>
        </w:tc>
        <w:tc>
          <w:tcPr>
            <w:tcW w:w="4952" w:type="dxa"/>
            <w:shd w:val="clear" w:color="auto" w:fill="auto"/>
            <w:vAlign w:val="center"/>
          </w:tcPr>
          <w:p w14:paraId="19C474E7" w14:textId="77777777" w:rsidR="00301EB6" w:rsidRPr="00301EB6" w:rsidRDefault="00301EB6" w:rsidP="00301EB6">
            <w:pPr>
              <w:rPr>
                <w:rFonts w:cs="Arial"/>
                <w:sz w:val="20"/>
                <w:szCs w:val="20"/>
              </w:rPr>
            </w:pPr>
          </w:p>
        </w:tc>
      </w:tr>
      <w:tr w:rsidR="00301EB6" w:rsidRPr="00301EB6" w14:paraId="18CC337F" w14:textId="77777777" w:rsidTr="00301EB6">
        <w:trPr>
          <w:jc w:val="center"/>
        </w:trPr>
        <w:tc>
          <w:tcPr>
            <w:tcW w:w="3060" w:type="dxa"/>
            <w:shd w:val="clear" w:color="auto" w:fill="auto"/>
          </w:tcPr>
          <w:p w14:paraId="5523B39C" w14:textId="77777777" w:rsidR="00301EB6" w:rsidRPr="00301EB6" w:rsidRDefault="00301EB6" w:rsidP="00301EB6">
            <w:pPr>
              <w:jc w:val="both"/>
              <w:rPr>
                <w:rFonts w:cs="Arial"/>
                <w:b/>
                <w:bCs/>
                <w:sz w:val="20"/>
                <w:szCs w:val="20"/>
              </w:rPr>
            </w:pPr>
            <w:r w:rsidRPr="00301EB6">
              <w:rPr>
                <w:rFonts w:cs="Arial"/>
                <w:b/>
                <w:bCs/>
                <w:sz w:val="20"/>
                <w:szCs w:val="20"/>
              </w:rPr>
              <w:t>Telefaks</w:t>
            </w:r>
          </w:p>
        </w:tc>
        <w:tc>
          <w:tcPr>
            <w:tcW w:w="4952" w:type="dxa"/>
            <w:shd w:val="clear" w:color="auto" w:fill="auto"/>
            <w:vAlign w:val="center"/>
          </w:tcPr>
          <w:p w14:paraId="55AE3FA3" w14:textId="77777777" w:rsidR="00301EB6" w:rsidRPr="00301EB6" w:rsidRDefault="00301EB6" w:rsidP="00301EB6">
            <w:pPr>
              <w:rPr>
                <w:rFonts w:cs="Arial"/>
                <w:sz w:val="20"/>
                <w:szCs w:val="20"/>
              </w:rPr>
            </w:pPr>
          </w:p>
        </w:tc>
      </w:tr>
      <w:tr w:rsidR="00301EB6" w:rsidRPr="00301EB6" w14:paraId="441E777F" w14:textId="77777777" w:rsidTr="00301EB6">
        <w:trPr>
          <w:jc w:val="center"/>
        </w:trPr>
        <w:tc>
          <w:tcPr>
            <w:tcW w:w="3060" w:type="dxa"/>
            <w:shd w:val="clear" w:color="auto" w:fill="auto"/>
          </w:tcPr>
          <w:p w14:paraId="6CE05C76" w14:textId="77777777" w:rsidR="00301EB6" w:rsidRPr="00301EB6" w:rsidRDefault="00301EB6" w:rsidP="00301EB6">
            <w:pPr>
              <w:jc w:val="both"/>
              <w:rPr>
                <w:rFonts w:cs="Arial"/>
                <w:b/>
                <w:bCs/>
                <w:sz w:val="20"/>
                <w:szCs w:val="20"/>
              </w:rPr>
            </w:pPr>
            <w:r w:rsidRPr="00301EB6">
              <w:rPr>
                <w:rFonts w:cs="Arial"/>
                <w:b/>
                <w:bCs/>
                <w:sz w:val="20"/>
                <w:szCs w:val="20"/>
              </w:rPr>
              <w:t>e-pošta</w:t>
            </w:r>
          </w:p>
        </w:tc>
        <w:tc>
          <w:tcPr>
            <w:tcW w:w="4952" w:type="dxa"/>
            <w:shd w:val="clear" w:color="auto" w:fill="auto"/>
            <w:vAlign w:val="center"/>
          </w:tcPr>
          <w:p w14:paraId="76480616" w14:textId="77777777" w:rsidR="00301EB6" w:rsidRPr="00301EB6" w:rsidRDefault="00301EB6" w:rsidP="00301EB6">
            <w:pPr>
              <w:rPr>
                <w:rFonts w:cs="Arial"/>
                <w:color w:val="0000FF"/>
                <w:sz w:val="20"/>
                <w:szCs w:val="20"/>
              </w:rPr>
            </w:pPr>
          </w:p>
        </w:tc>
      </w:tr>
      <w:tr w:rsidR="00301EB6" w:rsidRPr="00301EB6" w14:paraId="00FDD12C" w14:textId="77777777" w:rsidTr="00301EB6">
        <w:trPr>
          <w:jc w:val="center"/>
        </w:trPr>
        <w:tc>
          <w:tcPr>
            <w:tcW w:w="3060" w:type="dxa"/>
            <w:shd w:val="clear" w:color="auto" w:fill="auto"/>
          </w:tcPr>
          <w:p w14:paraId="5FDB2691" w14:textId="77777777" w:rsidR="00301EB6" w:rsidRPr="00301EB6" w:rsidRDefault="00301EB6" w:rsidP="00301EB6">
            <w:pPr>
              <w:jc w:val="both"/>
              <w:rPr>
                <w:rFonts w:cs="Arial"/>
                <w:b/>
                <w:bCs/>
                <w:sz w:val="20"/>
                <w:szCs w:val="20"/>
              </w:rPr>
            </w:pPr>
            <w:r w:rsidRPr="00301EB6">
              <w:rPr>
                <w:rFonts w:cs="Arial"/>
                <w:b/>
                <w:bCs/>
                <w:sz w:val="20"/>
                <w:szCs w:val="20"/>
              </w:rPr>
              <w:t>Skrbnik pogodbe</w:t>
            </w:r>
          </w:p>
        </w:tc>
        <w:tc>
          <w:tcPr>
            <w:tcW w:w="4952" w:type="dxa"/>
            <w:shd w:val="clear" w:color="auto" w:fill="auto"/>
            <w:vAlign w:val="center"/>
          </w:tcPr>
          <w:p w14:paraId="756363EF" w14:textId="77777777" w:rsidR="00301EB6" w:rsidRPr="00301EB6" w:rsidRDefault="00301EB6" w:rsidP="00301EB6">
            <w:pPr>
              <w:rPr>
                <w:rFonts w:cs="Arial"/>
                <w:sz w:val="20"/>
                <w:szCs w:val="20"/>
              </w:rPr>
            </w:pPr>
          </w:p>
        </w:tc>
      </w:tr>
      <w:tr w:rsidR="00301EB6" w:rsidRPr="00301EB6" w14:paraId="51D149DE" w14:textId="77777777" w:rsidTr="00301EB6">
        <w:trPr>
          <w:cantSplit/>
          <w:trHeight w:val="473"/>
          <w:jc w:val="center"/>
        </w:trPr>
        <w:tc>
          <w:tcPr>
            <w:tcW w:w="3060" w:type="dxa"/>
            <w:shd w:val="clear" w:color="auto" w:fill="auto"/>
          </w:tcPr>
          <w:p w14:paraId="244E3684" w14:textId="77777777" w:rsidR="00301EB6" w:rsidRPr="00301EB6" w:rsidRDefault="00301EB6" w:rsidP="00301EB6">
            <w:pPr>
              <w:jc w:val="both"/>
              <w:rPr>
                <w:rFonts w:cs="Arial"/>
                <w:b/>
                <w:bCs/>
                <w:sz w:val="20"/>
                <w:szCs w:val="20"/>
              </w:rPr>
            </w:pPr>
            <w:r w:rsidRPr="00301EB6">
              <w:rPr>
                <w:rFonts w:cs="Arial"/>
                <w:b/>
                <w:bCs/>
                <w:sz w:val="20"/>
                <w:szCs w:val="20"/>
              </w:rPr>
              <w:t>Oseba pooblaščena za podpis</w:t>
            </w:r>
          </w:p>
        </w:tc>
        <w:tc>
          <w:tcPr>
            <w:tcW w:w="4952" w:type="dxa"/>
            <w:shd w:val="clear" w:color="auto" w:fill="auto"/>
            <w:vAlign w:val="center"/>
          </w:tcPr>
          <w:p w14:paraId="678E1BE7" w14:textId="77777777" w:rsidR="00301EB6" w:rsidRPr="00301EB6" w:rsidRDefault="00301EB6" w:rsidP="00301EB6">
            <w:pPr>
              <w:rPr>
                <w:rFonts w:cs="Arial"/>
                <w:bCs/>
                <w:sz w:val="20"/>
                <w:szCs w:val="20"/>
              </w:rPr>
            </w:pPr>
          </w:p>
        </w:tc>
      </w:tr>
    </w:tbl>
    <w:p w14:paraId="650B9CD1" w14:textId="77777777" w:rsidR="00301EB6" w:rsidRPr="00301EB6" w:rsidRDefault="00301EB6" w:rsidP="00301EB6">
      <w:pPr>
        <w:jc w:val="both"/>
        <w:rPr>
          <w:rFonts w:cs="Arial"/>
          <w:sz w:val="20"/>
          <w:szCs w:val="20"/>
        </w:rPr>
      </w:pPr>
    </w:p>
    <w:p w14:paraId="098BEF98" w14:textId="77777777" w:rsidR="00301EB6" w:rsidRPr="00301EB6" w:rsidRDefault="00301EB6" w:rsidP="00301EB6">
      <w:pPr>
        <w:jc w:val="both"/>
        <w:rPr>
          <w:rFonts w:cs="Arial"/>
          <w:sz w:val="20"/>
          <w:szCs w:val="20"/>
        </w:rPr>
      </w:pPr>
      <w:r w:rsidRPr="00301EB6">
        <w:rPr>
          <w:rFonts w:cs="Arial"/>
          <w:sz w:val="20"/>
          <w:szCs w:val="20"/>
        </w:rPr>
        <w:t xml:space="preserve">sklepata naslednjo </w:t>
      </w:r>
    </w:p>
    <w:p w14:paraId="587362C0" w14:textId="77777777" w:rsidR="008E74D8" w:rsidRPr="00231C4D" w:rsidRDefault="008E74D8" w:rsidP="00231C4D">
      <w:pPr>
        <w:jc w:val="center"/>
        <w:rPr>
          <w:rFonts w:cs="Arial"/>
          <w:b/>
          <w:bCs/>
          <w:sz w:val="20"/>
          <w:szCs w:val="20"/>
        </w:rPr>
      </w:pPr>
    </w:p>
    <w:p w14:paraId="5DA032FE" w14:textId="022516FC" w:rsidR="00027593" w:rsidRPr="00231C4D" w:rsidRDefault="00027593" w:rsidP="00231C4D">
      <w:pPr>
        <w:jc w:val="center"/>
        <w:rPr>
          <w:rFonts w:cs="Arial"/>
          <w:b/>
          <w:bCs/>
          <w:sz w:val="20"/>
          <w:szCs w:val="20"/>
        </w:rPr>
      </w:pPr>
      <w:r w:rsidRPr="00231C4D">
        <w:rPr>
          <w:rFonts w:cs="Arial"/>
          <w:b/>
          <w:bCs/>
          <w:sz w:val="20"/>
          <w:szCs w:val="20"/>
        </w:rPr>
        <w:t>POGODBO</w:t>
      </w:r>
      <w:r w:rsidR="0075449E" w:rsidRPr="00231C4D">
        <w:rPr>
          <w:rFonts w:cs="Arial"/>
          <w:b/>
          <w:bCs/>
          <w:sz w:val="20"/>
          <w:szCs w:val="20"/>
        </w:rPr>
        <w:t xml:space="preserve"> </w:t>
      </w:r>
      <w:r w:rsidRPr="00231C4D">
        <w:rPr>
          <w:rFonts w:cs="Arial"/>
          <w:b/>
          <w:bCs/>
          <w:sz w:val="20"/>
          <w:szCs w:val="20"/>
        </w:rPr>
        <w:t xml:space="preserve">številka </w:t>
      </w:r>
      <w:r w:rsidR="00525C77" w:rsidRPr="00231C4D">
        <w:rPr>
          <w:rFonts w:cs="Arial"/>
          <w:b/>
          <w:bCs/>
          <w:sz w:val="20"/>
          <w:szCs w:val="20"/>
        </w:rPr>
        <w:t>285-23</w:t>
      </w:r>
      <w:r w:rsidR="00301EB6" w:rsidRPr="00231C4D">
        <w:rPr>
          <w:rFonts w:cs="Arial"/>
          <w:b/>
          <w:bCs/>
          <w:sz w:val="20"/>
          <w:szCs w:val="20"/>
        </w:rPr>
        <w:t>/</w:t>
      </w:r>
      <w:r w:rsidR="00301EB6" w:rsidRPr="00244542">
        <w:rPr>
          <w:rFonts w:cs="Arial"/>
          <w:b/>
          <w:bCs/>
          <w:sz w:val="20"/>
          <w:szCs w:val="20"/>
        </w:rPr>
        <w:t>_</w:t>
      </w:r>
      <w:r w:rsidR="00900C46" w:rsidRPr="00244542">
        <w:rPr>
          <w:rFonts w:cs="Arial"/>
          <w:b/>
          <w:bCs/>
          <w:sz w:val="20"/>
          <w:szCs w:val="20"/>
        </w:rPr>
        <w:t>_</w:t>
      </w:r>
      <w:r w:rsidR="00301EB6" w:rsidRPr="00231C4D">
        <w:rPr>
          <w:rFonts w:cs="Arial"/>
          <w:b/>
          <w:bCs/>
          <w:sz w:val="20"/>
          <w:szCs w:val="20"/>
        </w:rPr>
        <w:t>-2023</w:t>
      </w:r>
    </w:p>
    <w:p w14:paraId="65D132E8" w14:textId="26C5DE1D" w:rsidR="00027593" w:rsidRPr="00231C4D" w:rsidRDefault="00131FA0" w:rsidP="00231C4D">
      <w:pPr>
        <w:jc w:val="center"/>
        <w:rPr>
          <w:rFonts w:cs="Arial"/>
          <w:b/>
          <w:bCs/>
          <w:sz w:val="20"/>
          <w:szCs w:val="20"/>
        </w:rPr>
      </w:pPr>
      <w:r w:rsidRPr="00231C4D">
        <w:rPr>
          <w:rFonts w:cs="Arial"/>
          <w:b/>
          <w:bCs/>
          <w:sz w:val="20"/>
          <w:szCs w:val="20"/>
        </w:rPr>
        <w:t xml:space="preserve">O IZVAJANJU </w:t>
      </w:r>
      <w:r w:rsidR="00301EB6" w:rsidRPr="00231C4D">
        <w:rPr>
          <w:rFonts w:cs="Arial"/>
          <w:b/>
          <w:bCs/>
          <w:sz w:val="20"/>
          <w:szCs w:val="20"/>
        </w:rPr>
        <w:t>SERVISIRANJA IN ODPRAVL</w:t>
      </w:r>
      <w:r w:rsidR="00655747">
        <w:rPr>
          <w:rFonts w:cs="Arial"/>
          <w:b/>
          <w:bCs/>
          <w:sz w:val="20"/>
          <w:szCs w:val="20"/>
        </w:rPr>
        <w:t>J</w:t>
      </w:r>
      <w:r w:rsidR="00301EB6" w:rsidRPr="00231C4D">
        <w:rPr>
          <w:rFonts w:cs="Arial"/>
          <w:b/>
          <w:bCs/>
          <w:sz w:val="20"/>
          <w:szCs w:val="20"/>
        </w:rPr>
        <w:t xml:space="preserve">ANJA NAPAK NA </w:t>
      </w:r>
      <w:r w:rsidRPr="00231C4D">
        <w:rPr>
          <w:rFonts w:cs="Arial"/>
          <w:b/>
          <w:bCs/>
          <w:sz w:val="20"/>
          <w:szCs w:val="20"/>
        </w:rPr>
        <w:t>NAPRAV</w:t>
      </w:r>
      <w:r w:rsidR="00301EB6" w:rsidRPr="00231C4D">
        <w:rPr>
          <w:rFonts w:cs="Arial"/>
          <w:b/>
          <w:bCs/>
          <w:sz w:val="20"/>
          <w:szCs w:val="20"/>
        </w:rPr>
        <w:t>AH</w:t>
      </w:r>
      <w:r w:rsidRPr="00231C4D">
        <w:rPr>
          <w:rFonts w:cs="Arial"/>
          <w:b/>
          <w:bCs/>
          <w:sz w:val="20"/>
          <w:szCs w:val="20"/>
        </w:rPr>
        <w:t xml:space="preserve"> ZA NEPREKINJENO NAPAJANJE</w:t>
      </w:r>
      <w:r w:rsidR="00301EB6" w:rsidRPr="00231C4D">
        <w:rPr>
          <w:rFonts w:cs="Arial"/>
          <w:b/>
          <w:bCs/>
          <w:sz w:val="20"/>
          <w:szCs w:val="20"/>
        </w:rPr>
        <w:t xml:space="preserve"> - UPS</w:t>
      </w:r>
    </w:p>
    <w:p w14:paraId="259AD90E" w14:textId="77777777" w:rsidR="004F12A1" w:rsidRDefault="004F12A1" w:rsidP="00027593">
      <w:pPr>
        <w:widowControl w:val="0"/>
        <w:jc w:val="both"/>
        <w:rPr>
          <w:rFonts w:cs="Arial"/>
          <w:sz w:val="20"/>
          <w:szCs w:val="20"/>
          <w:highlight w:val="yellow"/>
        </w:rPr>
      </w:pPr>
    </w:p>
    <w:p w14:paraId="4085C1B5" w14:textId="77777777" w:rsidR="00732102" w:rsidRPr="00987824" w:rsidRDefault="00732102" w:rsidP="00027593">
      <w:pPr>
        <w:widowControl w:val="0"/>
        <w:jc w:val="both"/>
        <w:rPr>
          <w:rFonts w:cs="Arial"/>
          <w:sz w:val="20"/>
          <w:szCs w:val="20"/>
          <w:highlight w:val="yellow"/>
        </w:rPr>
      </w:pPr>
    </w:p>
    <w:p w14:paraId="66650B80" w14:textId="77777777" w:rsidR="006B02EC" w:rsidRPr="00987824" w:rsidRDefault="00F84CA2" w:rsidP="006B02EC">
      <w:pPr>
        <w:spacing w:after="200" w:line="276" w:lineRule="auto"/>
        <w:jc w:val="both"/>
        <w:rPr>
          <w:rFonts w:cs="Arial"/>
          <w:b/>
          <w:iCs/>
          <w:sz w:val="20"/>
          <w:szCs w:val="20"/>
        </w:rPr>
      </w:pPr>
      <w:r w:rsidRPr="00987824">
        <w:rPr>
          <w:rFonts w:cs="Arial"/>
          <w:b/>
          <w:iCs/>
          <w:sz w:val="20"/>
          <w:szCs w:val="20"/>
        </w:rPr>
        <w:t xml:space="preserve">Uvodne </w:t>
      </w:r>
      <w:r w:rsidR="008E74D8">
        <w:rPr>
          <w:rFonts w:cs="Arial"/>
          <w:b/>
          <w:iCs/>
          <w:sz w:val="20"/>
          <w:szCs w:val="20"/>
        </w:rPr>
        <w:t>ugotovitve</w:t>
      </w:r>
    </w:p>
    <w:p w14:paraId="4D772A08" w14:textId="77777777" w:rsidR="006B02EC" w:rsidRPr="00231C4D" w:rsidRDefault="006B02EC" w:rsidP="00772FC0">
      <w:pPr>
        <w:pStyle w:val="ListParagraph"/>
        <w:numPr>
          <w:ilvl w:val="0"/>
          <w:numId w:val="49"/>
        </w:numPr>
        <w:jc w:val="center"/>
        <w:rPr>
          <w:rFonts w:ascii="Arial" w:hAnsi="Arial" w:cs="Arial"/>
          <w:b/>
          <w:bCs/>
          <w:sz w:val="20"/>
          <w:szCs w:val="20"/>
        </w:rPr>
      </w:pPr>
      <w:bookmarkStart w:id="67" w:name="_Toc295739048"/>
      <w:bookmarkStart w:id="68" w:name="_Toc295739257"/>
      <w:bookmarkStart w:id="69" w:name="_Toc364968726"/>
      <w:bookmarkStart w:id="70" w:name="_Toc396474902"/>
      <w:bookmarkStart w:id="71" w:name="_Toc398297079"/>
      <w:bookmarkStart w:id="72" w:name="_Toc404686946"/>
      <w:bookmarkStart w:id="73" w:name="_Toc404690280"/>
      <w:bookmarkStart w:id="74" w:name="_Toc411191250"/>
      <w:bookmarkStart w:id="75" w:name="_Toc411191577"/>
      <w:bookmarkStart w:id="76" w:name="_Toc440380288"/>
      <w:bookmarkStart w:id="77" w:name="_Toc440448253"/>
      <w:bookmarkStart w:id="78" w:name="_Toc440448476"/>
      <w:bookmarkStart w:id="79" w:name="_Toc441588209"/>
      <w:bookmarkStart w:id="80" w:name="_Toc126957760"/>
      <w:r w:rsidRPr="00231C4D">
        <w:rPr>
          <w:rFonts w:ascii="Arial" w:hAnsi="Arial" w:cs="Arial"/>
          <w:b/>
          <w:bCs/>
          <w:sz w:val="20"/>
          <w:szCs w:val="20"/>
        </w:rPr>
        <w:t>člen</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F944A66" w14:textId="77777777" w:rsidR="00301EB6" w:rsidRPr="00445C77" w:rsidRDefault="00301EB6" w:rsidP="00301EB6">
      <w:pPr>
        <w:jc w:val="both"/>
        <w:rPr>
          <w:rFonts w:cs="Arial"/>
          <w:sz w:val="20"/>
          <w:szCs w:val="20"/>
        </w:rPr>
      </w:pPr>
      <w:r w:rsidRPr="00445C77">
        <w:rPr>
          <w:rFonts w:cs="Arial"/>
          <w:sz w:val="20"/>
          <w:szCs w:val="20"/>
        </w:rPr>
        <w:t>Pogodbeni stranki uvodoma ugotavljata, da:</w:t>
      </w:r>
    </w:p>
    <w:p w14:paraId="26F70E90" w14:textId="77777777" w:rsidR="00301EB6" w:rsidRPr="00445C77" w:rsidRDefault="00301EB6" w:rsidP="00354C16">
      <w:pPr>
        <w:numPr>
          <w:ilvl w:val="0"/>
          <w:numId w:val="7"/>
        </w:numPr>
        <w:jc w:val="both"/>
        <w:rPr>
          <w:rFonts w:eastAsiaTheme="minorHAnsi" w:cs="Arial"/>
          <w:sz w:val="20"/>
          <w:szCs w:val="20"/>
          <w:lang w:eastAsia="en-US"/>
        </w:rPr>
      </w:pPr>
      <w:r w:rsidRPr="00445C77">
        <w:rPr>
          <w:rFonts w:eastAsiaTheme="minorHAnsi" w:cs="Arial"/>
          <w:sz w:val="20"/>
          <w:szCs w:val="20"/>
          <w:lang w:eastAsia="en-US"/>
        </w:rPr>
        <w:t>je naročnik zavezan pri nabavi blaga oz. storitev ter pri naročanju gradenj ravnati v skladu z Zakonom o javnem naročanju (v nadaljevanju: ZJN-3);</w:t>
      </w:r>
    </w:p>
    <w:p w14:paraId="6EF6662D" w14:textId="77777777" w:rsidR="00301EB6" w:rsidRPr="00EB2858" w:rsidRDefault="00301EB6" w:rsidP="00354C16">
      <w:pPr>
        <w:numPr>
          <w:ilvl w:val="0"/>
          <w:numId w:val="7"/>
        </w:numPr>
        <w:jc w:val="both"/>
        <w:rPr>
          <w:rFonts w:eastAsiaTheme="minorHAnsi" w:cs="Arial"/>
          <w:sz w:val="20"/>
          <w:szCs w:val="20"/>
          <w:lang w:eastAsia="en-US"/>
        </w:rPr>
      </w:pPr>
      <w:r w:rsidRPr="003017EA">
        <w:rPr>
          <w:rFonts w:eastAsiaTheme="minorHAnsi" w:cs="Arial"/>
          <w:sz w:val="20"/>
          <w:szCs w:val="20"/>
          <w:lang w:eastAsia="en-US"/>
        </w:rPr>
        <w:t>je naročnik izvedel odprti postopek oddaje javnega naročila »</w:t>
      </w:r>
      <w:r w:rsidRPr="00301EB6">
        <w:rPr>
          <w:rFonts w:eastAsiaTheme="minorHAnsi" w:cs="Arial"/>
          <w:sz w:val="20"/>
          <w:szCs w:val="20"/>
          <w:lang w:eastAsia="en-US"/>
        </w:rPr>
        <w:t>Servisiranje naprav za neprekinjeno napajanje (UPS)</w:t>
      </w:r>
      <w:r w:rsidRPr="00EB2858">
        <w:rPr>
          <w:rFonts w:eastAsiaTheme="minorHAnsi" w:cs="Arial"/>
          <w:sz w:val="20"/>
          <w:szCs w:val="20"/>
          <w:lang w:eastAsia="en-US"/>
        </w:rPr>
        <w:t xml:space="preserve">«, (v nadaljevanju: javno naročilo) skladno z določbami ZJN-3;  </w:t>
      </w:r>
    </w:p>
    <w:p w14:paraId="7DBAD191" w14:textId="77777777" w:rsidR="00301EB6" w:rsidRPr="00445C77" w:rsidRDefault="00301EB6" w:rsidP="00354C16">
      <w:pPr>
        <w:numPr>
          <w:ilvl w:val="0"/>
          <w:numId w:val="7"/>
        </w:numPr>
        <w:jc w:val="both"/>
        <w:rPr>
          <w:rFonts w:eastAsiaTheme="minorHAnsi" w:cs="Arial"/>
          <w:sz w:val="20"/>
          <w:szCs w:val="20"/>
          <w:lang w:eastAsia="en-US"/>
        </w:rPr>
      </w:pPr>
      <w:r w:rsidRPr="00445C77">
        <w:rPr>
          <w:rFonts w:eastAsiaTheme="minorHAnsi" w:cs="Arial"/>
          <w:sz w:val="20"/>
          <w:szCs w:val="20"/>
          <w:lang w:eastAsia="en-US"/>
        </w:rPr>
        <w:t>je naročnik z odločitvijo o oddaji javnega naročila št. ___________ z dne_____ odločil, da se javno naročilo odda družbi ________;</w:t>
      </w:r>
    </w:p>
    <w:p w14:paraId="0306A662" w14:textId="77777777" w:rsidR="00301EB6" w:rsidRPr="009B61BC" w:rsidRDefault="00301EB6" w:rsidP="00354C16">
      <w:pPr>
        <w:numPr>
          <w:ilvl w:val="0"/>
          <w:numId w:val="7"/>
        </w:numPr>
        <w:contextualSpacing/>
        <w:jc w:val="both"/>
        <w:rPr>
          <w:rFonts w:cs="Arial"/>
          <w:sz w:val="20"/>
          <w:szCs w:val="20"/>
        </w:rPr>
      </w:pPr>
      <w:r w:rsidRPr="009B61BC">
        <w:rPr>
          <w:rFonts w:eastAsiaTheme="minorHAnsi" w:cs="Arial"/>
          <w:sz w:val="20"/>
          <w:szCs w:val="20"/>
          <w:lang w:eastAsia="en-US"/>
        </w:rPr>
        <w:t>s to pogodbo naročnik in izvajalec skladno z javnim razpisom, objavljenim na portalu javnih naročil št. JN….........................., in dokumentacijo v zvezi z oddajo javnega naročila po odprtem postopku, z dne ……, dogovorita pogoje za izvedbo javnega naročila;</w:t>
      </w:r>
    </w:p>
    <w:p w14:paraId="3129B713" w14:textId="77777777" w:rsidR="002D518A" w:rsidRPr="00987824" w:rsidRDefault="00301EB6" w:rsidP="00354C16">
      <w:pPr>
        <w:numPr>
          <w:ilvl w:val="0"/>
          <w:numId w:val="7"/>
        </w:numPr>
        <w:jc w:val="both"/>
        <w:rPr>
          <w:rFonts w:cs="Arial"/>
          <w:iCs/>
          <w:sz w:val="20"/>
          <w:szCs w:val="20"/>
        </w:rPr>
      </w:pPr>
      <w:r w:rsidRPr="009B61BC">
        <w:rPr>
          <w:rFonts w:cs="Arial"/>
          <w:sz w:val="20"/>
          <w:szCs w:val="20"/>
        </w:rPr>
        <w:lastRenderedPageBreak/>
        <w:t>je izvajalec naročniku pred sklenitvijo te pogodbe 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r w:rsidR="00987824" w:rsidRPr="00987824">
        <w:rPr>
          <w:rFonts w:cs="Arial"/>
          <w:iCs/>
          <w:sz w:val="20"/>
          <w:szCs w:val="20"/>
        </w:rPr>
        <w:t>.</w:t>
      </w:r>
    </w:p>
    <w:p w14:paraId="28611398" w14:textId="77777777" w:rsidR="00E36A34" w:rsidRDefault="00E36A34" w:rsidP="00A806B9">
      <w:pPr>
        <w:keepNext/>
        <w:keepLines/>
        <w:widowControl w:val="0"/>
        <w:suppressAutoHyphens/>
        <w:overflowPunct w:val="0"/>
        <w:autoSpaceDE w:val="0"/>
        <w:autoSpaceDN w:val="0"/>
        <w:adjustRightInd w:val="0"/>
        <w:jc w:val="both"/>
        <w:textAlignment w:val="baseline"/>
        <w:rPr>
          <w:rFonts w:cs="Arial"/>
          <w:b/>
          <w:caps/>
          <w:sz w:val="22"/>
          <w:szCs w:val="22"/>
        </w:rPr>
      </w:pPr>
    </w:p>
    <w:p w14:paraId="2F3987D6" w14:textId="77777777" w:rsidR="00732102" w:rsidRDefault="00732102" w:rsidP="00A806B9">
      <w:pPr>
        <w:keepNext/>
        <w:keepLines/>
        <w:widowControl w:val="0"/>
        <w:suppressAutoHyphens/>
        <w:overflowPunct w:val="0"/>
        <w:autoSpaceDE w:val="0"/>
        <w:autoSpaceDN w:val="0"/>
        <w:adjustRightInd w:val="0"/>
        <w:jc w:val="both"/>
        <w:textAlignment w:val="baseline"/>
        <w:rPr>
          <w:rFonts w:cs="Arial"/>
          <w:b/>
          <w:caps/>
          <w:sz w:val="22"/>
          <w:szCs w:val="22"/>
        </w:rPr>
      </w:pPr>
    </w:p>
    <w:p w14:paraId="4D1CD982" w14:textId="77777777" w:rsidR="00173945" w:rsidRPr="00173945" w:rsidRDefault="00F84CA2" w:rsidP="00173945">
      <w:pPr>
        <w:jc w:val="both"/>
        <w:rPr>
          <w:rFonts w:eastAsia="Calibri" w:cs="Arial"/>
          <w:b/>
          <w:sz w:val="20"/>
          <w:szCs w:val="20"/>
        </w:rPr>
      </w:pPr>
      <w:r>
        <w:rPr>
          <w:rFonts w:eastAsia="Calibri" w:cs="Arial"/>
          <w:b/>
          <w:sz w:val="20"/>
          <w:szCs w:val="20"/>
        </w:rPr>
        <w:t>S</w:t>
      </w:r>
      <w:r w:rsidRPr="00173945">
        <w:rPr>
          <w:rFonts w:eastAsia="Calibri" w:cs="Arial"/>
          <w:b/>
          <w:sz w:val="20"/>
          <w:szCs w:val="20"/>
        </w:rPr>
        <w:t xml:space="preserve">estavni deli in struktura pogodbe </w:t>
      </w:r>
    </w:p>
    <w:p w14:paraId="66D135FA" w14:textId="77777777" w:rsidR="00173945" w:rsidRPr="00173945" w:rsidRDefault="00173945" w:rsidP="00173945">
      <w:pPr>
        <w:jc w:val="both"/>
        <w:rPr>
          <w:rFonts w:eastAsia="Calibri" w:cs="Arial"/>
          <w:b/>
          <w:sz w:val="20"/>
          <w:szCs w:val="20"/>
        </w:rPr>
      </w:pPr>
    </w:p>
    <w:p w14:paraId="0310AB4A" w14:textId="77777777" w:rsidR="00173945" w:rsidRPr="00231C4D" w:rsidRDefault="00173945" w:rsidP="00772FC0">
      <w:pPr>
        <w:pStyle w:val="ListParagraph"/>
        <w:numPr>
          <w:ilvl w:val="0"/>
          <w:numId w:val="49"/>
        </w:numPr>
        <w:jc w:val="center"/>
        <w:rPr>
          <w:rFonts w:ascii="Arial" w:hAnsi="Arial" w:cs="Arial"/>
          <w:b/>
          <w:bCs/>
          <w:sz w:val="20"/>
          <w:szCs w:val="20"/>
        </w:rPr>
      </w:pPr>
      <w:bookmarkStart w:id="81" w:name="_Toc396474903"/>
      <w:bookmarkStart w:id="82" w:name="_Toc398297080"/>
      <w:bookmarkStart w:id="83" w:name="_Toc404686947"/>
      <w:bookmarkStart w:id="84" w:name="_Toc404690281"/>
      <w:bookmarkStart w:id="85" w:name="_Toc411191251"/>
      <w:bookmarkStart w:id="86" w:name="_Toc411191578"/>
      <w:bookmarkStart w:id="87" w:name="_Toc440380289"/>
      <w:bookmarkStart w:id="88" w:name="_Toc440448254"/>
      <w:bookmarkStart w:id="89" w:name="_Toc440448477"/>
      <w:bookmarkStart w:id="90" w:name="_Toc441588210"/>
      <w:bookmarkStart w:id="91" w:name="_Toc126957761"/>
      <w:r w:rsidRPr="00231C4D">
        <w:rPr>
          <w:rFonts w:ascii="Arial" w:hAnsi="Arial" w:cs="Arial"/>
          <w:b/>
          <w:bCs/>
          <w:sz w:val="20"/>
          <w:szCs w:val="20"/>
        </w:rPr>
        <w:t>člen</w:t>
      </w:r>
      <w:bookmarkEnd w:id="81"/>
      <w:bookmarkEnd w:id="82"/>
      <w:bookmarkEnd w:id="83"/>
      <w:bookmarkEnd w:id="84"/>
      <w:bookmarkEnd w:id="85"/>
      <w:bookmarkEnd w:id="86"/>
      <w:bookmarkEnd w:id="87"/>
      <w:bookmarkEnd w:id="88"/>
      <w:bookmarkEnd w:id="89"/>
      <w:bookmarkEnd w:id="90"/>
      <w:bookmarkEnd w:id="91"/>
    </w:p>
    <w:p w14:paraId="3187E5D7" w14:textId="77777777" w:rsidR="00173945" w:rsidRPr="00173945" w:rsidRDefault="00173945" w:rsidP="00173945">
      <w:pPr>
        <w:jc w:val="both"/>
        <w:rPr>
          <w:rFonts w:eastAsia="Calibri" w:cs="Arial"/>
          <w:sz w:val="20"/>
          <w:szCs w:val="20"/>
        </w:rPr>
      </w:pPr>
    </w:p>
    <w:p w14:paraId="4589262D" w14:textId="77777777" w:rsidR="00173945" w:rsidRPr="00173945" w:rsidRDefault="00173945" w:rsidP="00173945">
      <w:pPr>
        <w:jc w:val="both"/>
        <w:rPr>
          <w:rFonts w:eastAsia="Calibri" w:cs="Arial"/>
          <w:sz w:val="20"/>
          <w:szCs w:val="20"/>
        </w:rPr>
      </w:pPr>
      <w:r w:rsidRPr="00173945">
        <w:rPr>
          <w:rFonts w:eastAsia="Calibri" w:cs="Arial"/>
          <w:sz w:val="20"/>
          <w:szCs w:val="20"/>
        </w:rPr>
        <w:t>Sestavni del te pogodbe je:</w:t>
      </w:r>
    </w:p>
    <w:p w14:paraId="398A5840" w14:textId="77777777" w:rsidR="00173945" w:rsidRPr="00173945" w:rsidRDefault="00173945" w:rsidP="00772FC0">
      <w:pPr>
        <w:numPr>
          <w:ilvl w:val="0"/>
          <w:numId w:val="21"/>
        </w:numPr>
        <w:jc w:val="both"/>
        <w:rPr>
          <w:rFonts w:eastAsia="Calibri" w:cs="Arial"/>
          <w:sz w:val="20"/>
          <w:szCs w:val="20"/>
        </w:rPr>
      </w:pPr>
      <w:r w:rsidRPr="00173945">
        <w:rPr>
          <w:rFonts w:eastAsia="Calibri" w:cs="Arial"/>
          <w:sz w:val="20"/>
          <w:szCs w:val="20"/>
        </w:rPr>
        <w:t xml:space="preserve">razpisna dokumentacija za oddajo Javnega naročila skupaj z vsemi eventualnimi popravki ter odgovori na vprašanja ponudnikov in vsemi deli razpisne dokumentacije; </w:t>
      </w:r>
    </w:p>
    <w:p w14:paraId="0B68692B" w14:textId="77777777" w:rsidR="00173945" w:rsidRPr="00173945" w:rsidRDefault="0052797B" w:rsidP="00772FC0">
      <w:pPr>
        <w:numPr>
          <w:ilvl w:val="0"/>
          <w:numId w:val="21"/>
        </w:numPr>
        <w:jc w:val="both"/>
        <w:rPr>
          <w:rFonts w:eastAsia="Calibri" w:cs="Arial"/>
          <w:sz w:val="20"/>
          <w:szCs w:val="20"/>
        </w:rPr>
      </w:pPr>
      <w:r>
        <w:rPr>
          <w:rFonts w:eastAsia="Calibri" w:cs="Arial"/>
          <w:sz w:val="20"/>
          <w:szCs w:val="20"/>
        </w:rPr>
        <w:t xml:space="preserve">ponudba in </w:t>
      </w:r>
      <w:r w:rsidR="00173945" w:rsidRPr="00173945">
        <w:rPr>
          <w:rFonts w:eastAsia="Calibri" w:cs="Arial"/>
          <w:sz w:val="20"/>
          <w:szCs w:val="20"/>
        </w:rPr>
        <w:t xml:space="preserve">vsa dokumentacija, ki jo je izvajalec naročniku predložil tekom postopka oddaje javnega naročila. </w:t>
      </w:r>
    </w:p>
    <w:p w14:paraId="3F9748E6" w14:textId="77777777" w:rsidR="00173945" w:rsidRPr="00173945" w:rsidRDefault="00173945" w:rsidP="00173945">
      <w:pPr>
        <w:jc w:val="both"/>
        <w:rPr>
          <w:rFonts w:eastAsia="Calibri" w:cs="Arial"/>
          <w:sz w:val="20"/>
          <w:szCs w:val="20"/>
        </w:rPr>
      </w:pPr>
    </w:p>
    <w:p w14:paraId="29D474D3" w14:textId="77777777" w:rsidR="00173945" w:rsidRPr="00173945" w:rsidRDefault="00173945" w:rsidP="00173945">
      <w:pPr>
        <w:jc w:val="both"/>
        <w:rPr>
          <w:rFonts w:eastAsia="Calibri" w:cs="Arial"/>
          <w:sz w:val="20"/>
          <w:szCs w:val="20"/>
        </w:rPr>
      </w:pPr>
      <w:r w:rsidRPr="00173945">
        <w:rPr>
          <w:rFonts w:eastAsia="Calibri" w:cs="Arial"/>
          <w:sz w:val="20"/>
          <w:szCs w:val="20"/>
        </w:rPr>
        <w:t xml:space="preserve">V kolikor med dokumenti, ki so del te pogodbe, ter to pogodbo oz. med samim dokumenti obstaja kakršnokoli neskladje oz. nekonsistentnost, se uporabi rešitev, ki je ugodnejša za naročnika, ob predpostavki, da takšna rešitev v celoti izpolnjuje vse zahteve za izvedbo Javnega naročila. </w:t>
      </w:r>
    </w:p>
    <w:p w14:paraId="56929140" w14:textId="77777777" w:rsidR="00173945" w:rsidRDefault="00173945" w:rsidP="00A806B9">
      <w:pPr>
        <w:keepNext/>
        <w:keepLines/>
        <w:widowControl w:val="0"/>
        <w:suppressAutoHyphens/>
        <w:overflowPunct w:val="0"/>
        <w:autoSpaceDE w:val="0"/>
        <w:autoSpaceDN w:val="0"/>
        <w:adjustRightInd w:val="0"/>
        <w:jc w:val="both"/>
        <w:textAlignment w:val="baseline"/>
        <w:rPr>
          <w:rFonts w:cs="Arial"/>
          <w:b/>
          <w:caps/>
          <w:sz w:val="22"/>
          <w:szCs w:val="22"/>
        </w:rPr>
      </w:pPr>
    </w:p>
    <w:p w14:paraId="4FDB32D8" w14:textId="77777777" w:rsidR="00732102" w:rsidRDefault="00732102" w:rsidP="00A806B9">
      <w:pPr>
        <w:keepNext/>
        <w:keepLines/>
        <w:widowControl w:val="0"/>
        <w:suppressAutoHyphens/>
        <w:overflowPunct w:val="0"/>
        <w:autoSpaceDE w:val="0"/>
        <w:autoSpaceDN w:val="0"/>
        <w:adjustRightInd w:val="0"/>
        <w:jc w:val="both"/>
        <w:textAlignment w:val="baseline"/>
        <w:rPr>
          <w:rFonts w:cs="Arial"/>
          <w:b/>
          <w:caps/>
          <w:sz w:val="22"/>
          <w:szCs w:val="22"/>
        </w:rPr>
      </w:pPr>
    </w:p>
    <w:p w14:paraId="273A6635" w14:textId="77777777" w:rsidR="00A806B9" w:rsidRPr="00987824" w:rsidRDefault="00F84CA2" w:rsidP="00A806B9">
      <w:pPr>
        <w:keepNext/>
        <w:keepLines/>
        <w:widowControl w:val="0"/>
        <w:suppressAutoHyphens/>
        <w:overflowPunct w:val="0"/>
        <w:autoSpaceDE w:val="0"/>
        <w:autoSpaceDN w:val="0"/>
        <w:adjustRightInd w:val="0"/>
        <w:jc w:val="both"/>
        <w:textAlignment w:val="baseline"/>
        <w:rPr>
          <w:rFonts w:cs="Arial"/>
          <w:b/>
          <w:caps/>
          <w:sz w:val="20"/>
          <w:szCs w:val="20"/>
        </w:rPr>
      </w:pPr>
      <w:r>
        <w:rPr>
          <w:rFonts w:cs="Arial"/>
          <w:b/>
          <w:sz w:val="20"/>
          <w:szCs w:val="20"/>
        </w:rPr>
        <w:t>P</w:t>
      </w:r>
      <w:r w:rsidRPr="00987824">
        <w:rPr>
          <w:rFonts w:cs="Arial"/>
          <w:b/>
          <w:sz w:val="20"/>
          <w:szCs w:val="20"/>
        </w:rPr>
        <w:t>redmet pogodbe</w:t>
      </w:r>
    </w:p>
    <w:p w14:paraId="066FBBA6" w14:textId="77777777" w:rsidR="003E6497" w:rsidRPr="00987824" w:rsidRDefault="003E6497" w:rsidP="00A806B9">
      <w:pPr>
        <w:keepNext/>
        <w:keepLines/>
        <w:widowControl w:val="0"/>
        <w:suppressAutoHyphens/>
        <w:overflowPunct w:val="0"/>
        <w:autoSpaceDE w:val="0"/>
        <w:autoSpaceDN w:val="0"/>
        <w:adjustRightInd w:val="0"/>
        <w:jc w:val="both"/>
        <w:textAlignment w:val="baseline"/>
        <w:rPr>
          <w:rFonts w:cs="Arial"/>
          <w:b/>
          <w:caps/>
          <w:sz w:val="20"/>
          <w:szCs w:val="20"/>
        </w:rPr>
      </w:pPr>
    </w:p>
    <w:p w14:paraId="077E9238" w14:textId="77777777" w:rsidR="00A806B9" w:rsidRPr="00231C4D" w:rsidRDefault="00A806B9" w:rsidP="00772FC0">
      <w:pPr>
        <w:pStyle w:val="ListParagraph"/>
        <w:numPr>
          <w:ilvl w:val="0"/>
          <w:numId w:val="49"/>
        </w:numPr>
        <w:jc w:val="center"/>
        <w:rPr>
          <w:rFonts w:ascii="Arial" w:hAnsi="Arial" w:cs="Arial"/>
          <w:b/>
          <w:bCs/>
          <w:sz w:val="20"/>
          <w:szCs w:val="20"/>
        </w:rPr>
      </w:pPr>
      <w:bookmarkStart w:id="92" w:name="_Toc295739049"/>
      <w:bookmarkStart w:id="93" w:name="_Toc295739258"/>
      <w:bookmarkStart w:id="94" w:name="_Toc364968727"/>
      <w:bookmarkStart w:id="95" w:name="_Toc396474904"/>
      <w:bookmarkStart w:id="96" w:name="_Toc398297081"/>
      <w:bookmarkStart w:id="97" w:name="_Toc404686948"/>
      <w:bookmarkStart w:id="98" w:name="_Toc404690282"/>
      <w:bookmarkStart w:id="99" w:name="_Toc411191252"/>
      <w:bookmarkStart w:id="100" w:name="_Toc411191579"/>
      <w:bookmarkStart w:id="101" w:name="_Toc440380290"/>
      <w:bookmarkStart w:id="102" w:name="_Toc440448255"/>
      <w:bookmarkStart w:id="103" w:name="_Toc440448478"/>
      <w:bookmarkStart w:id="104" w:name="_Toc441588211"/>
      <w:bookmarkStart w:id="105" w:name="_Toc126957762"/>
      <w:r w:rsidRPr="00231C4D">
        <w:rPr>
          <w:rFonts w:ascii="Arial" w:hAnsi="Arial" w:cs="Arial"/>
          <w:b/>
          <w:bCs/>
          <w:sz w:val="20"/>
          <w:szCs w:val="20"/>
        </w:rPr>
        <w:t>člen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1DBC29B0" w14:textId="77777777" w:rsidR="00A806B9" w:rsidRPr="00987824" w:rsidRDefault="00A806B9" w:rsidP="00A806B9">
      <w:pPr>
        <w:widowControl w:val="0"/>
        <w:ind w:left="357" w:hanging="357"/>
        <w:jc w:val="center"/>
        <w:rPr>
          <w:rFonts w:cs="Arial"/>
          <w:sz w:val="20"/>
          <w:szCs w:val="20"/>
          <w:lang w:eastAsia="en-US"/>
        </w:rPr>
      </w:pPr>
    </w:p>
    <w:p w14:paraId="56981961" w14:textId="77777777" w:rsidR="0052797B" w:rsidRDefault="00131FA0" w:rsidP="00131FA0">
      <w:pPr>
        <w:tabs>
          <w:tab w:val="left" w:pos="360"/>
        </w:tabs>
        <w:overflowPunct w:val="0"/>
        <w:autoSpaceDE w:val="0"/>
        <w:autoSpaceDN w:val="0"/>
        <w:adjustRightInd w:val="0"/>
        <w:jc w:val="both"/>
        <w:textAlignment w:val="baseline"/>
        <w:rPr>
          <w:rFonts w:cs="Arial"/>
          <w:sz w:val="20"/>
          <w:szCs w:val="20"/>
        </w:rPr>
      </w:pPr>
      <w:r w:rsidRPr="00D75EEC">
        <w:rPr>
          <w:rFonts w:cs="Arial"/>
          <w:sz w:val="20"/>
          <w:szCs w:val="20"/>
        </w:rPr>
        <w:t xml:space="preserve">Na podlagi te pogodbe izvajalec za naročnika izvaja </w:t>
      </w:r>
    </w:p>
    <w:p w14:paraId="24129347" w14:textId="47D35718" w:rsidR="0052797B" w:rsidRPr="00244542" w:rsidRDefault="00131FA0" w:rsidP="00244542">
      <w:pPr>
        <w:pStyle w:val="ListParagraph"/>
        <w:numPr>
          <w:ilvl w:val="0"/>
          <w:numId w:val="59"/>
        </w:numPr>
        <w:tabs>
          <w:tab w:val="left" w:pos="360"/>
        </w:tabs>
        <w:overflowPunct w:val="0"/>
        <w:autoSpaceDE w:val="0"/>
        <w:autoSpaceDN w:val="0"/>
        <w:adjustRightInd w:val="0"/>
        <w:jc w:val="both"/>
        <w:textAlignment w:val="baseline"/>
        <w:rPr>
          <w:rFonts w:cs="Arial"/>
          <w:bCs/>
          <w:sz w:val="20"/>
          <w:szCs w:val="20"/>
        </w:rPr>
      </w:pPr>
      <w:r w:rsidRPr="00244542">
        <w:rPr>
          <w:rFonts w:ascii="Arial" w:hAnsi="Arial" w:cs="Arial"/>
          <w:bCs/>
          <w:sz w:val="20"/>
          <w:szCs w:val="20"/>
        </w:rPr>
        <w:t xml:space="preserve">redna vzdrževalna dela (redni </w:t>
      </w:r>
      <w:r w:rsidR="0052797B" w:rsidRPr="00244542">
        <w:rPr>
          <w:rFonts w:ascii="Arial" w:hAnsi="Arial" w:cs="Arial"/>
          <w:bCs/>
          <w:sz w:val="20"/>
          <w:szCs w:val="20"/>
        </w:rPr>
        <w:t xml:space="preserve">preventivni </w:t>
      </w:r>
      <w:r w:rsidRPr="00244542">
        <w:rPr>
          <w:rFonts w:ascii="Arial" w:hAnsi="Arial" w:cs="Arial"/>
          <w:bCs/>
          <w:sz w:val="20"/>
          <w:szCs w:val="20"/>
        </w:rPr>
        <w:t xml:space="preserve">servisni posegi) in </w:t>
      </w:r>
    </w:p>
    <w:p w14:paraId="1AF4F8E7" w14:textId="35744128" w:rsidR="005C2AAF" w:rsidRPr="00244542" w:rsidRDefault="00131FA0" w:rsidP="00244542">
      <w:pPr>
        <w:pStyle w:val="ListParagraph"/>
        <w:numPr>
          <w:ilvl w:val="0"/>
          <w:numId w:val="59"/>
        </w:numPr>
        <w:tabs>
          <w:tab w:val="left" w:pos="360"/>
        </w:tabs>
        <w:overflowPunct w:val="0"/>
        <w:autoSpaceDE w:val="0"/>
        <w:autoSpaceDN w:val="0"/>
        <w:adjustRightInd w:val="0"/>
        <w:jc w:val="both"/>
        <w:textAlignment w:val="baseline"/>
        <w:rPr>
          <w:rFonts w:cs="Arial"/>
          <w:bCs/>
          <w:sz w:val="20"/>
          <w:szCs w:val="20"/>
        </w:rPr>
      </w:pPr>
      <w:r w:rsidRPr="00244542">
        <w:rPr>
          <w:rFonts w:ascii="Arial" w:hAnsi="Arial" w:cs="Arial"/>
          <w:bCs/>
          <w:sz w:val="20"/>
          <w:szCs w:val="20"/>
        </w:rPr>
        <w:t>odpravlja napake (intervencijski posegi) na napravah naročnika za neprekinjeno napajanje</w:t>
      </w:r>
      <w:r w:rsidR="005C2AAF" w:rsidRPr="00244542">
        <w:rPr>
          <w:rFonts w:ascii="Arial" w:hAnsi="Arial" w:cs="Arial"/>
          <w:bCs/>
          <w:sz w:val="20"/>
          <w:szCs w:val="20"/>
        </w:rPr>
        <w:t>,</w:t>
      </w:r>
    </w:p>
    <w:p w14:paraId="77A8D9FD" w14:textId="47F4785E" w:rsidR="0052797B" w:rsidRPr="003D4A0A" w:rsidRDefault="005C2AAF" w:rsidP="00131FA0">
      <w:pPr>
        <w:tabs>
          <w:tab w:val="left" w:pos="360"/>
        </w:tabs>
        <w:overflowPunct w:val="0"/>
        <w:autoSpaceDE w:val="0"/>
        <w:autoSpaceDN w:val="0"/>
        <w:adjustRightInd w:val="0"/>
        <w:jc w:val="both"/>
        <w:textAlignment w:val="baseline"/>
        <w:rPr>
          <w:rFonts w:cs="Arial"/>
          <w:b/>
          <w:sz w:val="20"/>
          <w:szCs w:val="20"/>
        </w:rPr>
      </w:pPr>
      <w:r w:rsidRPr="00244542">
        <w:rPr>
          <w:rFonts w:cs="Arial"/>
          <w:bCs/>
          <w:sz w:val="20"/>
          <w:szCs w:val="20"/>
        </w:rPr>
        <w:t xml:space="preserve">vse skladno s to pogodbo, </w:t>
      </w:r>
      <w:r w:rsidRPr="005C2AAF">
        <w:rPr>
          <w:rFonts w:cs="Arial"/>
          <w:bCs/>
          <w:sz w:val="20"/>
          <w:szCs w:val="20"/>
        </w:rPr>
        <w:t>Dogovorom o zagotavljanju nivoja storitev – SLA (Service Level Agreement) ter zahtevami</w:t>
      </w:r>
      <w:r>
        <w:rPr>
          <w:rFonts w:cs="Arial"/>
          <w:sz w:val="20"/>
          <w:szCs w:val="20"/>
        </w:rPr>
        <w:t xml:space="preserve"> naročnika, ki so določene v</w:t>
      </w:r>
      <w:r>
        <w:rPr>
          <w:rFonts w:eastAsia="Calibri" w:cs="Arial"/>
          <w:sz w:val="20"/>
          <w:szCs w:val="20"/>
        </w:rPr>
        <w:t xml:space="preserve"> Tehničnih specifikacijah in zahtevah naročnika Vzdrževanje naprav za neprekinjeno napajanje – UPS, št. 285-23/4-2023 z dne 7. 7. 2023 (v nadaljevanju: Tehnične specifikacije).</w:t>
      </w:r>
    </w:p>
    <w:p w14:paraId="23BFBEE4" w14:textId="77777777" w:rsidR="0052797B" w:rsidRDefault="0052797B" w:rsidP="00131FA0">
      <w:pPr>
        <w:tabs>
          <w:tab w:val="left" w:pos="360"/>
        </w:tabs>
        <w:overflowPunct w:val="0"/>
        <w:autoSpaceDE w:val="0"/>
        <w:autoSpaceDN w:val="0"/>
        <w:adjustRightInd w:val="0"/>
        <w:jc w:val="both"/>
        <w:textAlignment w:val="baseline"/>
        <w:rPr>
          <w:rFonts w:cs="Arial"/>
          <w:sz w:val="20"/>
          <w:szCs w:val="20"/>
        </w:rPr>
      </w:pPr>
    </w:p>
    <w:p w14:paraId="4B53BB64" w14:textId="77777777" w:rsidR="005C2AAF" w:rsidRDefault="00131FA0" w:rsidP="00231C4D">
      <w:pPr>
        <w:jc w:val="both"/>
        <w:rPr>
          <w:rFonts w:eastAsia="Calibri" w:cs="Arial"/>
          <w:sz w:val="20"/>
          <w:szCs w:val="20"/>
        </w:rPr>
      </w:pPr>
      <w:r w:rsidRPr="00231C4D">
        <w:rPr>
          <w:rFonts w:eastAsia="Calibri" w:cs="Arial"/>
          <w:sz w:val="20"/>
          <w:szCs w:val="20"/>
        </w:rPr>
        <w:t xml:space="preserve">Naprave naročnika za neprekinjeno napajanje in njihove lokacije so opredeljene </w:t>
      </w:r>
      <w:r w:rsidR="005C2AAF">
        <w:rPr>
          <w:rFonts w:eastAsia="Calibri" w:cs="Arial"/>
          <w:sz w:val="20"/>
          <w:szCs w:val="20"/>
        </w:rPr>
        <w:t>v Tehničnih specifikacijah.</w:t>
      </w:r>
    </w:p>
    <w:p w14:paraId="6C4D12EA" w14:textId="77777777" w:rsidR="005C2AAF" w:rsidRDefault="005C2AAF" w:rsidP="00231C4D">
      <w:pPr>
        <w:jc w:val="both"/>
        <w:rPr>
          <w:rFonts w:eastAsia="Calibri" w:cs="Arial"/>
          <w:sz w:val="20"/>
          <w:szCs w:val="20"/>
        </w:rPr>
      </w:pPr>
    </w:p>
    <w:p w14:paraId="0E0AED99" w14:textId="3BAB9493" w:rsidR="00131FA0" w:rsidRPr="00231C4D" w:rsidRDefault="005C2AAF" w:rsidP="00231C4D">
      <w:pPr>
        <w:jc w:val="both"/>
        <w:rPr>
          <w:rFonts w:eastAsia="Calibri" w:cs="Arial"/>
          <w:sz w:val="20"/>
          <w:szCs w:val="20"/>
        </w:rPr>
      </w:pPr>
      <w:r w:rsidRPr="005C2AAF">
        <w:rPr>
          <w:rFonts w:cs="Arial"/>
          <w:bCs/>
          <w:sz w:val="20"/>
          <w:szCs w:val="20"/>
        </w:rPr>
        <w:t xml:space="preserve">Dogovor o zagotavljanju nivoja storitev – SLA (Service Level Agreement) </w:t>
      </w:r>
      <w:r>
        <w:rPr>
          <w:rFonts w:eastAsia="Calibri" w:cs="Arial"/>
          <w:sz w:val="20"/>
          <w:szCs w:val="20"/>
        </w:rPr>
        <w:t>in Tehničnih specifikacijah in zahtevah naročnika Vzdrževanje naprav za neprekinjeno napajanje – UPS, št. 285-23/4-2023 z dne 7. 7. 2023 s</w:t>
      </w:r>
      <w:r w:rsidR="005E6260">
        <w:rPr>
          <w:rFonts w:eastAsia="Calibri" w:cs="Arial"/>
          <w:sz w:val="20"/>
          <w:szCs w:val="20"/>
        </w:rPr>
        <w:t>ta</w:t>
      </w:r>
      <w:r>
        <w:rPr>
          <w:rFonts w:eastAsia="Calibri" w:cs="Arial"/>
          <w:sz w:val="20"/>
          <w:szCs w:val="20"/>
        </w:rPr>
        <w:t xml:space="preserve"> sestavni del te pogodbe</w:t>
      </w:r>
      <w:r w:rsidR="00131FA0" w:rsidRPr="00231C4D">
        <w:rPr>
          <w:rFonts w:eastAsia="Calibri" w:cs="Arial"/>
          <w:sz w:val="20"/>
          <w:szCs w:val="20"/>
        </w:rPr>
        <w:t>.</w:t>
      </w:r>
    </w:p>
    <w:p w14:paraId="5449C5F8" w14:textId="77777777" w:rsidR="00DD29A9" w:rsidRDefault="00DD29A9" w:rsidP="00131FA0">
      <w:pPr>
        <w:tabs>
          <w:tab w:val="left" w:pos="360"/>
        </w:tabs>
        <w:overflowPunct w:val="0"/>
        <w:autoSpaceDE w:val="0"/>
        <w:autoSpaceDN w:val="0"/>
        <w:adjustRightInd w:val="0"/>
        <w:jc w:val="both"/>
        <w:textAlignment w:val="baseline"/>
        <w:rPr>
          <w:rFonts w:cs="Arial"/>
          <w:sz w:val="20"/>
          <w:szCs w:val="20"/>
        </w:rPr>
      </w:pPr>
    </w:p>
    <w:p w14:paraId="6A292821" w14:textId="77777777" w:rsidR="00CF3734" w:rsidRDefault="00CF3734" w:rsidP="00DC78D0">
      <w:pPr>
        <w:widowControl w:val="0"/>
        <w:ind w:right="-1"/>
        <w:jc w:val="both"/>
        <w:rPr>
          <w:rFonts w:eastAsia="Calibri" w:cs="Arial"/>
          <w:b/>
          <w:sz w:val="20"/>
          <w:szCs w:val="20"/>
          <w:lang w:eastAsia="en-US"/>
        </w:rPr>
      </w:pPr>
    </w:p>
    <w:p w14:paraId="0370EB90" w14:textId="77777777" w:rsidR="008038E3" w:rsidRPr="003D4A0A" w:rsidRDefault="00F84CA2" w:rsidP="00DC78D0">
      <w:pPr>
        <w:widowControl w:val="0"/>
        <w:ind w:right="-1"/>
        <w:jc w:val="both"/>
        <w:rPr>
          <w:rFonts w:eastAsia="Calibri" w:cs="Arial"/>
          <w:b/>
          <w:sz w:val="20"/>
          <w:szCs w:val="20"/>
          <w:lang w:eastAsia="en-US"/>
        </w:rPr>
      </w:pPr>
      <w:r w:rsidRPr="003D4A0A">
        <w:rPr>
          <w:rFonts w:eastAsia="Calibri" w:cs="Arial"/>
          <w:b/>
          <w:sz w:val="20"/>
          <w:szCs w:val="20"/>
          <w:lang w:eastAsia="en-US"/>
        </w:rPr>
        <w:t>Objekti,  na katerih velja poseben režim varovanja</w:t>
      </w:r>
    </w:p>
    <w:p w14:paraId="75448E8D" w14:textId="77777777" w:rsidR="008038E3" w:rsidRPr="003D4A0A" w:rsidRDefault="008038E3" w:rsidP="008038E3">
      <w:pPr>
        <w:ind w:right="-192"/>
        <w:jc w:val="both"/>
        <w:rPr>
          <w:rFonts w:eastAsia="Calibri" w:cs="Arial"/>
          <w:sz w:val="20"/>
          <w:szCs w:val="20"/>
          <w:lang w:eastAsia="en-US"/>
        </w:rPr>
      </w:pPr>
    </w:p>
    <w:p w14:paraId="621D9C73" w14:textId="77777777" w:rsidR="008038E3" w:rsidRPr="00231C4D" w:rsidRDefault="008038E3" w:rsidP="00772FC0">
      <w:pPr>
        <w:pStyle w:val="ListParagraph"/>
        <w:numPr>
          <w:ilvl w:val="0"/>
          <w:numId w:val="49"/>
        </w:numPr>
        <w:jc w:val="center"/>
        <w:rPr>
          <w:rFonts w:ascii="Arial" w:hAnsi="Arial" w:cs="Arial"/>
          <w:b/>
          <w:bCs/>
          <w:sz w:val="20"/>
          <w:szCs w:val="20"/>
        </w:rPr>
      </w:pPr>
      <w:bookmarkStart w:id="106" w:name="_Toc295739052"/>
      <w:bookmarkStart w:id="107" w:name="_Toc295739261"/>
      <w:bookmarkStart w:id="108" w:name="_Toc364968728"/>
      <w:bookmarkStart w:id="109" w:name="_Toc396474905"/>
      <w:bookmarkStart w:id="110" w:name="_Toc398297082"/>
      <w:bookmarkStart w:id="111" w:name="_Toc404686949"/>
      <w:bookmarkStart w:id="112" w:name="_Toc404690283"/>
      <w:bookmarkStart w:id="113" w:name="_Toc411191253"/>
      <w:bookmarkStart w:id="114" w:name="_Toc411191580"/>
      <w:bookmarkStart w:id="115" w:name="_Toc440380291"/>
      <w:bookmarkStart w:id="116" w:name="_Toc440448256"/>
      <w:bookmarkStart w:id="117" w:name="_Toc440448479"/>
      <w:bookmarkStart w:id="118" w:name="_Toc441588242"/>
      <w:bookmarkStart w:id="119" w:name="_Toc126957793"/>
      <w:r w:rsidRPr="00231C4D">
        <w:rPr>
          <w:rFonts w:ascii="Arial" w:hAnsi="Arial" w:cs="Arial"/>
          <w:b/>
          <w:bCs/>
          <w:sz w:val="20"/>
          <w:szCs w:val="20"/>
        </w:rPr>
        <w:t>člen</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2507D0E7" w14:textId="77777777" w:rsidR="008038E3" w:rsidRPr="003D4A0A" w:rsidRDefault="008038E3" w:rsidP="008038E3">
      <w:pPr>
        <w:overflowPunct w:val="0"/>
        <w:autoSpaceDE w:val="0"/>
        <w:autoSpaceDN w:val="0"/>
        <w:adjustRightInd w:val="0"/>
        <w:jc w:val="both"/>
        <w:textAlignment w:val="baseline"/>
        <w:rPr>
          <w:rFonts w:cs="Arial"/>
          <w:sz w:val="20"/>
          <w:szCs w:val="20"/>
          <w:lang w:eastAsia="en-US"/>
        </w:rPr>
      </w:pPr>
    </w:p>
    <w:p w14:paraId="0DDB99A1" w14:textId="77777777" w:rsidR="008038E3" w:rsidRPr="003D4A0A" w:rsidRDefault="008038E3" w:rsidP="008038E3">
      <w:pPr>
        <w:overflowPunct w:val="0"/>
        <w:autoSpaceDE w:val="0"/>
        <w:autoSpaceDN w:val="0"/>
        <w:adjustRightInd w:val="0"/>
        <w:jc w:val="both"/>
        <w:textAlignment w:val="baseline"/>
        <w:rPr>
          <w:rFonts w:cs="Arial"/>
          <w:sz w:val="20"/>
          <w:szCs w:val="20"/>
          <w:lang w:eastAsia="en-US"/>
        </w:rPr>
      </w:pPr>
      <w:r w:rsidRPr="003D4A0A">
        <w:rPr>
          <w:rFonts w:cs="Arial"/>
          <w:sz w:val="20"/>
          <w:szCs w:val="20"/>
          <w:lang w:eastAsia="en-US"/>
        </w:rPr>
        <w:t>Izvajalec izjavlja, da je seznanjen in da bo upošteval, da se bodo dela opravljala v bližini in na območj</w:t>
      </w:r>
      <w:r w:rsidR="00131FA0" w:rsidRPr="003D4A0A">
        <w:rPr>
          <w:rFonts w:cs="Arial"/>
          <w:sz w:val="20"/>
          <w:szCs w:val="20"/>
          <w:lang w:eastAsia="en-US"/>
        </w:rPr>
        <w:t>ih</w:t>
      </w:r>
      <w:r w:rsidR="00A60B0C" w:rsidRPr="003D4A0A">
        <w:rPr>
          <w:rFonts w:cs="Arial"/>
          <w:sz w:val="20"/>
          <w:szCs w:val="20"/>
          <w:lang w:eastAsia="en-US"/>
        </w:rPr>
        <w:t>,</w:t>
      </w:r>
      <w:r w:rsidRPr="003D4A0A">
        <w:rPr>
          <w:rFonts w:cs="Arial"/>
          <w:sz w:val="20"/>
          <w:szCs w:val="20"/>
          <w:lang w:eastAsia="en-US"/>
        </w:rPr>
        <w:t xml:space="preserve"> </w:t>
      </w:r>
      <w:r w:rsidR="00131FA0" w:rsidRPr="003D4A0A">
        <w:rPr>
          <w:rFonts w:cs="Arial"/>
          <w:sz w:val="20"/>
          <w:szCs w:val="20"/>
          <w:lang w:eastAsia="en-US"/>
        </w:rPr>
        <w:t>za</w:t>
      </w:r>
      <w:r w:rsidRPr="003D4A0A">
        <w:rPr>
          <w:rFonts w:cs="Arial"/>
          <w:sz w:val="20"/>
          <w:szCs w:val="20"/>
          <w:lang w:eastAsia="en-US"/>
        </w:rPr>
        <w:t xml:space="preserve"> kate</w:t>
      </w:r>
      <w:r w:rsidR="00F25E20" w:rsidRPr="003D4A0A">
        <w:rPr>
          <w:rFonts w:cs="Arial"/>
          <w:sz w:val="20"/>
          <w:szCs w:val="20"/>
          <w:lang w:eastAsia="en-US"/>
        </w:rPr>
        <w:t>r</w:t>
      </w:r>
      <w:r w:rsidR="00131FA0" w:rsidRPr="003D4A0A">
        <w:rPr>
          <w:rFonts w:cs="Arial"/>
          <w:sz w:val="20"/>
          <w:szCs w:val="20"/>
          <w:lang w:eastAsia="en-US"/>
        </w:rPr>
        <w:t>a</w:t>
      </w:r>
      <w:r w:rsidRPr="003D4A0A">
        <w:rPr>
          <w:rFonts w:cs="Arial"/>
          <w:sz w:val="20"/>
          <w:szCs w:val="20"/>
          <w:lang w:eastAsia="en-US"/>
        </w:rPr>
        <w:t xml:space="preserve"> velja poseben režim varovanja, in sicer na </w:t>
      </w:r>
      <w:r w:rsidR="00131FA0" w:rsidRPr="003D4A0A">
        <w:rPr>
          <w:rFonts w:cs="Arial"/>
          <w:sz w:val="20"/>
          <w:szCs w:val="20"/>
          <w:lang w:eastAsia="en-US"/>
        </w:rPr>
        <w:t>območju Letališča Jožeta Pučnika Ljubljana, Letališča Edvarda Rusjana Maribor, Letališča Portorož</w:t>
      </w:r>
      <w:r w:rsidR="00DB2343" w:rsidRPr="003D4A0A">
        <w:rPr>
          <w:rFonts w:cs="Arial"/>
          <w:sz w:val="20"/>
          <w:szCs w:val="20"/>
          <w:lang w:eastAsia="en-US"/>
        </w:rPr>
        <w:t>, Letališča Cerklje ob Krki</w:t>
      </w:r>
      <w:r w:rsidR="0045395A" w:rsidRPr="003D4A0A">
        <w:rPr>
          <w:rFonts w:cs="Arial"/>
          <w:sz w:val="20"/>
          <w:szCs w:val="20"/>
          <w:lang w:eastAsia="en-US"/>
        </w:rPr>
        <w:t xml:space="preserve">, </w:t>
      </w:r>
      <w:r w:rsidR="00DB2343" w:rsidRPr="003D4A0A">
        <w:rPr>
          <w:rFonts w:cs="Arial"/>
          <w:sz w:val="20"/>
          <w:szCs w:val="20"/>
          <w:lang w:eastAsia="en-US"/>
        </w:rPr>
        <w:t>Soteškem hribu (</w:t>
      </w:r>
      <w:r w:rsidR="00131FA0" w:rsidRPr="003D4A0A">
        <w:rPr>
          <w:rFonts w:cs="Arial"/>
          <w:sz w:val="20"/>
          <w:szCs w:val="20"/>
          <w:lang w:eastAsia="en-US"/>
        </w:rPr>
        <w:t>Oljski gori</w:t>
      </w:r>
      <w:r w:rsidR="00DB2343" w:rsidRPr="003D4A0A">
        <w:rPr>
          <w:rFonts w:cs="Arial"/>
          <w:sz w:val="20"/>
          <w:szCs w:val="20"/>
          <w:lang w:eastAsia="en-US"/>
        </w:rPr>
        <w:t>)</w:t>
      </w:r>
      <w:r w:rsidR="00281D00">
        <w:rPr>
          <w:rFonts w:cs="Arial"/>
          <w:sz w:val="20"/>
          <w:szCs w:val="20"/>
          <w:lang w:eastAsia="en-US"/>
        </w:rPr>
        <w:t xml:space="preserve">, Ljubljanskem Vrhu, Kumu </w:t>
      </w:r>
      <w:r w:rsidR="0045395A" w:rsidRPr="003D4A0A">
        <w:rPr>
          <w:rFonts w:cs="Arial"/>
          <w:sz w:val="20"/>
          <w:szCs w:val="20"/>
          <w:lang w:eastAsia="en-US"/>
        </w:rPr>
        <w:t>in Krimu</w:t>
      </w:r>
      <w:r w:rsidRPr="003D4A0A">
        <w:rPr>
          <w:rFonts w:cs="Arial"/>
          <w:sz w:val="20"/>
          <w:szCs w:val="20"/>
          <w:lang w:eastAsia="en-US"/>
        </w:rPr>
        <w:t xml:space="preserve">. </w:t>
      </w:r>
    </w:p>
    <w:p w14:paraId="3CA15D0D" w14:textId="77777777" w:rsidR="008038E3" w:rsidRPr="003D4A0A" w:rsidRDefault="008038E3" w:rsidP="008038E3">
      <w:pPr>
        <w:overflowPunct w:val="0"/>
        <w:autoSpaceDE w:val="0"/>
        <w:autoSpaceDN w:val="0"/>
        <w:adjustRightInd w:val="0"/>
        <w:jc w:val="both"/>
        <w:textAlignment w:val="baseline"/>
        <w:rPr>
          <w:rFonts w:cs="Arial"/>
          <w:sz w:val="20"/>
          <w:szCs w:val="20"/>
          <w:lang w:eastAsia="en-US"/>
        </w:rPr>
      </w:pPr>
      <w:r w:rsidRPr="003D4A0A">
        <w:rPr>
          <w:rFonts w:cs="Arial"/>
          <w:sz w:val="20"/>
          <w:szCs w:val="20"/>
          <w:lang w:eastAsia="en-US"/>
        </w:rPr>
        <w:t xml:space="preserve"> </w:t>
      </w:r>
    </w:p>
    <w:p w14:paraId="157B91F8" w14:textId="77777777" w:rsidR="008038E3" w:rsidRPr="001C3978" w:rsidRDefault="008038E3" w:rsidP="001C3978">
      <w:pPr>
        <w:jc w:val="both"/>
        <w:rPr>
          <w:rFonts w:eastAsia="Calibri" w:cs="Arial"/>
          <w:sz w:val="20"/>
          <w:szCs w:val="20"/>
        </w:rPr>
      </w:pPr>
      <w:r w:rsidRPr="003D4A0A">
        <w:rPr>
          <w:rFonts w:cs="Arial"/>
          <w:sz w:val="20"/>
          <w:szCs w:val="20"/>
          <w:lang w:eastAsia="en-US"/>
        </w:rPr>
        <w:t xml:space="preserve">Izvajalec se zavezuje, da bo zagotovil, da bodo delavci, ki bodo opravljali dela v zvezi z izvajanjem javnega naročila, podali vsa ustrezna soglasja za uporabo svojih osebnih podatkov za namene preverjanja, ali izpolnjujejo pogoje za zadrževanje v bližini v zgornjem </w:t>
      </w:r>
      <w:r w:rsidRPr="003D4A0A">
        <w:rPr>
          <w:rFonts w:cs="Arial"/>
          <w:sz w:val="20"/>
          <w:szCs w:val="20"/>
          <w:lang w:eastAsia="en-US"/>
        </w:rPr>
        <w:lastRenderedPageBreak/>
        <w:t>odstavku naveden</w:t>
      </w:r>
      <w:r w:rsidR="00555C73" w:rsidRPr="003D4A0A">
        <w:rPr>
          <w:rFonts w:cs="Arial"/>
          <w:sz w:val="20"/>
          <w:szCs w:val="20"/>
          <w:lang w:eastAsia="en-US"/>
        </w:rPr>
        <w:t>em</w:t>
      </w:r>
      <w:r w:rsidRPr="003D4A0A">
        <w:rPr>
          <w:rFonts w:cs="Arial"/>
          <w:sz w:val="20"/>
          <w:szCs w:val="20"/>
          <w:lang w:eastAsia="en-US"/>
        </w:rPr>
        <w:t xml:space="preserve"> področj</w:t>
      </w:r>
      <w:r w:rsidR="00555C73" w:rsidRPr="003D4A0A">
        <w:rPr>
          <w:rFonts w:cs="Arial"/>
          <w:sz w:val="20"/>
          <w:szCs w:val="20"/>
          <w:lang w:eastAsia="en-US"/>
        </w:rPr>
        <w:t>u</w:t>
      </w:r>
      <w:r w:rsidRPr="003D4A0A">
        <w:rPr>
          <w:rFonts w:cs="Arial"/>
          <w:sz w:val="20"/>
          <w:szCs w:val="20"/>
          <w:lang w:eastAsia="en-US"/>
        </w:rPr>
        <w:t xml:space="preserve"> oz. </w:t>
      </w:r>
      <w:r w:rsidR="00555C73" w:rsidRPr="003D4A0A">
        <w:rPr>
          <w:rFonts w:cs="Arial"/>
          <w:sz w:val="20"/>
          <w:szCs w:val="20"/>
          <w:lang w:eastAsia="en-US"/>
        </w:rPr>
        <w:t>objektu</w:t>
      </w:r>
      <w:r w:rsidRPr="003D4A0A">
        <w:rPr>
          <w:rFonts w:cs="Arial"/>
          <w:sz w:val="20"/>
          <w:szCs w:val="20"/>
          <w:lang w:eastAsia="en-US"/>
        </w:rPr>
        <w:t xml:space="preserve">, za katerega velja poseben režim varovanja. </w:t>
      </w:r>
      <w:r w:rsidRPr="001C3978">
        <w:rPr>
          <w:rFonts w:eastAsia="Calibri" w:cs="Arial"/>
          <w:sz w:val="20"/>
          <w:szCs w:val="20"/>
        </w:rPr>
        <w:t xml:space="preserve">Prav tako bo pred začetkom izvajanja del posredoval: </w:t>
      </w:r>
    </w:p>
    <w:p w14:paraId="409B8D31" w14:textId="77777777" w:rsidR="008038E3" w:rsidRPr="001C3978" w:rsidRDefault="008038E3" w:rsidP="001C3978">
      <w:pPr>
        <w:pStyle w:val="ListParagraph"/>
        <w:numPr>
          <w:ilvl w:val="0"/>
          <w:numId w:val="55"/>
        </w:numPr>
        <w:jc w:val="both"/>
        <w:rPr>
          <w:rFonts w:ascii="Arial" w:eastAsia="Calibri" w:hAnsi="Arial" w:cs="Arial"/>
          <w:sz w:val="20"/>
          <w:szCs w:val="20"/>
        </w:rPr>
      </w:pPr>
      <w:bookmarkStart w:id="120" w:name="_Toc295739053"/>
      <w:bookmarkStart w:id="121" w:name="_Toc295739262"/>
      <w:bookmarkStart w:id="122" w:name="_Toc364968729"/>
      <w:bookmarkStart w:id="123" w:name="_Toc396474906"/>
      <w:bookmarkStart w:id="124" w:name="_Toc398297083"/>
      <w:bookmarkStart w:id="125" w:name="_Toc404686950"/>
      <w:bookmarkStart w:id="126" w:name="_Toc404690284"/>
      <w:bookmarkStart w:id="127" w:name="_Toc411191254"/>
      <w:bookmarkStart w:id="128" w:name="_Toc411191581"/>
      <w:bookmarkStart w:id="129" w:name="_Toc440380292"/>
      <w:bookmarkStart w:id="130" w:name="_Toc440448257"/>
      <w:bookmarkStart w:id="131" w:name="_Toc440448480"/>
      <w:bookmarkStart w:id="132" w:name="_Toc441588243"/>
      <w:bookmarkStart w:id="133" w:name="_Toc126957794"/>
      <w:r w:rsidRPr="001C3978">
        <w:rPr>
          <w:rFonts w:ascii="Arial" w:eastAsia="Calibri" w:hAnsi="Arial" w:cs="Arial"/>
          <w:sz w:val="20"/>
          <w:szCs w:val="20"/>
        </w:rPr>
        <w:t>registrske številke vseh vozil, s katerimi bomo opravljali dela;</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sidRPr="001C3978">
        <w:rPr>
          <w:rFonts w:ascii="Arial" w:eastAsia="Calibri" w:hAnsi="Arial" w:cs="Arial"/>
          <w:sz w:val="20"/>
          <w:szCs w:val="20"/>
        </w:rPr>
        <w:t xml:space="preserve"> </w:t>
      </w:r>
    </w:p>
    <w:p w14:paraId="2A847030" w14:textId="77777777" w:rsidR="008038E3" w:rsidRPr="001C3978" w:rsidRDefault="008038E3" w:rsidP="001C3978">
      <w:pPr>
        <w:pStyle w:val="ListParagraph"/>
        <w:numPr>
          <w:ilvl w:val="0"/>
          <w:numId w:val="55"/>
        </w:numPr>
        <w:jc w:val="both"/>
        <w:rPr>
          <w:rFonts w:ascii="Arial" w:eastAsia="Calibri" w:hAnsi="Arial" w:cs="Arial"/>
          <w:sz w:val="20"/>
          <w:szCs w:val="20"/>
        </w:rPr>
      </w:pPr>
      <w:bookmarkStart w:id="134" w:name="_Toc295739054"/>
      <w:bookmarkStart w:id="135" w:name="_Toc295739263"/>
      <w:bookmarkStart w:id="136" w:name="_Toc364968730"/>
      <w:bookmarkStart w:id="137" w:name="_Toc396474907"/>
      <w:bookmarkStart w:id="138" w:name="_Toc398297084"/>
      <w:bookmarkStart w:id="139" w:name="_Toc404686951"/>
      <w:bookmarkStart w:id="140" w:name="_Toc404690285"/>
      <w:bookmarkStart w:id="141" w:name="_Toc411191255"/>
      <w:bookmarkStart w:id="142" w:name="_Toc411191582"/>
      <w:bookmarkStart w:id="143" w:name="_Toc440380293"/>
      <w:bookmarkStart w:id="144" w:name="_Toc440448258"/>
      <w:bookmarkStart w:id="145" w:name="_Toc440448481"/>
      <w:bookmarkStart w:id="146" w:name="_Toc441588244"/>
      <w:bookmarkStart w:id="147" w:name="_Toc126957795"/>
      <w:r w:rsidRPr="001C3978">
        <w:rPr>
          <w:rFonts w:ascii="Arial" w:eastAsia="Calibri" w:hAnsi="Arial" w:cs="Arial"/>
          <w:sz w:val="20"/>
          <w:szCs w:val="20"/>
        </w:rPr>
        <w:t>osebne podatke vseh delavcev ter ostalih prisotnih tekom izvajanja predmeta javnega naročila.</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1C3978">
        <w:rPr>
          <w:rFonts w:ascii="Arial" w:eastAsia="Calibri" w:hAnsi="Arial" w:cs="Arial"/>
          <w:sz w:val="20"/>
          <w:szCs w:val="20"/>
        </w:rPr>
        <w:t xml:space="preserve"> </w:t>
      </w:r>
    </w:p>
    <w:p w14:paraId="35D09DAE" w14:textId="77777777" w:rsidR="00F84CA2" w:rsidRPr="001C3978" w:rsidRDefault="00F84CA2" w:rsidP="001C3978">
      <w:pPr>
        <w:jc w:val="both"/>
        <w:rPr>
          <w:rFonts w:eastAsia="Calibri" w:cs="Arial"/>
          <w:sz w:val="20"/>
          <w:szCs w:val="20"/>
        </w:rPr>
      </w:pPr>
    </w:p>
    <w:p w14:paraId="1F3DF78D" w14:textId="77777777" w:rsidR="008038E3" w:rsidRPr="001C3978" w:rsidRDefault="008038E3" w:rsidP="001C3978">
      <w:pPr>
        <w:jc w:val="both"/>
        <w:rPr>
          <w:rFonts w:eastAsia="Calibri" w:cs="Arial"/>
          <w:sz w:val="20"/>
          <w:szCs w:val="20"/>
        </w:rPr>
      </w:pPr>
      <w:r w:rsidRPr="001C3978">
        <w:rPr>
          <w:rFonts w:eastAsia="Calibri" w:cs="Arial"/>
          <w:sz w:val="20"/>
          <w:szCs w:val="20"/>
        </w:rPr>
        <w:t xml:space="preserve">V kolikor bo potrebno zaradi zadrževanja delavcev v bližini območja, za katerega velja poseben režim varovanja, zagotoviti posebna dovoljenja v skladu z veljavno zakonodajo oz. veljavno ureditvijo s strani pristojnih organov ali drugih subjektov, bo izvajalec </w:t>
      </w:r>
      <w:r w:rsidR="00A60B0C" w:rsidRPr="001C3978">
        <w:rPr>
          <w:rFonts w:eastAsia="Calibri" w:cs="Arial"/>
          <w:sz w:val="20"/>
          <w:szCs w:val="20"/>
        </w:rPr>
        <w:t xml:space="preserve">na svoje stroške </w:t>
      </w:r>
      <w:r w:rsidRPr="001C3978">
        <w:rPr>
          <w:rFonts w:eastAsia="Calibri" w:cs="Arial"/>
          <w:sz w:val="20"/>
          <w:szCs w:val="20"/>
        </w:rPr>
        <w:t>priskrbel tudi takšna dovoljenja.</w:t>
      </w:r>
    </w:p>
    <w:p w14:paraId="0E559BE6" w14:textId="77777777" w:rsidR="00732102" w:rsidRPr="003D4A0A" w:rsidRDefault="00732102" w:rsidP="003E6497">
      <w:pPr>
        <w:jc w:val="both"/>
        <w:rPr>
          <w:rFonts w:eastAsia="Calibri" w:cs="Arial"/>
          <w:b/>
          <w:sz w:val="20"/>
          <w:szCs w:val="20"/>
          <w:lang w:eastAsia="en-US"/>
        </w:rPr>
      </w:pPr>
    </w:p>
    <w:p w14:paraId="054A75EA" w14:textId="77777777" w:rsidR="00732102" w:rsidRPr="003D4A0A" w:rsidRDefault="00732102" w:rsidP="003E6497">
      <w:pPr>
        <w:jc w:val="both"/>
        <w:rPr>
          <w:rFonts w:eastAsia="Calibri" w:cs="Arial"/>
          <w:b/>
          <w:sz w:val="20"/>
          <w:szCs w:val="20"/>
          <w:lang w:eastAsia="en-US"/>
        </w:rPr>
      </w:pPr>
    </w:p>
    <w:p w14:paraId="149A3DB2" w14:textId="77777777" w:rsidR="00A806B9" w:rsidRPr="003D4A0A" w:rsidRDefault="00131FA0" w:rsidP="003E6497">
      <w:pPr>
        <w:jc w:val="both"/>
        <w:rPr>
          <w:rFonts w:eastAsia="Calibri" w:cs="Arial"/>
          <w:b/>
          <w:sz w:val="20"/>
          <w:szCs w:val="20"/>
          <w:lang w:eastAsia="en-US"/>
        </w:rPr>
      </w:pPr>
      <w:r w:rsidRPr="003D4A0A">
        <w:rPr>
          <w:rFonts w:eastAsia="Calibri" w:cs="Arial"/>
          <w:b/>
          <w:sz w:val="20"/>
          <w:szCs w:val="20"/>
          <w:lang w:eastAsia="en-US"/>
        </w:rPr>
        <w:t>Dogovorjene cene in pogodbena vrednost</w:t>
      </w:r>
    </w:p>
    <w:p w14:paraId="7C3D852A" w14:textId="77777777" w:rsidR="00131FA0" w:rsidRPr="003D4A0A" w:rsidRDefault="00131FA0" w:rsidP="003E6497">
      <w:pPr>
        <w:jc w:val="both"/>
        <w:rPr>
          <w:rFonts w:eastAsia="Calibri" w:cs="Arial"/>
          <w:b/>
          <w:sz w:val="20"/>
          <w:szCs w:val="20"/>
          <w:lang w:eastAsia="en-US"/>
        </w:rPr>
      </w:pPr>
    </w:p>
    <w:p w14:paraId="5F2AA29A" w14:textId="77777777" w:rsidR="003E6497" w:rsidRPr="00231C4D" w:rsidRDefault="003E6497" w:rsidP="00772FC0">
      <w:pPr>
        <w:pStyle w:val="ListParagraph"/>
        <w:numPr>
          <w:ilvl w:val="0"/>
          <w:numId w:val="49"/>
        </w:numPr>
        <w:jc w:val="center"/>
        <w:rPr>
          <w:rFonts w:ascii="Arial" w:hAnsi="Arial" w:cs="Arial"/>
          <w:b/>
          <w:bCs/>
          <w:sz w:val="20"/>
          <w:szCs w:val="20"/>
        </w:rPr>
      </w:pPr>
      <w:bookmarkStart w:id="148" w:name="_Toc295739050"/>
      <w:bookmarkStart w:id="149" w:name="_Toc295739259"/>
      <w:bookmarkStart w:id="150" w:name="_Toc364968731"/>
      <w:bookmarkStart w:id="151" w:name="_Toc396474908"/>
      <w:bookmarkStart w:id="152" w:name="_Toc398297085"/>
      <w:bookmarkStart w:id="153" w:name="_Toc404686952"/>
      <w:bookmarkStart w:id="154" w:name="_Toc404690286"/>
      <w:bookmarkStart w:id="155" w:name="_Toc411191256"/>
      <w:bookmarkStart w:id="156" w:name="_Toc411191583"/>
      <w:bookmarkStart w:id="157" w:name="_Toc440380294"/>
      <w:bookmarkStart w:id="158" w:name="_Toc440448259"/>
      <w:bookmarkStart w:id="159" w:name="_Toc440448482"/>
      <w:bookmarkStart w:id="160" w:name="_Toc441588245"/>
      <w:bookmarkStart w:id="161" w:name="_Toc126957796"/>
      <w:r w:rsidRPr="00231C4D">
        <w:rPr>
          <w:rFonts w:ascii="Arial" w:hAnsi="Arial" w:cs="Arial"/>
          <w:b/>
          <w:bCs/>
          <w:sz w:val="20"/>
          <w:szCs w:val="20"/>
        </w:rPr>
        <w:t>člen</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01ACE203" w14:textId="77777777" w:rsidR="003E6497" w:rsidRPr="003D4A0A" w:rsidRDefault="003E6497" w:rsidP="003E6497">
      <w:pPr>
        <w:jc w:val="both"/>
        <w:rPr>
          <w:rFonts w:eastAsia="Calibri" w:cs="Arial"/>
          <w:sz w:val="20"/>
          <w:szCs w:val="20"/>
          <w:lang w:eastAsia="en-US"/>
        </w:rPr>
      </w:pPr>
    </w:p>
    <w:p w14:paraId="60674E6D" w14:textId="77777777" w:rsidR="00131FA0" w:rsidRPr="003D4A0A" w:rsidRDefault="00A60B0C" w:rsidP="00131FA0">
      <w:pPr>
        <w:tabs>
          <w:tab w:val="left" w:pos="360"/>
        </w:tabs>
        <w:overflowPunct w:val="0"/>
        <w:autoSpaceDE w:val="0"/>
        <w:autoSpaceDN w:val="0"/>
        <w:adjustRightInd w:val="0"/>
        <w:jc w:val="both"/>
        <w:textAlignment w:val="baseline"/>
        <w:rPr>
          <w:rFonts w:cs="Arial"/>
          <w:b/>
          <w:sz w:val="20"/>
          <w:szCs w:val="20"/>
        </w:rPr>
      </w:pPr>
      <w:r w:rsidRPr="003D4A0A">
        <w:rPr>
          <w:rFonts w:cs="Arial"/>
          <w:b/>
          <w:sz w:val="20"/>
          <w:szCs w:val="20"/>
        </w:rPr>
        <w:t xml:space="preserve">A/ </w:t>
      </w:r>
      <w:r w:rsidR="00131FA0" w:rsidRPr="003D4A0A">
        <w:rPr>
          <w:rFonts w:cs="Arial"/>
          <w:b/>
          <w:sz w:val="20"/>
          <w:szCs w:val="20"/>
        </w:rPr>
        <w:t>Redni servisni pregledi:</w:t>
      </w:r>
    </w:p>
    <w:p w14:paraId="7638946C" w14:textId="77777777" w:rsidR="00131FA0" w:rsidRPr="003D4A0A" w:rsidRDefault="00131FA0" w:rsidP="00131FA0">
      <w:pPr>
        <w:tabs>
          <w:tab w:val="left" w:pos="360"/>
        </w:tabs>
        <w:overflowPunct w:val="0"/>
        <w:autoSpaceDE w:val="0"/>
        <w:autoSpaceDN w:val="0"/>
        <w:adjustRightInd w:val="0"/>
        <w:jc w:val="both"/>
        <w:textAlignment w:val="baseline"/>
        <w:rPr>
          <w:rFonts w:cs="Arial"/>
          <w:sz w:val="20"/>
          <w:szCs w:val="20"/>
        </w:rPr>
      </w:pPr>
      <w:r w:rsidRPr="003D4A0A">
        <w:rPr>
          <w:rFonts w:cs="Arial"/>
          <w:sz w:val="20"/>
          <w:szCs w:val="20"/>
        </w:rPr>
        <w:t>Cena enega rednega servisa naprav za neprekinjeno napajanje po objektih in tipih znaša kot sledi v nadaljevanju:</w:t>
      </w:r>
    </w:p>
    <w:p w14:paraId="4BBE3451" w14:textId="77777777" w:rsidR="007139B7" w:rsidRPr="001F7324" w:rsidRDefault="007139B7" w:rsidP="007139B7">
      <w:pPr>
        <w:jc w:val="both"/>
        <w:rPr>
          <w:rFonts w:cs="Arial"/>
          <w:b/>
          <w:szCs w:val="20"/>
        </w:rPr>
      </w:pPr>
    </w:p>
    <w:tbl>
      <w:tblPr>
        <w:tblW w:w="1006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411"/>
        <w:gridCol w:w="1842"/>
        <w:gridCol w:w="3118"/>
        <w:gridCol w:w="851"/>
        <w:gridCol w:w="1417"/>
      </w:tblGrid>
      <w:tr w:rsidR="007139B7" w:rsidRPr="00781545" w14:paraId="4F1BA7AC" w14:textId="77777777" w:rsidTr="007139B7">
        <w:trPr>
          <w:trHeight w:val="270"/>
        </w:trPr>
        <w:tc>
          <w:tcPr>
            <w:tcW w:w="425" w:type="dxa"/>
            <w:shd w:val="clear" w:color="auto" w:fill="DBE5F1" w:themeFill="accent1" w:themeFillTint="33"/>
          </w:tcPr>
          <w:p w14:paraId="5AE9DBB8" w14:textId="77777777" w:rsidR="007139B7" w:rsidRPr="008666C8" w:rsidRDefault="007139B7" w:rsidP="007139B7">
            <w:pPr>
              <w:jc w:val="center"/>
              <w:rPr>
                <w:rFonts w:cs="Arial"/>
                <w:b/>
                <w:sz w:val="18"/>
                <w:szCs w:val="18"/>
                <w:lang w:val="en-GB" w:eastAsia="en-GB"/>
              </w:rPr>
            </w:pPr>
            <w:r w:rsidRPr="008666C8">
              <w:rPr>
                <w:rFonts w:cs="Arial"/>
                <w:b/>
                <w:sz w:val="18"/>
                <w:szCs w:val="18"/>
                <w:lang w:val="en-GB" w:eastAsia="en-GB"/>
              </w:rPr>
              <w:t>#</w:t>
            </w:r>
          </w:p>
        </w:tc>
        <w:tc>
          <w:tcPr>
            <w:tcW w:w="2411" w:type="dxa"/>
            <w:shd w:val="clear" w:color="auto" w:fill="DBE5F1" w:themeFill="accent1" w:themeFillTint="33"/>
          </w:tcPr>
          <w:p w14:paraId="589F08F2" w14:textId="77777777" w:rsidR="007139B7" w:rsidRDefault="007139B7" w:rsidP="007139B7">
            <w:pPr>
              <w:rPr>
                <w:rFonts w:cs="Arial"/>
                <w:b/>
                <w:sz w:val="18"/>
                <w:szCs w:val="18"/>
              </w:rPr>
            </w:pPr>
            <w:r>
              <w:rPr>
                <w:rFonts w:cs="Arial"/>
                <w:b/>
                <w:sz w:val="18"/>
                <w:szCs w:val="18"/>
              </w:rPr>
              <w:t>Lokacija;</w:t>
            </w:r>
          </w:p>
          <w:p w14:paraId="6827035A" w14:textId="77777777" w:rsidR="007139B7" w:rsidRPr="0092336E" w:rsidRDefault="007139B7" w:rsidP="007139B7">
            <w:pPr>
              <w:rPr>
                <w:rFonts w:cs="Arial"/>
                <w:sz w:val="18"/>
                <w:szCs w:val="18"/>
                <w:lang w:val="de-DE" w:eastAsia="en-GB"/>
              </w:rPr>
            </w:pPr>
            <w:r>
              <w:rPr>
                <w:rFonts w:cs="Arial"/>
                <w:b/>
                <w:sz w:val="18"/>
                <w:szCs w:val="18"/>
              </w:rPr>
              <w:t>(za sistem, ki ga napaja)</w:t>
            </w:r>
          </w:p>
        </w:tc>
        <w:tc>
          <w:tcPr>
            <w:tcW w:w="1842" w:type="dxa"/>
            <w:shd w:val="clear" w:color="auto" w:fill="DBE5F1" w:themeFill="accent1" w:themeFillTint="33"/>
          </w:tcPr>
          <w:p w14:paraId="3BB892ED" w14:textId="77777777" w:rsidR="007139B7" w:rsidRPr="0092336E" w:rsidRDefault="007139B7" w:rsidP="007139B7">
            <w:pPr>
              <w:rPr>
                <w:rFonts w:cs="Arial"/>
                <w:sz w:val="18"/>
                <w:szCs w:val="18"/>
                <w:lang w:val="de-DE" w:eastAsia="en-GB"/>
              </w:rPr>
            </w:pPr>
          </w:p>
        </w:tc>
        <w:tc>
          <w:tcPr>
            <w:tcW w:w="3118" w:type="dxa"/>
            <w:shd w:val="clear" w:color="auto" w:fill="DBE5F1" w:themeFill="accent1" w:themeFillTint="33"/>
          </w:tcPr>
          <w:p w14:paraId="32E951E9" w14:textId="77777777" w:rsidR="007139B7" w:rsidRPr="00781545" w:rsidRDefault="007139B7" w:rsidP="007139B7">
            <w:pPr>
              <w:jc w:val="center"/>
              <w:rPr>
                <w:rFonts w:cs="Arial"/>
                <w:sz w:val="18"/>
                <w:szCs w:val="18"/>
                <w:lang w:val="en-GB" w:eastAsia="en-GB"/>
              </w:rPr>
            </w:pPr>
            <w:r>
              <w:rPr>
                <w:rFonts w:cs="Arial"/>
                <w:b/>
                <w:sz w:val="18"/>
                <w:szCs w:val="18"/>
              </w:rPr>
              <w:t>Tip UPS / gradnika</w:t>
            </w:r>
          </w:p>
        </w:tc>
        <w:tc>
          <w:tcPr>
            <w:tcW w:w="851" w:type="dxa"/>
            <w:shd w:val="clear" w:color="auto" w:fill="DBE5F1" w:themeFill="accent1" w:themeFillTint="33"/>
          </w:tcPr>
          <w:p w14:paraId="3BF819E2" w14:textId="77777777" w:rsidR="007139B7" w:rsidRDefault="007139B7" w:rsidP="007139B7">
            <w:pPr>
              <w:jc w:val="center"/>
              <w:rPr>
                <w:rFonts w:cs="Arial"/>
                <w:b/>
                <w:sz w:val="18"/>
                <w:szCs w:val="18"/>
              </w:rPr>
            </w:pPr>
            <w:r>
              <w:rPr>
                <w:rFonts w:cs="Arial"/>
                <w:b/>
                <w:sz w:val="18"/>
                <w:szCs w:val="18"/>
              </w:rPr>
              <w:t>EM = kpl</w:t>
            </w:r>
            <w:r w:rsidR="006361F1">
              <w:rPr>
                <w:rFonts w:cs="Arial"/>
                <w:b/>
                <w:sz w:val="18"/>
                <w:szCs w:val="18"/>
              </w:rPr>
              <w:t>/kos</w:t>
            </w:r>
          </w:p>
        </w:tc>
        <w:tc>
          <w:tcPr>
            <w:tcW w:w="1417" w:type="dxa"/>
            <w:shd w:val="clear" w:color="auto" w:fill="DBE5F1" w:themeFill="accent1" w:themeFillTint="33"/>
          </w:tcPr>
          <w:p w14:paraId="3805BC75" w14:textId="77777777" w:rsidR="007139B7" w:rsidRPr="0092336E" w:rsidRDefault="007139B7" w:rsidP="007139B7">
            <w:pPr>
              <w:rPr>
                <w:rFonts w:cs="Arial"/>
                <w:sz w:val="16"/>
                <w:szCs w:val="16"/>
                <w:lang w:eastAsia="en-GB"/>
              </w:rPr>
            </w:pPr>
            <w:r w:rsidRPr="009835D3">
              <w:rPr>
                <w:rFonts w:cs="Arial"/>
                <w:b/>
                <w:sz w:val="20"/>
                <w:szCs w:val="20"/>
              </w:rPr>
              <w:t>Cena enega rednega vzdrževanja na enoto brez DDV</w:t>
            </w:r>
          </w:p>
        </w:tc>
      </w:tr>
      <w:tr w:rsidR="007139B7" w:rsidRPr="00781545" w14:paraId="0D8F8479" w14:textId="77777777" w:rsidTr="007139B7">
        <w:trPr>
          <w:trHeight w:val="270"/>
        </w:trPr>
        <w:tc>
          <w:tcPr>
            <w:tcW w:w="425" w:type="dxa"/>
            <w:shd w:val="clear" w:color="auto" w:fill="DBE5F1" w:themeFill="accent1" w:themeFillTint="33"/>
          </w:tcPr>
          <w:p w14:paraId="72FC6326" w14:textId="77777777" w:rsidR="007139B7" w:rsidRPr="0092336E" w:rsidRDefault="007139B7" w:rsidP="007139B7">
            <w:pPr>
              <w:jc w:val="center"/>
              <w:rPr>
                <w:rFonts w:cs="Arial"/>
                <w:b/>
                <w:sz w:val="18"/>
                <w:szCs w:val="18"/>
                <w:lang w:eastAsia="en-GB"/>
              </w:rPr>
            </w:pPr>
          </w:p>
        </w:tc>
        <w:tc>
          <w:tcPr>
            <w:tcW w:w="2411" w:type="dxa"/>
            <w:shd w:val="clear" w:color="auto" w:fill="DBE5F1" w:themeFill="accent1" w:themeFillTint="33"/>
          </w:tcPr>
          <w:p w14:paraId="577497B3" w14:textId="77777777" w:rsidR="007139B7" w:rsidRDefault="007139B7" w:rsidP="007139B7">
            <w:pPr>
              <w:rPr>
                <w:rFonts w:cs="Arial"/>
                <w:b/>
                <w:sz w:val="18"/>
                <w:szCs w:val="18"/>
              </w:rPr>
            </w:pPr>
          </w:p>
        </w:tc>
        <w:tc>
          <w:tcPr>
            <w:tcW w:w="1842" w:type="dxa"/>
            <w:shd w:val="clear" w:color="auto" w:fill="DBE5F1" w:themeFill="accent1" w:themeFillTint="33"/>
          </w:tcPr>
          <w:p w14:paraId="2EEC8146" w14:textId="77777777" w:rsidR="007139B7" w:rsidRPr="00781545" w:rsidRDefault="007139B7" w:rsidP="007139B7">
            <w:pPr>
              <w:rPr>
                <w:rFonts w:cs="Arial"/>
                <w:b/>
                <w:sz w:val="18"/>
                <w:szCs w:val="18"/>
              </w:rPr>
            </w:pPr>
            <w:r>
              <w:rPr>
                <w:rFonts w:cs="Arial"/>
                <w:b/>
                <w:sz w:val="18"/>
                <w:szCs w:val="18"/>
              </w:rPr>
              <w:t>Oznaka naprave</w:t>
            </w:r>
          </w:p>
        </w:tc>
        <w:tc>
          <w:tcPr>
            <w:tcW w:w="3118" w:type="dxa"/>
            <w:shd w:val="clear" w:color="auto" w:fill="DBE5F1" w:themeFill="accent1" w:themeFillTint="33"/>
          </w:tcPr>
          <w:p w14:paraId="42282CB3" w14:textId="77777777" w:rsidR="007139B7" w:rsidRPr="00781545" w:rsidRDefault="007139B7" w:rsidP="007139B7">
            <w:pPr>
              <w:rPr>
                <w:rFonts w:cs="Arial"/>
                <w:b/>
                <w:sz w:val="18"/>
                <w:szCs w:val="18"/>
              </w:rPr>
            </w:pPr>
            <w:r>
              <w:rPr>
                <w:rFonts w:cs="Arial"/>
                <w:b/>
                <w:sz w:val="18"/>
                <w:szCs w:val="18"/>
              </w:rPr>
              <w:t>Proizvajalec /tip naprave / moč</w:t>
            </w:r>
          </w:p>
        </w:tc>
        <w:tc>
          <w:tcPr>
            <w:tcW w:w="851" w:type="dxa"/>
            <w:shd w:val="clear" w:color="auto" w:fill="DBE5F1" w:themeFill="accent1" w:themeFillTint="33"/>
          </w:tcPr>
          <w:p w14:paraId="1A47B9CE" w14:textId="77777777" w:rsidR="007139B7" w:rsidRDefault="007139B7" w:rsidP="007139B7">
            <w:pPr>
              <w:jc w:val="center"/>
              <w:rPr>
                <w:rFonts w:cs="Arial"/>
                <w:b/>
                <w:sz w:val="18"/>
                <w:szCs w:val="18"/>
              </w:rPr>
            </w:pPr>
          </w:p>
        </w:tc>
        <w:tc>
          <w:tcPr>
            <w:tcW w:w="1417" w:type="dxa"/>
            <w:shd w:val="clear" w:color="auto" w:fill="DBE5F1" w:themeFill="accent1" w:themeFillTint="33"/>
          </w:tcPr>
          <w:p w14:paraId="4CAFC118" w14:textId="77777777" w:rsidR="007139B7" w:rsidRPr="008A208C" w:rsidRDefault="007139B7" w:rsidP="007139B7">
            <w:pPr>
              <w:rPr>
                <w:rFonts w:cs="Arial"/>
                <w:b/>
                <w:color w:val="000000" w:themeColor="text1"/>
                <w:sz w:val="18"/>
                <w:szCs w:val="18"/>
              </w:rPr>
            </w:pPr>
            <w:r w:rsidRPr="008A208C">
              <w:rPr>
                <w:rFonts w:cs="Arial"/>
                <w:b/>
                <w:color w:val="000000" w:themeColor="text1"/>
                <w:sz w:val="18"/>
                <w:szCs w:val="18"/>
              </w:rPr>
              <w:t>EM = a</w:t>
            </w:r>
          </w:p>
        </w:tc>
      </w:tr>
      <w:tr w:rsidR="005E6260" w:rsidRPr="00781545" w14:paraId="0D741C85" w14:textId="77777777" w:rsidTr="007139B7">
        <w:trPr>
          <w:trHeight w:val="270"/>
        </w:trPr>
        <w:tc>
          <w:tcPr>
            <w:tcW w:w="425" w:type="dxa"/>
            <w:shd w:val="clear" w:color="auto" w:fill="auto"/>
            <w:vAlign w:val="center"/>
          </w:tcPr>
          <w:p w14:paraId="55D9C5C3" w14:textId="4947051F" w:rsidR="005E6260" w:rsidRPr="00781545" w:rsidRDefault="005E6260" w:rsidP="005E6260">
            <w:pPr>
              <w:jc w:val="center"/>
              <w:rPr>
                <w:rFonts w:cs="Arial"/>
                <w:sz w:val="18"/>
                <w:szCs w:val="18"/>
                <w:lang w:val="en-GB" w:eastAsia="en-GB"/>
              </w:rPr>
            </w:pPr>
            <w:r w:rsidRPr="00781545">
              <w:rPr>
                <w:rFonts w:cs="Arial"/>
                <w:sz w:val="18"/>
                <w:szCs w:val="18"/>
                <w:lang w:val="en-GB" w:eastAsia="en-GB"/>
              </w:rPr>
              <w:t>1</w:t>
            </w:r>
          </w:p>
        </w:tc>
        <w:tc>
          <w:tcPr>
            <w:tcW w:w="2411" w:type="dxa"/>
            <w:shd w:val="clear" w:color="auto" w:fill="auto"/>
            <w:vAlign w:val="bottom"/>
          </w:tcPr>
          <w:p w14:paraId="1E849F56" w14:textId="3EEFE221" w:rsidR="005E6260" w:rsidRPr="00781545" w:rsidRDefault="005E6260" w:rsidP="005E6260">
            <w:pPr>
              <w:rPr>
                <w:rFonts w:cs="Arial"/>
                <w:sz w:val="18"/>
                <w:szCs w:val="18"/>
                <w:lang w:val="en-GB" w:eastAsia="en-GB"/>
              </w:rPr>
            </w:pPr>
            <w:r w:rsidRPr="00781545">
              <w:rPr>
                <w:rFonts w:cs="Arial"/>
                <w:sz w:val="18"/>
                <w:szCs w:val="18"/>
                <w:lang w:val="en-GB" w:eastAsia="en-GB"/>
              </w:rPr>
              <w:t>ATCC</w:t>
            </w:r>
            <w:r>
              <w:rPr>
                <w:rFonts w:cs="Arial"/>
                <w:sz w:val="18"/>
                <w:szCs w:val="18"/>
                <w:lang w:val="en-GB" w:eastAsia="en-GB"/>
              </w:rPr>
              <w:t>; (VNC)</w:t>
            </w:r>
          </w:p>
        </w:tc>
        <w:tc>
          <w:tcPr>
            <w:tcW w:w="1842" w:type="dxa"/>
            <w:shd w:val="clear" w:color="auto" w:fill="auto"/>
            <w:vAlign w:val="center"/>
          </w:tcPr>
          <w:p w14:paraId="60E16362" w14:textId="387EB61A" w:rsidR="005E6260" w:rsidRPr="00781545" w:rsidRDefault="005E6260" w:rsidP="005E6260">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VNC ATCC</w:t>
            </w:r>
          </w:p>
        </w:tc>
        <w:tc>
          <w:tcPr>
            <w:tcW w:w="3118" w:type="dxa"/>
            <w:shd w:val="clear" w:color="auto" w:fill="auto"/>
            <w:vAlign w:val="center"/>
          </w:tcPr>
          <w:p w14:paraId="41AE88D5" w14:textId="1ACFF452" w:rsidR="005E6260" w:rsidRPr="00781545" w:rsidRDefault="005E6260" w:rsidP="005E6260">
            <w:pPr>
              <w:rPr>
                <w:rFonts w:cs="Arial"/>
                <w:sz w:val="18"/>
                <w:szCs w:val="18"/>
                <w:lang w:val="en-GB" w:eastAsia="en-GB"/>
              </w:rPr>
            </w:pPr>
            <w:r>
              <w:rPr>
                <w:rFonts w:cs="Arial"/>
                <w:sz w:val="18"/>
                <w:szCs w:val="18"/>
                <w:lang w:val="en-GB" w:eastAsia="en-GB"/>
              </w:rPr>
              <w:t>ABB/TRIPLE DPA 150 1x M45kVA</w:t>
            </w:r>
          </w:p>
        </w:tc>
        <w:tc>
          <w:tcPr>
            <w:tcW w:w="851" w:type="dxa"/>
          </w:tcPr>
          <w:p w14:paraId="5FC4323D" w14:textId="49FDF58C" w:rsidR="005E6260" w:rsidRPr="00781545" w:rsidRDefault="005E6260" w:rsidP="005E6260">
            <w:pPr>
              <w:jc w:val="right"/>
              <w:rPr>
                <w:rFonts w:cs="Arial"/>
                <w:sz w:val="18"/>
                <w:szCs w:val="18"/>
                <w:lang w:val="en-GB" w:eastAsia="en-GB"/>
              </w:rPr>
            </w:pPr>
            <w:r>
              <w:rPr>
                <w:rFonts w:cs="Arial"/>
                <w:sz w:val="18"/>
                <w:szCs w:val="18"/>
                <w:lang w:val="en-GB" w:eastAsia="en-GB"/>
              </w:rPr>
              <w:t>1 kpl</w:t>
            </w:r>
          </w:p>
        </w:tc>
        <w:tc>
          <w:tcPr>
            <w:tcW w:w="1417" w:type="dxa"/>
          </w:tcPr>
          <w:p w14:paraId="04C8265B" w14:textId="77777777" w:rsidR="005E6260" w:rsidRPr="00781545" w:rsidRDefault="005E6260" w:rsidP="005E6260">
            <w:pPr>
              <w:rPr>
                <w:rFonts w:cs="Arial"/>
                <w:sz w:val="18"/>
                <w:szCs w:val="18"/>
                <w:lang w:val="en-GB" w:eastAsia="en-GB"/>
              </w:rPr>
            </w:pPr>
          </w:p>
        </w:tc>
      </w:tr>
      <w:tr w:rsidR="005E6260" w:rsidRPr="00781545" w14:paraId="1342E6F8" w14:textId="77777777" w:rsidTr="007139B7">
        <w:trPr>
          <w:trHeight w:val="270"/>
        </w:trPr>
        <w:tc>
          <w:tcPr>
            <w:tcW w:w="425" w:type="dxa"/>
            <w:shd w:val="clear" w:color="auto" w:fill="auto"/>
            <w:vAlign w:val="center"/>
          </w:tcPr>
          <w:p w14:paraId="3A76DB48" w14:textId="5C2D5156" w:rsidR="005E6260" w:rsidRPr="00781545" w:rsidRDefault="005E6260" w:rsidP="005E6260">
            <w:pPr>
              <w:jc w:val="center"/>
              <w:rPr>
                <w:rFonts w:cs="Arial"/>
                <w:sz w:val="18"/>
                <w:szCs w:val="18"/>
                <w:lang w:val="en-GB" w:eastAsia="en-GB"/>
              </w:rPr>
            </w:pPr>
            <w:r w:rsidRPr="00781545">
              <w:rPr>
                <w:rFonts w:cs="Arial"/>
                <w:sz w:val="18"/>
                <w:szCs w:val="18"/>
                <w:lang w:val="en-GB" w:eastAsia="en-GB"/>
              </w:rPr>
              <w:t>2</w:t>
            </w:r>
          </w:p>
        </w:tc>
        <w:tc>
          <w:tcPr>
            <w:tcW w:w="2411" w:type="dxa"/>
            <w:shd w:val="clear" w:color="auto" w:fill="auto"/>
            <w:hideMark/>
          </w:tcPr>
          <w:p w14:paraId="7CC71F23" w14:textId="0C9F0DDA" w:rsidR="005E6260" w:rsidRPr="00781545" w:rsidRDefault="005E6260" w:rsidP="005E6260">
            <w:pPr>
              <w:rPr>
                <w:rFonts w:cs="Arial"/>
                <w:color w:val="000000"/>
                <w:sz w:val="18"/>
                <w:szCs w:val="18"/>
                <w:lang w:val="en-GB" w:eastAsia="en-GB"/>
              </w:rPr>
            </w:pPr>
            <w:r w:rsidRPr="00781545">
              <w:rPr>
                <w:rFonts w:cs="Arial"/>
                <w:sz w:val="18"/>
                <w:szCs w:val="18"/>
                <w:lang w:val="en-GB" w:eastAsia="en-GB"/>
              </w:rPr>
              <w:t>ATCC</w:t>
            </w:r>
            <w:r>
              <w:rPr>
                <w:rFonts w:cs="Arial"/>
                <w:sz w:val="18"/>
                <w:szCs w:val="18"/>
                <w:lang w:val="en-GB" w:eastAsia="en-GB"/>
              </w:rPr>
              <w:t>; (NN2)</w:t>
            </w:r>
          </w:p>
        </w:tc>
        <w:tc>
          <w:tcPr>
            <w:tcW w:w="1842" w:type="dxa"/>
            <w:shd w:val="clear" w:color="auto" w:fill="auto"/>
            <w:vAlign w:val="center"/>
            <w:hideMark/>
          </w:tcPr>
          <w:p w14:paraId="7E027494" w14:textId="3E74BA24" w:rsidR="005E6260" w:rsidRPr="00781545" w:rsidRDefault="005E6260" w:rsidP="005E6260">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P ATCC</w:t>
            </w:r>
          </w:p>
        </w:tc>
        <w:tc>
          <w:tcPr>
            <w:tcW w:w="3118" w:type="dxa"/>
            <w:shd w:val="clear" w:color="auto" w:fill="auto"/>
            <w:vAlign w:val="center"/>
            <w:hideMark/>
          </w:tcPr>
          <w:p w14:paraId="3F3F3D23" w14:textId="21C62703" w:rsidR="005E6260" w:rsidRPr="00781545" w:rsidRDefault="005E6260" w:rsidP="005E6260">
            <w:pPr>
              <w:rPr>
                <w:rFonts w:cs="Arial"/>
                <w:color w:val="000000"/>
                <w:sz w:val="18"/>
                <w:szCs w:val="18"/>
                <w:lang w:val="en-GB" w:eastAsia="en-GB"/>
              </w:rPr>
            </w:pPr>
            <w:r>
              <w:rPr>
                <w:rFonts w:cs="Arial"/>
                <w:color w:val="000000"/>
                <w:sz w:val="18"/>
                <w:szCs w:val="18"/>
                <w:lang w:val="en-GB" w:eastAsia="en-GB"/>
              </w:rPr>
              <w:t>ABB/DPA 250  M2x 45kVA</w:t>
            </w:r>
          </w:p>
        </w:tc>
        <w:tc>
          <w:tcPr>
            <w:tcW w:w="851" w:type="dxa"/>
          </w:tcPr>
          <w:p w14:paraId="78194CCA" w14:textId="4E51124A" w:rsidR="005E6260" w:rsidRDefault="005E6260" w:rsidP="005E6260">
            <w:pPr>
              <w:jc w:val="right"/>
            </w:pPr>
            <w:r w:rsidRPr="005A2D8C">
              <w:rPr>
                <w:rFonts w:cs="Arial"/>
                <w:sz w:val="18"/>
                <w:szCs w:val="18"/>
                <w:lang w:val="en-GB" w:eastAsia="en-GB"/>
              </w:rPr>
              <w:t>1 kpl</w:t>
            </w:r>
          </w:p>
        </w:tc>
        <w:tc>
          <w:tcPr>
            <w:tcW w:w="1417" w:type="dxa"/>
          </w:tcPr>
          <w:p w14:paraId="7DA3E2DB" w14:textId="77777777" w:rsidR="005E6260" w:rsidRPr="00781545" w:rsidRDefault="005E6260" w:rsidP="005E6260">
            <w:pPr>
              <w:rPr>
                <w:rFonts w:cs="Arial"/>
                <w:color w:val="000000"/>
                <w:sz w:val="18"/>
                <w:szCs w:val="18"/>
                <w:lang w:val="en-GB" w:eastAsia="en-GB"/>
              </w:rPr>
            </w:pPr>
          </w:p>
        </w:tc>
      </w:tr>
      <w:tr w:rsidR="005E6260" w:rsidRPr="00781545" w14:paraId="081224A2" w14:textId="77777777" w:rsidTr="007139B7">
        <w:trPr>
          <w:trHeight w:val="270"/>
        </w:trPr>
        <w:tc>
          <w:tcPr>
            <w:tcW w:w="425" w:type="dxa"/>
            <w:shd w:val="clear" w:color="auto" w:fill="auto"/>
            <w:vAlign w:val="center"/>
          </w:tcPr>
          <w:p w14:paraId="08A371DE" w14:textId="4990B8AB" w:rsidR="005E6260" w:rsidRPr="00781545" w:rsidRDefault="005E6260" w:rsidP="005E6260">
            <w:pPr>
              <w:jc w:val="center"/>
              <w:rPr>
                <w:rFonts w:cs="Arial"/>
                <w:sz w:val="18"/>
                <w:szCs w:val="18"/>
                <w:lang w:val="en-GB" w:eastAsia="en-GB"/>
              </w:rPr>
            </w:pPr>
            <w:r w:rsidRPr="00781545">
              <w:rPr>
                <w:rFonts w:cs="Arial"/>
                <w:sz w:val="18"/>
                <w:szCs w:val="18"/>
                <w:lang w:val="en-GB" w:eastAsia="en-GB"/>
              </w:rPr>
              <w:t>3</w:t>
            </w:r>
          </w:p>
        </w:tc>
        <w:tc>
          <w:tcPr>
            <w:tcW w:w="2411" w:type="dxa"/>
            <w:shd w:val="clear" w:color="auto" w:fill="auto"/>
            <w:hideMark/>
          </w:tcPr>
          <w:p w14:paraId="015406DA" w14:textId="1015E1FE" w:rsidR="005E6260" w:rsidRPr="00781545" w:rsidRDefault="005E6260" w:rsidP="005E6260">
            <w:pPr>
              <w:rPr>
                <w:rFonts w:cs="Arial"/>
                <w:sz w:val="18"/>
                <w:szCs w:val="18"/>
                <w:lang w:val="en-GB" w:eastAsia="en-GB"/>
              </w:rPr>
            </w:pPr>
            <w:r w:rsidRPr="00781545">
              <w:rPr>
                <w:rFonts w:cs="Arial"/>
                <w:sz w:val="18"/>
                <w:szCs w:val="18"/>
                <w:lang w:val="en-GB" w:eastAsia="en-GB"/>
              </w:rPr>
              <w:t>ATCC</w:t>
            </w:r>
            <w:r>
              <w:rPr>
                <w:rFonts w:cs="Arial"/>
                <w:sz w:val="18"/>
                <w:szCs w:val="18"/>
                <w:lang w:val="en-GB" w:eastAsia="en-GB"/>
              </w:rPr>
              <w:t>; (NN2)</w:t>
            </w:r>
          </w:p>
        </w:tc>
        <w:tc>
          <w:tcPr>
            <w:tcW w:w="1842" w:type="dxa"/>
            <w:shd w:val="clear" w:color="auto" w:fill="auto"/>
            <w:vAlign w:val="center"/>
            <w:hideMark/>
          </w:tcPr>
          <w:p w14:paraId="0F978B53" w14:textId="2C6F9C14" w:rsidR="005E6260" w:rsidRPr="00781545" w:rsidRDefault="005E6260" w:rsidP="005E6260">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B1 ATCC</w:t>
            </w:r>
          </w:p>
        </w:tc>
        <w:tc>
          <w:tcPr>
            <w:tcW w:w="3118" w:type="dxa"/>
            <w:shd w:val="clear" w:color="auto" w:fill="auto"/>
            <w:vAlign w:val="center"/>
            <w:hideMark/>
          </w:tcPr>
          <w:p w14:paraId="43C8B67C" w14:textId="7701780C" w:rsidR="005E6260" w:rsidRPr="00781545" w:rsidRDefault="005E6260" w:rsidP="005E6260">
            <w:pPr>
              <w:rPr>
                <w:rFonts w:cs="Arial"/>
                <w:sz w:val="18"/>
                <w:szCs w:val="18"/>
                <w:lang w:val="en-GB" w:eastAsia="en-GB"/>
              </w:rPr>
            </w:pPr>
            <w:r>
              <w:rPr>
                <w:rFonts w:cs="Arial"/>
                <w:sz w:val="18"/>
                <w:szCs w:val="18"/>
                <w:lang w:val="en-GB" w:eastAsia="en-GB"/>
              </w:rPr>
              <w:t>ABB/DPA 250  M2x 45kVA</w:t>
            </w:r>
          </w:p>
        </w:tc>
        <w:tc>
          <w:tcPr>
            <w:tcW w:w="851" w:type="dxa"/>
          </w:tcPr>
          <w:p w14:paraId="060D9565" w14:textId="2F2DBE33" w:rsidR="005E6260" w:rsidRDefault="005E6260" w:rsidP="005E6260">
            <w:pPr>
              <w:jc w:val="right"/>
            </w:pPr>
            <w:r w:rsidRPr="005A2D8C">
              <w:rPr>
                <w:rFonts w:cs="Arial"/>
                <w:sz w:val="18"/>
                <w:szCs w:val="18"/>
                <w:lang w:val="en-GB" w:eastAsia="en-GB"/>
              </w:rPr>
              <w:t>1 kpl</w:t>
            </w:r>
          </w:p>
        </w:tc>
        <w:tc>
          <w:tcPr>
            <w:tcW w:w="1417" w:type="dxa"/>
          </w:tcPr>
          <w:p w14:paraId="5228F37F" w14:textId="77777777" w:rsidR="005E6260" w:rsidRPr="00781545" w:rsidRDefault="005E6260" w:rsidP="005E6260">
            <w:pPr>
              <w:rPr>
                <w:rFonts w:cs="Arial"/>
                <w:sz w:val="18"/>
                <w:szCs w:val="18"/>
                <w:lang w:val="en-GB" w:eastAsia="en-GB"/>
              </w:rPr>
            </w:pPr>
          </w:p>
        </w:tc>
      </w:tr>
      <w:tr w:rsidR="005E6260" w:rsidRPr="00781545" w14:paraId="11CBEC44" w14:textId="77777777" w:rsidTr="007139B7">
        <w:trPr>
          <w:trHeight w:val="270"/>
        </w:trPr>
        <w:tc>
          <w:tcPr>
            <w:tcW w:w="425" w:type="dxa"/>
            <w:shd w:val="clear" w:color="auto" w:fill="auto"/>
            <w:vAlign w:val="center"/>
          </w:tcPr>
          <w:p w14:paraId="3B1417FE" w14:textId="0C2F15D1" w:rsidR="005E6260" w:rsidRPr="00781545" w:rsidRDefault="005E6260" w:rsidP="005E6260">
            <w:pPr>
              <w:jc w:val="center"/>
              <w:rPr>
                <w:rFonts w:cs="Arial"/>
                <w:sz w:val="18"/>
                <w:szCs w:val="18"/>
                <w:lang w:val="en-GB" w:eastAsia="en-GB"/>
              </w:rPr>
            </w:pPr>
            <w:r w:rsidRPr="00781545">
              <w:rPr>
                <w:rFonts w:cs="Arial"/>
                <w:sz w:val="18"/>
                <w:szCs w:val="18"/>
                <w:lang w:val="en-GB" w:eastAsia="en-GB"/>
              </w:rPr>
              <w:t>4</w:t>
            </w:r>
          </w:p>
        </w:tc>
        <w:tc>
          <w:tcPr>
            <w:tcW w:w="2411" w:type="dxa"/>
            <w:shd w:val="clear" w:color="auto" w:fill="auto"/>
            <w:hideMark/>
          </w:tcPr>
          <w:p w14:paraId="0CE94D82" w14:textId="04A648AF" w:rsidR="005E6260" w:rsidRPr="00781545" w:rsidRDefault="005E6260" w:rsidP="005E6260">
            <w:pPr>
              <w:rPr>
                <w:rFonts w:cs="Arial"/>
                <w:sz w:val="18"/>
                <w:szCs w:val="18"/>
                <w:lang w:val="en-GB" w:eastAsia="en-GB"/>
              </w:rPr>
            </w:pPr>
            <w:r w:rsidRPr="00781545">
              <w:rPr>
                <w:rFonts w:cs="Arial"/>
                <w:sz w:val="18"/>
                <w:szCs w:val="18"/>
                <w:lang w:val="en-GB" w:eastAsia="en-GB"/>
              </w:rPr>
              <w:t>ATCC</w:t>
            </w:r>
            <w:r>
              <w:rPr>
                <w:rFonts w:cs="Arial"/>
                <w:sz w:val="18"/>
                <w:szCs w:val="18"/>
                <w:lang w:val="en-GB" w:eastAsia="en-GB"/>
              </w:rPr>
              <w:t>; (NN2)</w:t>
            </w:r>
          </w:p>
        </w:tc>
        <w:tc>
          <w:tcPr>
            <w:tcW w:w="1842" w:type="dxa"/>
            <w:shd w:val="clear" w:color="auto" w:fill="auto"/>
            <w:vAlign w:val="center"/>
            <w:hideMark/>
          </w:tcPr>
          <w:p w14:paraId="6D4F2CB8" w14:textId="6192FFD5" w:rsidR="005E6260" w:rsidRPr="00781545" w:rsidRDefault="005E6260" w:rsidP="005E6260">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B2 ATCC</w:t>
            </w:r>
          </w:p>
        </w:tc>
        <w:tc>
          <w:tcPr>
            <w:tcW w:w="3118" w:type="dxa"/>
            <w:shd w:val="clear" w:color="auto" w:fill="auto"/>
            <w:vAlign w:val="center"/>
            <w:hideMark/>
          </w:tcPr>
          <w:p w14:paraId="11738D67" w14:textId="05662573" w:rsidR="005E6260" w:rsidRPr="00781545" w:rsidRDefault="005E6260" w:rsidP="005E6260">
            <w:pPr>
              <w:rPr>
                <w:rFonts w:cs="Arial"/>
                <w:sz w:val="18"/>
                <w:szCs w:val="18"/>
                <w:lang w:val="en-GB" w:eastAsia="en-GB"/>
              </w:rPr>
            </w:pPr>
            <w:r>
              <w:rPr>
                <w:rFonts w:cs="Arial"/>
                <w:sz w:val="18"/>
                <w:szCs w:val="18"/>
                <w:lang w:val="en-GB" w:eastAsia="en-GB"/>
              </w:rPr>
              <w:t>ABB/DPA 250  M2x 45kVA</w:t>
            </w:r>
          </w:p>
        </w:tc>
        <w:tc>
          <w:tcPr>
            <w:tcW w:w="851" w:type="dxa"/>
          </w:tcPr>
          <w:p w14:paraId="190453F4" w14:textId="25878B39" w:rsidR="005E6260" w:rsidRDefault="005E6260" w:rsidP="005E6260">
            <w:pPr>
              <w:jc w:val="right"/>
            </w:pPr>
            <w:r w:rsidRPr="005A2D8C">
              <w:rPr>
                <w:rFonts w:cs="Arial"/>
                <w:sz w:val="18"/>
                <w:szCs w:val="18"/>
                <w:lang w:val="en-GB" w:eastAsia="en-GB"/>
              </w:rPr>
              <w:t>1 kpl</w:t>
            </w:r>
          </w:p>
        </w:tc>
        <w:tc>
          <w:tcPr>
            <w:tcW w:w="1417" w:type="dxa"/>
          </w:tcPr>
          <w:p w14:paraId="56157F92" w14:textId="77777777" w:rsidR="005E6260" w:rsidRPr="00781545" w:rsidRDefault="005E6260" w:rsidP="005E6260">
            <w:pPr>
              <w:rPr>
                <w:rFonts w:cs="Arial"/>
                <w:sz w:val="18"/>
                <w:szCs w:val="18"/>
                <w:lang w:val="en-GB" w:eastAsia="en-GB"/>
              </w:rPr>
            </w:pPr>
          </w:p>
        </w:tc>
      </w:tr>
      <w:tr w:rsidR="005E6260" w:rsidRPr="00781545" w14:paraId="7E6940D6" w14:textId="77777777" w:rsidTr="007139B7">
        <w:trPr>
          <w:trHeight w:val="270"/>
        </w:trPr>
        <w:tc>
          <w:tcPr>
            <w:tcW w:w="425" w:type="dxa"/>
            <w:shd w:val="clear" w:color="auto" w:fill="auto"/>
            <w:vAlign w:val="center"/>
          </w:tcPr>
          <w:p w14:paraId="5733B994" w14:textId="58243912" w:rsidR="005E6260" w:rsidRPr="00781545" w:rsidRDefault="005E6260" w:rsidP="005E6260">
            <w:pPr>
              <w:jc w:val="center"/>
              <w:rPr>
                <w:rFonts w:cs="Arial"/>
                <w:sz w:val="18"/>
                <w:szCs w:val="18"/>
                <w:lang w:val="en-GB" w:eastAsia="en-GB"/>
              </w:rPr>
            </w:pPr>
            <w:r w:rsidRPr="00781545">
              <w:rPr>
                <w:rFonts w:cs="Arial"/>
                <w:sz w:val="18"/>
                <w:szCs w:val="18"/>
                <w:lang w:val="en-GB" w:eastAsia="en-GB"/>
              </w:rPr>
              <w:t>5</w:t>
            </w:r>
          </w:p>
        </w:tc>
        <w:tc>
          <w:tcPr>
            <w:tcW w:w="2411" w:type="dxa"/>
            <w:shd w:val="clear" w:color="auto" w:fill="auto"/>
            <w:hideMark/>
          </w:tcPr>
          <w:p w14:paraId="76634A8A" w14:textId="3AB55964" w:rsidR="005E6260" w:rsidRPr="00781545" w:rsidRDefault="005E6260" w:rsidP="005E6260">
            <w:pPr>
              <w:rPr>
                <w:rFonts w:cs="Arial"/>
                <w:sz w:val="18"/>
                <w:szCs w:val="18"/>
                <w:lang w:val="en-GB" w:eastAsia="en-GB"/>
              </w:rPr>
            </w:pPr>
            <w:r w:rsidRPr="00781545">
              <w:rPr>
                <w:rFonts w:cs="Arial"/>
                <w:sz w:val="18"/>
                <w:szCs w:val="18"/>
                <w:lang w:val="en-GB" w:eastAsia="en-GB"/>
              </w:rPr>
              <w:t>ATCC</w:t>
            </w:r>
            <w:r>
              <w:rPr>
                <w:rFonts w:cs="Arial"/>
                <w:sz w:val="18"/>
                <w:szCs w:val="18"/>
                <w:lang w:val="en-GB" w:eastAsia="en-GB"/>
              </w:rPr>
              <w:t>; (NN1)</w:t>
            </w:r>
          </w:p>
        </w:tc>
        <w:tc>
          <w:tcPr>
            <w:tcW w:w="1842" w:type="dxa"/>
            <w:shd w:val="clear" w:color="auto" w:fill="auto"/>
            <w:vAlign w:val="center"/>
            <w:hideMark/>
          </w:tcPr>
          <w:p w14:paraId="5A2F7FED" w14:textId="75F545CF" w:rsidR="005E6260" w:rsidRPr="00781545" w:rsidRDefault="005E6260" w:rsidP="005E6260">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A1 ATCC</w:t>
            </w:r>
          </w:p>
        </w:tc>
        <w:tc>
          <w:tcPr>
            <w:tcW w:w="3118" w:type="dxa"/>
            <w:shd w:val="clear" w:color="auto" w:fill="auto"/>
            <w:vAlign w:val="center"/>
            <w:hideMark/>
          </w:tcPr>
          <w:p w14:paraId="6B4B813C" w14:textId="2DFAAF00" w:rsidR="005E6260" w:rsidRPr="00781545" w:rsidRDefault="005E6260" w:rsidP="005E6260">
            <w:pPr>
              <w:rPr>
                <w:rFonts w:cs="Arial"/>
                <w:sz w:val="18"/>
                <w:szCs w:val="18"/>
                <w:lang w:val="en-GB" w:eastAsia="en-GB"/>
              </w:rPr>
            </w:pPr>
            <w:r>
              <w:rPr>
                <w:rFonts w:cs="Arial"/>
                <w:sz w:val="18"/>
                <w:szCs w:val="18"/>
                <w:lang w:val="en-GB" w:eastAsia="en-GB"/>
              </w:rPr>
              <w:t>ABB/DPA 250- M2x 45kVA</w:t>
            </w:r>
          </w:p>
        </w:tc>
        <w:tc>
          <w:tcPr>
            <w:tcW w:w="851" w:type="dxa"/>
          </w:tcPr>
          <w:p w14:paraId="4AA9C857" w14:textId="107C9AAD" w:rsidR="005E6260" w:rsidRDefault="005E6260" w:rsidP="005E6260">
            <w:pPr>
              <w:jc w:val="right"/>
            </w:pPr>
            <w:r w:rsidRPr="005A2D8C">
              <w:rPr>
                <w:rFonts w:cs="Arial"/>
                <w:sz w:val="18"/>
                <w:szCs w:val="18"/>
                <w:lang w:val="en-GB" w:eastAsia="en-GB"/>
              </w:rPr>
              <w:t>1 kpl</w:t>
            </w:r>
          </w:p>
        </w:tc>
        <w:tc>
          <w:tcPr>
            <w:tcW w:w="1417" w:type="dxa"/>
          </w:tcPr>
          <w:p w14:paraId="6E77A105" w14:textId="77777777" w:rsidR="005E6260" w:rsidRPr="00781545" w:rsidRDefault="005E6260" w:rsidP="005E6260">
            <w:pPr>
              <w:rPr>
                <w:rFonts w:cs="Arial"/>
                <w:sz w:val="18"/>
                <w:szCs w:val="18"/>
                <w:lang w:val="en-GB" w:eastAsia="en-GB"/>
              </w:rPr>
            </w:pPr>
          </w:p>
        </w:tc>
      </w:tr>
      <w:tr w:rsidR="005E6260" w:rsidRPr="00781545" w14:paraId="3495F01C" w14:textId="77777777" w:rsidTr="007139B7">
        <w:trPr>
          <w:trHeight w:val="270"/>
        </w:trPr>
        <w:tc>
          <w:tcPr>
            <w:tcW w:w="425" w:type="dxa"/>
            <w:shd w:val="clear" w:color="auto" w:fill="auto"/>
            <w:vAlign w:val="center"/>
          </w:tcPr>
          <w:p w14:paraId="26E9540B" w14:textId="08F830DF" w:rsidR="005E6260" w:rsidRPr="00781545" w:rsidRDefault="005E6260" w:rsidP="005E6260">
            <w:pPr>
              <w:jc w:val="center"/>
              <w:rPr>
                <w:rFonts w:cs="Arial"/>
                <w:sz w:val="18"/>
                <w:szCs w:val="18"/>
                <w:lang w:val="en-GB" w:eastAsia="en-GB"/>
              </w:rPr>
            </w:pPr>
            <w:r w:rsidRPr="00781545">
              <w:rPr>
                <w:rFonts w:cs="Arial"/>
                <w:sz w:val="18"/>
                <w:szCs w:val="18"/>
                <w:lang w:val="en-GB" w:eastAsia="en-GB"/>
              </w:rPr>
              <w:t>6</w:t>
            </w:r>
          </w:p>
        </w:tc>
        <w:tc>
          <w:tcPr>
            <w:tcW w:w="2411" w:type="dxa"/>
            <w:shd w:val="clear" w:color="auto" w:fill="auto"/>
            <w:hideMark/>
          </w:tcPr>
          <w:p w14:paraId="6049FF0A" w14:textId="6AA7B750" w:rsidR="005E6260" w:rsidRPr="00781545" w:rsidRDefault="005E6260" w:rsidP="005E6260">
            <w:pPr>
              <w:rPr>
                <w:rFonts w:cs="Arial"/>
                <w:sz w:val="18"/>
                <w:szCs w:val="18"/>
                <w:lang w:val="en-GB" w:eastAsia="en-GB"/>
              </w:rPr>
            </w:pPr>
            <w:r w:rsidRPr="00781545">
              <w:rPr>
                <w:rFonts w:cs="Arial"/>
                <w:sz w:val="18"/>
                <w:szCs w:val="18"/>
                <w:lang w:val="en-GB" w:eastAsia="en-GB"/>
              </w:rPr>
              <w:t>ATCC</w:t>
            </w:r>
            <w:r>
              <w:rPr>
                <w:rFonts w:cs="Arial"/>
                <w:sz w:val="18"/>
                <w:szCs w:val="18"/>
                <w:lang w:val="en-GB" w:eastAsia="en-GB"/>
              </w:rPr>
              <w:t>; (NN1)</w:t>
            </w:r>
          </w:p>
        </w:tc>
        <w:tc>
          <w:tcPr>
            <w:tcW w:w="1842" w:type="dxa"/>
            <w:shd w:val="clear" w:color="auto" w:fill="auto"/>
            <w:vAlign w:val="center"/>
            <w:hideMark/>
          </w:tcPr>
          <w:p w14:paraId="11CA02B2" w14:textId="3CFC2E7E" w:rsidR="005E6260" w:rsidRPr="00781545" w:rsidRDefault="005E6260" w:rsidP="005E6260">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A2 ATCC</w:t>
            </w:r>
          </w:p>
        </w:tc>
        <w:tc>
          <w:tcPr>
            <w:tcW w:w="3118" w:type="dxa"/>
            <w:shd w:val="clear" w:color="auto" w:fill="auto"/>
            <w:vAlign w:val="center"/>
            <w:hideMark/>
          </w:tcPr>
          <w:p w14:paraId="0DD614E6" w14:textId="0EFE7337" w:rsidR="005E6260" w:rsidRPr="00781545" w:rsidRDefault="005E6260" w:rsidP="005E6260">
            <w:pPr>
              <w:rPr>
                <w:rFonts w:cs="Arial"/>
                <w:sz w:val="18"/>
                <w:szCs w:val="18"/>
                <w:lang w:val="en-GB" w:eastAsia="en-GB"/>
              </w:rPr>
            </w:pPr>
            <w:r w:rsidRPr="00781545">
              <w:rPr>
                <w:rFonts w:cs="Arial"/>
                <w:sz w:val="18"/>
                <w:szCs w:val="18"/>
                <w:lang w:val="en-GB" w:eastAsia="en-GB"/>
              </w:rPr>
              <w:t>ABB/DPA 250- M2x 45kVA</w:t>
            </w:r>
          </w:p>
        </w:tc>
        <w:tc>
          <w:tcPr>
            <w:tcW w:w="851" w:type="dxa"/>
          </w:tcPr>
          <w:p w14:paraId="68EC71CD" w14:textId="7EC9E8A9" w:rsidR="005E6260" w:rsidRDefault="005E6260" w:rsidP="005E6260">
            <w:pPr>
              <w:jc w:val="right"/>
            </w:pPr>
            <w:r w:rsidRPr="005A2D8C">
              <w:rPr>
                <w:rFonts w:cs="Arial"/>
                <w:sz w:val="18"/>
                <w:szCs w:val="18"/>
                <w:lang w:val="en-GB" w:eastAsia="en-GB"/>
              </w:rPr>
              <w:t>1 kpl</w:t>
            </w:r>
          </w:p>
        </w:tc>
        <w:tc>
          <w:tcPr>
            <w:tcW w:w="1417" w:type="dxa"/>
          </w:tcPr>
          <w:p w14:paraId="51D6B2CB" w14:textId="77777777" w:rsidR="005E6260" w:rsidRPr="00781545" w:rsidRDefault="005E6260" w:rsidP="005E6260">
            <w:pPr>
              <w:rPr>
                <w:rFonts w:cs="Arial"/>
                <w:sz w:val="18"/>
                <w:szCs w:val="18"/>
                <w:lang w:val="en-GB" w:eastAsia="en-GB"/>
              </w:rPr>
            </w:pPr>
          </w:p>
        </w:tc>
      </w:tr>
      <w:tr w:rsidR="005E6260" w:rsidRPr="00781545" w14:paraId="4D99D92C" w14:textId="77777777" w:rsidTr="007139B7">
        <w:trPr>
          <w:trHeight w:val="270"/>
        </w:trPr>
        <w:tc>
          <w:tcPr>
            <w:tcW w:w="425" w:type="dxa"/>
            <w:shd w:val="clear" w:color="auto" w:fill="auto"/>
            <w:vAlign w:val="center"/>
          </w:tcPr>
          <w:p w14:paraId="77293E41" w14:textId="5A59CF1F" w:rsidR="005E6260" w:rsidRPr="00781545" w:rsidRDefault="005E6260" w:rsidP="005E6260">
            <w:pPr>
              <w:jc w:val="center"/>
              <w:rPr>
                <w:rFonts w:cs="Arial"/>
                <w:sz w:val="18"/>
                <w:szCs w:val="18"/>
                <w:lang w:val="en-GB" w:eastAsia="en-GB"/>
              </w:rPr>
            </w:pPr>
            <w:r w:rsidRPr="00781545">
              <w:rPr>
                <w:rFonts w:cs="Arial"/>
                <w:sz w:val="18"/>
                <w:szCs w:val="18"/>
                <w:lang w:val="en-GB" w:eastAsia="en-GB"/>
              </w:rPr>
              <w:t>7</w:t>
            </w:r>
          </w:p>
        </w:tc>
        <w:tc>
          <w:tcPr>
            <w:tcW w:w="2411" w:type="dxa"/>
            <w:shd w:val="clear" w:color="auto" w:fill="auto"/>
            <w:hideMark/>
          </w:tcPr>
          <w:p w14:paraId="04464CE3" w14:textId="3BA75E12" w:rsidR="005E6260" w:rsidRPr="00781545" w:rsidRDefault="005E6260" w:rsidP="005E6260">
            <w:pPr>
              <w:rPr>
                <w:rFonts w:cs="Arial"/>
                <w:sz w:val="18"/>
                <w:szCs w:val="18"/>
                <w:lang w:val="en-GB" w:eastAsia="en-GB"/>
              </w:rPr>
            </w:pPr>
            <w:r w:rsidRPr="00781545">
              <w:rPr>
                <w:rFonts w:cs="Arial"/>
                <w:sz w:val="18"/>
                <w:szCs w:val="18"/>
                <w:lang w:val="en-GB" w:eastAsia="en-GB"/>
              </w:rPr>
              <w:t>ATCC</w:t>
            </w:r>
            <w:r>
              <w:rPr>
                <w:rFonts w:cs="Arial"/>
                <w:sz w:val="18"/>
                <w:szCs w:val="18"/>
                <w:lang w:val="en-GB" w:eastAsia="en-GB"/>
              </w:rPr>
              <w:t>; (NN1)</w:t>
            </w:r>
          </w:p>
        </w:tc>
        <w:tc>
          <w:tcPr>
            <w:tcW w:w="1842" w:type="dxa"/>
            <w:shd w:val="clear" w:color="auto" w:fill="auto"/>
            <w:vAlign w:val="center"/>
            <w:hideMark/>
          </w:tcPr>
          <w:p w14:paraId="18004AF4" w14:textId="46A2ED0F" w:rsidR="005E6260" w:rsidRPr="00781545" w:rsidRDefault="005E6260" w:rsidP="005E6260">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STS A ATCC</w:t>
            </w:r>
          </w:p>
        </w:tc>
        <w:tc>
          <w:tcPr>
            <w:tcW w:w="3118" w:type="dxa"/>
            <w:shd w:val="clear" w:color="auto" w:fill="auto"/>
            <w:vAlign w:val="center"/>
            <w:hideMark/>
          </w:tcPr>
          <w:p w14:paraId="5E4825BD" w14:textId="3DC7C2B9" w:rsidR="005E6260" w:rsidRPr="00781545" w:rsidRDefault="005E6260" w:rsidP="005E6260">
            <w:pPr>
              <w:rPr>
                <w:rFonts w:cs="Arial"/>
                <w:sz w:val="18"/>
                <w:szCs w:val="18"/>
                <w:lang w:val="en-GB" w:eastAsia="en-GB"/>
              </w:rPr>
            </w:pPr>
            <w:r w:rsidRPr="00781545">
              <w:rPr>
                <w:rFonts w:cs="Arial"/>
                <w:sz w:val="18"/>
                <w:szCs w:val="18"/>
                <w:lang w:val="en-GB" w:eastAsia="en-GB"/>
              </w:rPr>
              <w:t>ABB/STS 435kVA</w:t>
            </w:r>
          </w:p>
        </w:tc>
        <w:tc>
          <w:tcPr>
            <w:tcW w:w="851" w:type="dxa"/>
          </w:tcPr>
          <w:p w14:paraId="10DCBF38" w14:textId="3556BD92" w:rsidR="005E6260" w:rsidRDefault="005E6260" w:rsidP="005E6260">
            <w:pPr>
              <w:jc w:val="right"/>
            </w:pPr>
            <w:r w:rsidRPr="005A2D8C">
              <w:rPr>
                <w:rFonts w:cs="Arial"/>
                <w:sz w:val="18"/>
                <w:szCs w:val="18"/>
                <w:lang w:val="en-GB" w:eastAsia="en-GB"/>
              </w:rPr>
              <w:t>1 kpl</w:t>
            </w:r>
          </w:p>
        </w:tc>
        <w:tc>
          <w:tcPr>
            <w:tcW w:w="1417" w:type="dxa"/>
          </w:tcPr>
          <w:p w14:paraId="7FA08EF9" w14:textId="77777777" w:rsidR="005E6260" w:rsidRPr="00781545" w:rsidRDefault="005E6260" w:rsidP="005E6260">
            <w:pPr>
              <w:rPr>
                <w:rFonts w:cs="Arial"/>
                <w:sz w:val="18"/>
                <w:szCs w:val="18"/>
                <w:lang w:val="en-GB" w:eastAsia="en-GB"/>
              </w:rPr>
            </w:pPr>
          </w:p>
        </w:tc>
      </w:tr>
      <w:tr w:rsidR="005E6260" w:rsidRPr="00781545" w14:paraId="4F4D6A44" w14:textId="77777777" w:rsidTr="007139B7">
        <w:trPr>
          <w:trHeight w:val="270"/>
        </w:trPr>
        <w:tc>
          <w:tcPr>
            <w:tcW w:w="425" w:type="dxa"/>
            <w:shd w:val="clear" w:color="auto" w:fill="auto"/>
            <w:vAlign w:val="center"/>
          </w:tcPr>
          <w:p w14:paraId="222D4A6C" w14:textId="0C0B806A" w:rsidR="005E6260" w:rsidRPr="00781545" w:rsidRDefault="005E6260" w:rsidP="005E6260">
            <w:pPr>
              <w:jc w:val="center"/>
              <w:rPr>
                <w:rFonts w:cs="Arial"/>
                <w:sz w:val="18"/>
                <w:szCs w:val="18"/>
                <w:lang w:val="en-GB" w:eastAsia="en-GB"/>
              </w:rPr>
            </w:pPr>
            <w:r w:rsidRPr="00781545">
              <w:rPr>
                <w:rFonts w:cs="Arial"/>
                <w:sz w:val="18"/>
                <w:szCs w:val="18"/>
                <w:lang w:val="en-GB" w:eastAsia="en-GB"/>
              </w:rPr>
              <w:t>8</w:t>
            </w:r>
          </w:p>
        </w:tc>
        <w:tc>
          <w:tcPr>
            <w:tcW w:w="2411" w:type="dxa"/>
            <w:shd w:val="clear" w:color="auto" w:fill="auto"/>
            <w:hideMark/>
          </w:tcPr>
          <w:p w14:paraId="3E8CD81E" w14:textId="2528F6FF" w:rsidR="005E6260" w:rsidRPr="00781545" w:rsidRDefault="005E6260" w:rsidP="005E6260">
            <w:pPr>
              <w:rPr>
                <w:rFonts w:cs="Arial"/>
                <w:sz w:val="18"/>
                <w:szCs w:val="18"/>
                <w:lang w:val="en-GB" w:eastAsia="en-GB"/>
              </w:rPr>
            </w:pPr>
            <w:r w:rsidRPr="00781545">
              <w:rPr>
                <w:rFonts w:cs="Arial"/>
                <w:sz w:val="18"/>
                <w:szCs w:val="18"/>
                <w:lang w:val="en-GB" w:eastAsia="en-GB"/>
              </w:rPr>
              <w:t>ATCC</w:t>
            </w:r>
            <w:r>
              <w:rPr>
                <w:rFonts w:cs="Arial"/>
                <w:sz w:val="18"/>
                <w:szCs w:val="18"/>
                <w:lang w:val="en-GB" w:eastAsia="en-GB"/>
              </w:rPr>
              <w:t>; (NN2)</w:t>
            </w:r>
          </w:p>
        </w:tc>
        <w:tc>
          <w:tcPr>
            <w:tcW w:w="1842" w:type="dxa"/>
            <w:shd w:val="clear" w:color="auto" w:fill="auto"/>
            <w:vAlign w:val="center"/>
            <w:hideMark/>
          </w:tcPr>
          <w:p w14:paraId="3C4BCA4B" w14:textId="03B6A84F" w:rsidR="005E6260" w:rsidRPr="00781545" w:rsidRDefault="005E6260" w:rsidP="005E6260">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STS B ATCC</w:t>
            </w:r>
          </w:p>
        </w:tc>
        <w:tc>
          <w:tcPr>
            <w:tcW w:w="3118" w:type="dxa"/>
            <w:shd w:val="clear" w:color="auto" w:fill="auto"/>
            <w:vAlign w:val="center"/>
            <w:hideMark/>
          </w:tcPr>
          <w:p w14:paraId="429C7F74" w14:textId="34F9CDDD" w:rsidR="005E6260" w:rsidRPr="00781545" w:rsidRDefault="005E6260" w:rsidP="005E6260">
            <w:pPr>
              <w:rPr>
                <w:rFonts w:cs="Arial"/>
                <w:sz w:val="18"/>
                <w:szCs w:val="18"/>
                <w:lang w:val="en-GB" w:eastAsia="en-GB"/>
              </w:rPr>
            </w:pPr>
            <w:r w:rsidRPr="00781545">
              <w:rPr>
                <w:rFonts w:cs="Arial"/>
                <w:sz w:val="18"/>
                <w:szCs w:val="18"/>
                <w:lang w:val="en-GB" w:eastAsia="en-GB"/>
              </w:rPr>
              <w:t>ABB/STS 435kVA</w:t>
            </w:r>
          </w:p>
        </w:tc>
        <w:tc>
          <w:tcPr>
            <w:tcW w:w="851" w:type="dxa"/>
          </w:tcPr>
          <w:p w14:paraId="08D267AD" w14:textId="446EB18A" w:rsidR="005E6260" w:rsidRDefault="005E6260" w:rsidP="005E6260">
            <w:pPr>
              <w:jc w:val="right"/>
            </w:pPr>
            <w:r w:rsidRPr="005A2D8C">
              <w:rPr>
                <w:rFonts w:cs="Arial"/>
                <w:sz w:val="18"/>
                <w:szCs w:val="18"/>
                <w:lang w:val="en-GB" w:eastAsia="en-GB"/>
              </w:rPr>
              <w:t>1 kpl</w:t>
            </w:r>
          </w:p>
        </w:tc>
        <w:tc>
          <w:tcPr>
            <w:tcW w:w="1417" w:type="dxa"/>
          </w:tcPr>
          <w:p w14:paraId="0AE005DB" w14:textId="77777777" w:rsidR="005E6260" w:rsidRPr="00781545" w:rsidRDefault="005E6260" w:rsidP="005E6260">
            <w:pPr>
              <w:rPr>
                <w:rFonts w:cs="Arial"/>
                <w:sz w:val="18"/>
                <w:szCs w:val="18"/>
                <w:lang w:val="en-GB" w:eastAsia="en-GB"/>
              </w:rPr>
            </w:pPr>
          </w:p>
        </w:tc>
      </w:tr>
      <w:tr w:rsidR="005E6260" w:rsidRPr="00781545" w14:paraId="58DD6461" w14:textId="77777777" w:rsidTr="007139B7">
        <w:trPr>
          <w:trHeight w:val="270"/>
        </w:trPr>
        <w:tc>
          <w:tcPr>
            <w:tcW w:w="425" w:type="dxa"/>
            <w:shd w:val="clear" w:color="auto" w:fill="auto"/>
            <w:vAlign w:val="center"/>
          </w:tcPr>
          <w:p w14:paraId="67F28605" w14:textId="730BA59C" w:rsidR="005E6260" w:rsidRPr="00781545" w:rsidRDefault="005E6260" w:rsidP="005E6260">
            <w:pPr>
              <w:jc w:val="center"/>
              <w:rPr>
                <w:rFonts w:cs="Arial"/>
                <w:sz w:val="18"/>
                <w:szCs w:val="18"/>
                <w:lang w:val="en-GB" w:eastAsia="en-GB"/>
              </w:rPr>
            </w:pPr>
            <w:r w:rsidRPr="00781545">
              <w:rPr>
                <w:rFonts w:cs="Arial"/>
                <w:sz w:val="18"/>
                <w:szCs w:val="18"/>
                <w:lang w:val="en-GB" w:eastAsia="en-GB"/>
              </w:rPr>
              <w:t>9</w:t>
            </w:r>
          </w:p>
        </w:tc>
        <w:tc>
          <w:tcPr>
            <w:tcW w:w="2411" w:type="dxa"/>
            <w:shd w:val="clear" w:color="auto" w:fill="auto"/>
            <w:hideMark/>
          </w:tcPr>
          <w:p w14:paraId="5E0C6D6B" w14:textId="63112D59" w:rsidR="005E6260" w:rsidRPr="00781545" w:rsidRDefault="005E6260" w:rsidP="005E6260">
            <w:pPr>
              <w:rPr>
                <w:rFonts w:cs="Arial"/>
                <w:sz w:val="18"/>
                <w:szCs w:val="18"/>
                <w:lang w:val="en-GB" w:eastAsia="en-GB"/>
              </w:rPr>
            </w:pPr>
            <w:r w:rsidRPr="00781545">
              <w:rPr>
                <w:rFonts w:cs="Arial"/>
                <w:sz w:val="18"/>
                <w:szCs w:val="18"/>
                <w:lang w:val="en-GB" w:eastAsia="en-GB"/>
              </w:rPr>
              <w:t>ATCC</w:t>
            </w:r>
            <w:r>
              <w:rPr>
                <w:rFonts w:cs="Arial"/>
                <w:sz w:val="18"/>
                <w:szCs w:val="18"/>
                <w:lang w:val="en-GB" w:eastAsia="en-GB"/>
              </w:rPr>
              <w:t>; (ST2)</w:t>
            </w:r>
          </w:p>
        </w:tc>
        <w:tc>
          <w:tcPr>
            <w:tcW w:w="1842" w:type="dxa"/>
            <w:shd w:val="clear" w:color="auto" w:fill="auto"/>
            <w:vAlign w:val="center"/>
            <w:hideMark/>
          </w:tcPr>
          <w:p w14:paraId="1DCE8886" w14:textId="62FE710A" w:rsidR="005E6260" w:rsidRPr="00781545" w:rsidRDefault="005E6260" w:rsidP="005E6260">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STS S ATCC</w:t>
            </w:r>
          </w:p>
        </w:tc>
        <w:tc>
          <w:tcPr>
            <w:tcW w:w="3118" w:type="dxa"/>
            <w:shd w:val="clear" w:color="auto" w:fill="auto"/>
            <w:vAlign w:val="center"/>
            <w:hideMark/>
          </w:tcPr>
          <w:p w14:paraId="175850AD" w14:textId="74FB07E4" w:rsidR="005E6260" w:rsidRPr="00781545" w:rsidRDefault="005E6260" w:rsidP="005E6260">
            <w:pPr>
              <w:rPr>
                <w:rFonts w:cs="Arial"/>
                <w:sz w:val="18"/>
                <w:szCs w:val="18"/>
                <w:lang w:val="en-GB" w:eastAsia="en-GB"/>
              </w:rPr>
            </w:pPr>
            <w:r w:rsidRPr="00781545">
              <w:rPr>
                <w:rFonts w:cs="Arial"/>
                <w:sz w:val="18"/>
                <w:szCs w:val="18"/>
                <w:lang w:val="en-GB" w:eastAsia="en-GB"/>
              </w:rPr>
              <w:t>ABB/STS 435kVA</w:t>
            </w:r>
          </w:p>
        </w:tc>
        <w:tc>
          <w:tcPr>
            <w:tcW w:w="851" w:type="dxa"/>
          </w:tcPr>
          <w:p w14:paraId="321BC814" w14:textId="5F9A1C50" w:rsidR="005E6260" w:rsidRDefault="005E6260" w:rsidP="005E6260">
            <w:pPr>
              <w:jc w:val="right"/>
            </w:pPr>
            <w:r w:rsidRPr="005A2D8C">
              <w:rPr>
                <w:rFonts w:cs="Arial"/>
                <w:sz w:val="18"/>
                <w:szCs w:val="18"/>
                <w:lang w:val="en-GB" w:eastAsia="en-GB"/>
              </w:rPr>
              <w:t>1 kpl</w:t>
            </w:r>
          </w:p>
        </w:tc>
        <w:tc>
          <w:tcPr>
            <w:tcW w:w="1417" w:type="dxa"/>
          </w:tcPr>
          <w:p w14:paraId="6ED768D3" w14:textId="77777777" w:rsidR="005E6260" w:rsidRPr="00781545" w:rsidRDefault="005E6260" w:rsidP="005E6260">
            <w:pPr>
              <w:rPr>
                <w:rFonts w:cs="Arial"/>
                <w:sz w:val="18"/>
                <w:szCs w:val="18"/>
                <w:lang w:val="en-GB" w:eastAsia="en-GB"/>
              </w:rPr>
            </w:pPr>
          </w:p>
        </w:tc>
      </w:tr>
      <w:tr w:rsidR="005E6260" w:rsidRPr="00781545" w14:paraId="407B685E" w14:textId="77777777" w:rsidTr="007139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4060D5A6" w14:textId="5FBEB167" w:rsidR="005E6260" w:rsidRPr="00781545" w:rsidRDefault="005E6260" w:rsidP="005E6260">
            <w:pPr>
              <w:jc w:val="center"/>
              <w:rPr>
                <w:rFonts w:cs="Arial"/>
                <w:sz w:val="18"/>
                <w:szCs w:val="18"/>
                <w:lang w:val="en-GB" w:eastAsia="en-GB"/>
              </w:rPr>
            </w:pPr>
            <w:r w:rsidRPr="00781545">
              <w:rPr>
                <w:rFonts w:cs="Arial"/>
                <w:sz w:val="18"/>
                <w:szCs w:val="18"/>
                <w:lang w:val="en-GB" w:eastAsia="en-GB"/>
              </w:rPr>
              <w:t>10</w:t>
            </w:r>
          </w:p>
        </w:tc>
        <w:tc>
          <w:tcPr>
            <w:tcW w:w="2411" w:type="dxa"/>
            <w:tcBorders>
              <w:top w:val="nil"/>
              <w:left w:val="nil"/>
              <w:bottom w:val="single" w:sz="4" w:space="0" w:color="auto"/>
              <w:right w:val="single" w:sz="4" w:space="0" w:color="auto"/>
            </w:tcBorders>
            <w:shd w:val="clear" w:color="auto" w:fill="auto"/>
            <w:vAlign w:val="center"/>
            <w:hideMark/>
          </w:tcPr>
          <w:p w14:paraId="5DF1172C" w14:textId="30C65808" w:rsidR="005E6260" w:rsidRPr="00781545" w:rsidRDefault="005E6260" w:rsidP="005E6260">
            <w:pPr>
              <w:rPr>
                <w:rFonts w:cs="Arial"/>
                <w:sz w:val="18"/>
                <w:szCs w:val="18"/>
                <w:lang w:val="en-GB" w:eastAsia="en-GB"/>
              </w:rPr>
            </w:pPr>
            <w:r w:rsidRPr="00781545">
              <w:rPr>
                <w:rFonts w:cs="Arial"/>
                <w:sz w:val="18"/>
                <w:szCs w:val="18"/>
                <w:lang w:val="en-GB" w:eastAsia="en-GB"/>
              </w:rPr>
              <w:t>TP</w:t>
            </w:r>
            <w:r>
              <w:rPr>
                <w:rFonts w:cs="Arial"/>
                <w:sz w:val="18"/>
                <w:szCs w:val="18"/>
                <w:lang w:val="en-GB" w:eastAsia="en-GB"/>
              </w:rPr>
              <w:t>-</w:t>
            </w:r>
            <w:r w:rsidRPr="00781545">
              <w:rPr>
                <w:rFonts w:cs="Arial"/>
                <w:sz w:val="18"/>
                <w:szCs w:val="18"/>
                <w:lang w:val="en-GB" w:eastAsia="en-GB"/>
              </w:rPr>
              <w:t>6</w:t>
            </w:r>
            <w:r>
              <w:rPr>
                <w:rFonts w:cs="Arial"/>
                <w:sz w:val="18"/>
                <w:szCs w:val="18"/>
                <w:lang w:val="en-GB" w:eastAsia="en-GB"/>
              </w:rPr>
              <w:t>;</w:t>
            </w:r>
            <w:r w:rsidRPr="00781545">
              <w:rPr>
                <w:rFonts w:cs="Arial"/>
                <w:sz w:val="18"/>
                <w:szCs w:val="18"/>
                <w:lang w:val="en-GB" w:eastAsia="en-GB"/>
              </w:rPr>
              <w:t xml:space="preserve"> (NAV in RDR CHR)</w:t>
            </w:r>
          </w:p>
        </w:tc>
        <w:tc>
          <w:tcPr>
            <w:tcW w:w="1842" w:type="dxa"/>
            <w:tcBorders>
              <w:top w:val="nil"/>
              <w:left w:val="nil"/>
              <w:bottom w:val="single" w:sz="4" w:space="0" w:color="auto"/>
              <w:right w:val="single" w:sz="4" w:space="0" w:color="auto"/>
            </w:tcBorders>
            <w:shd w:val="clear" w:color="auto" w:fill="auto"/>
            <w:vAlign w:val="center"/>
            <w:hideMark/>
          </w:tcPr>
          <w:p w14:paraId="0512D2F9" w14:textId="64AE285D" w:rsidR="005E6260" w:rsidRPr="00781545" w:rsidRDefault="005E6260" w:rsidP="005E6260">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TP6</w:t>
            </w:r>
          </w:p>
        </w:tc>
        <w:tc>
          <w:tcPr>
            <w:tcW w:w="3118" w:type="dxa"/>
            <w:tcBorders>
              <w:top w:val="nil"/>
              <w:left w:val="nil"/>
              <w:bottom w:val="single" w:sz="4" w:space="0" w:color="auto"/>
              <w:right w:val="single" w:sz="4" w:space="0" w:color="auto"/>
            </w:tcBorders>
            <w:shd w:val="clear" w:color="auto" w:fill="auto"/>
            <w:vAlign w:val="center"/>
            <w:hideMark/>
          </w:tcPr>
          <w:p w14:paraId="3E3441B8" w14:textId="67CA03F9" w:rsidR="005E6260" w:rsidRPr="00781545" w:rsidRDefault="005E6260" w:rsidP="005E6260">
            <w:pPr>
              <w:rPr>
                <w:rFonts w:cs="Arial"/>
                <w:sz w:val="18"/>
                <w:szCs w:val="18"/>
                <w:lang w:val="en-GB" w:eastAsia="en-GB"/>
              </w:rPr>
            </w:pPr>
            <w:r w:rsidRPr="00781545">
              <w:rPr>
                <w:rFonts w:cs="Arial"/>
                <w:sz w:val="18"/>
                <w:szCs w:val="18"/>
                <w:lang w:val="en-GB" w:eastAsia="en-GB"/>
              </w:rPr>
              <w:t xml:space="preserve">ABB DPA Upgrade 250 3 x M50 </w:t>
            </w:r>
          </w:p>
        </w:tc>
        <w:tc>
          <w:tcPr>
            <w:tcW w:w="851" w:type="dxa"/>
            <w:tcBorders>
              <w:top w:val="nil"/>
              <w:left w:val="nil"/>
              <w:bottom w:val="single" w:sz="4" w:space="0" w:color="auto"/>
              <w:right w:val="single" w:sz="4" w:space="0" w:color="auto"/>
            </w:tcBorders>
          </w:tcPr>
          <w:p w14:paraId="75CA1093" w14:textId="515D445F" w:rsidR="005E6260" w:rsidRDefault="005E6260" w:rsidP="005E6260">
            <w:pPr>
              <w:jc w:val="right"/>
            </w:pPr>
            <w:r w:rsidRPr="005A2D8C">
              <w:rPr>
                <w:rFonts w:cs="Arial"/>
                <w:sz w:val="18"/>
                <w:szCs w:val="18"/>
                <w:lang w:val="en-GB" w:eastAsia="en-GB"/>
              </w:rPr>
              <w:t>1 kpl</w:t>
            </w:r>
          </w:p>
        </w:tc>
        <w:tc>
          <w:tcPr>
            <w:tcW w:w="1417" w:type="dxa"/>
            <w:tcBorders>
              <w:top w:val="nil"/>
              <w:left w:val="single" w:sz="4" w:space="0" w:color="auto"/>
              <w:bottom w:val="single" w:sz="4" w:space="0" w:color="auto"/>
              <w:right w:val="single" w:sz="4" w:space="0" w:color="auto"/>
            </w:tcBorders>
          </w:tcPr>
          <w:p w14:paraId="63EAC459" w14:textId="77777777" w:rsidR="005E6260" w:rsidRPr="00781545" w:rsidRDefault="005E6260" w:rsidP="005E6260">
            <w:pPr>
              <w:rPr>
                <w:rFonts w:cs="Arial"/>
                <w:sz w:val="18"/>
                <w:szCs w:val="18"/>
                <w:lang w:val="en-GB" w:eastAsia="en-GB"/>
              </w:rPr>
            </w:pPr>
          </w:p>
        </w:tc>
      </w:tr>
      <w:tr w:rsidR="005E6260" w:rsidRPr="00781545" w14:paraId="4566CCB6" w14:textId="77777777" w:rsidTr="007139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595FB66A" w14:textId="71CC1A10" w:rsidR="005E6260" w:rsidRPr="00781545" w:rsidRDefault="005E6260" w:rsidP="005E6260">
            <w:pPr>
              <w:jc w:val="center"/>
              <w:rPr>
                <w:rFonts w:cs="Arial"/>
                <w:sz w:val="18"/>
                <w:szCs w:val="18"/>
                <w:lang w:val="en-GB" w:eastAsia="en-GB"/>
              </w:rPr>
            </w:pPr>
            <w:r w:rsidRPr="00781545">
              <w:rPr>
                <w:rFonts w:cs="Arial"/>
                <w:sz w:val="18"/>
                <w:szCs w:val="18"/>
                <w:lang w:val="en-GB" w:eastAsia="en-GB"/>
              </w:rPr>
              <w:t>11</w:t>
            </w:r>
          </w:p>
        </w:tc>
        <w:tc>
          <w:tcPr>
            <w:tcW w:w="2411" w:type="dxa"/>
            <w:tcBorders>
              <w:top w:val="nil"/>
              <w:left w:val="nil"/>
              <w:bottom w:val="single" w:sz="4" w:space="0" w:color="auto"/>
              <w:right w:val="single" w:sz="4" w:space="0" w:color="auto"/>
            </w:tcBorders>
            <w:shd w:val="clear" w:color="auto" w:fill="auto"/>
            <w:vAlign w:val="center"/>
            <w:hideMark/>
          </w:tcPr>
          <w:p w14:paraId="47E5D94C" w14:textId="277E173B" w:rsidR="005E6260" w:rsidRPr="00781545" w:rsidRDefault="005E6260" w:rsidP="005E6260">
            <w:pPr>
              <w:rPr>
                <w:rFonts w:cs="Arial"/>
                <w:sz w:val="18"/>
                <w:szCs w:val="18"/>
                <w:lang w:val="en-GB" w:eastAsia="en-GB"/>
              </w:rPr>
            </w:pPr>
            <w:r>
              <w:rPr>
                <w:rFonts w:cs="Arial"/>
                <w:sz w:val="18"/>
                <w:szCs w:val="18"/>
                <w:lang w:val="en-GB" w:eastAsia="en-GB"/>
              </w:rPr>
              <w:t>ENR kontejn.;</w:t>
            </w:r>
            <w:r w:rsidRPr="00781545">
              <w:rPr>
                <w:rFonts w:cs="Arial"/>
                <w:sz w:val="18"/>
                <w:szCs w:val="18"/>
                <w:lang w:val="en-GB" w:eastAsia="en-GB"/>
              </w:rPr>
              <w:t xml:space="preserve"> (LKZP BR)</w:t>
            </w:r>
          </w:p>
        </w:tc>
        <w:tc>
          <w:tcPr>
            <w:tcW w:w="1842" w:type="dxa"/>
            <w:tcBorders>
              <w:top w:val="nil"/>
              <w:left w:val="nil"/>
              <w:bottom w:val="single" w:sz="4" w:space="0" w:color="auto"/>
              <w:right w:val="single" w:sz="4" w:space="0" w:color="auto"/>
            </w:tcBorders>
            <w:shd w:val="clear" w:color="auto" w:fill="auto"/>
            <w:vAlign w:val="center"/>
            <w:hideMark/>
          </w:tcPr>
          <w:p w14:paraId="57CE1BD0" w14:textId="69232EAA" w:rsidR="005E6260" w:rsidRPr="00781545" w:rsidRDefault="005E6260" w:rsidP="005E6260">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B TWR LJLJ</w:t>
            </w:r>
          </w:p>
        </w:tc>
        <w:tc>
          <w:tcPr>
            <w:tcW w:w="3118" w:type="dxa"/>
            <w:tcBorders>
              <w:top w:val="nil"/>
              <w:left w:val="nil"/>
              <w:bottom w:val="single" w:sz="4" w:space="0" w:color="auto"/>
              <w:right w:val="single" w:sz="4" w:space="0" w:color="auto"/>
            </w:tcBorders>
            <w:shd w:val="clear" w:color="auto" w:fill="auto"/>
            <w:vAlign w:val="center"/>
            <w:hideMark/>
          </w:tcPr>
          <w:p w14:paraId="190DE749" w14:textId="03020136" w:rsidR="005E6260" w:rsidRPr="00781545" w:rsidRDefault="005E6260" w:rsidP="005E6260">
            <w:pPr>
              <w:rPr>
                <w:rFonts w:cs="Arial"/>
                <w:sz w:val="18"/>
                <w:szCs w:val="18"/>
                <w:lang w:val="en-GB" w:eastAsia="en-GB"/>
              </w:rPr>
            </w:pPr>
            <w:r w:rsidRPr="00781545">
              <w:rPr>
                <w:rFonts w:cs="Arial"/>
                <w:sz w:val="18"/>
                <w:szCs w:val="18"/>
                <w:lang w:val="en-GB" w:eastAsia="en-GB"/>
              </w:rPr>
              <w:t>ABB DPA Upgrade 250 2 x M45</w:t>
            </w:r>
          </w:p>
        </w:tc>
        <w:tc>
          <w:tcPr>
            <w:tcW w:w="851" w:type="dxa"/>
            <w:tcBorders>
              <w:top w:val="nil"/>
              <w:left w:val="nil"/>
              <w:bottom w:val="single" w:sz="4" w:space="0" w:color="auto"/>
              <w:right w:val="single" w:sz="4" w:space="0" w:color="auto"/>
            </w:tcBorders>
          </w:tcPr>
          <w:p w14:paraId="456EA480" w14:textId="1D5ADA8B" w:rsidR="005E6260" w:rsidRDefault="005E6260" w:rsidP="005E6260">
            <w:pPr>
              <w:jc w:val="right"/>
            </w:pPr>
            <w:r w:rsidRPr="005A2D8C">
              <w:rPr>
                <w:rFonts w:cs="Arial"/>
                <w:sz w:val="18"/>
                <w:szCs w:val="18"/>
                <w:lang w:val="en-GB" w:eastAsia="en-GB"/>
              </w:rPr>
              <w:t>1 kpl</w:t>
            </w:r>
          </w:p>
        </w:tc>
        <w:tc>
          <w:tcPr>
            <w:tcW w:w="1417" w:type="dxa"/>
            <w:tcBorders>
              <w:top w:val="nil"/>
              <w:left w:val="single" w:sz="4" w:space="0" w:color="auto"/>
              <w:bottom w:val="single" w:sz="4" w:space="0" w:color="auto"/>
              <w:right w:val="single" w:sz="4" w:space="0" w:color="auto"/>
            </w:tcBorders>
          </w:tcPr>
          <w:p w14:paraId="40A99931" w14:textId="77777777" w:rsidR="005E6260" w:rsidRPr="00781545" w:rsidRDefault="005E6260" w:rsidP="005E6260">
            <w:pPr>
              <w:rPr>
                <w:rFonts w:cs="Arial"/>
                <w:sz w:val="18"/>
                <w:szCs w:val="18"/>
                <w:lang w:val="en-GB" w:eastAsia="en-GB"/>
              </w:rPr>
            </w:pPr>
          </w:p>
        </w:tc>
      </w:tr>
      <w:tr w:rsidR="005E6260" w:rsidRPr="00781545" w14:paraId="6EFC7ECA" w14:textId="77777777" w:rsidTr="007139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13C828C7" w14:textId="37BC7F98" w:rsidR="005E6260" w:rsidRPr="00781545" w:rsidRDefault="005E6260" w:rsidP="005E6260">
            <w:pPr>
              <w:jc w:val="center"/>
              <w:rPr>
                <w:rFonts w:cs="Arial"/>
                <w:sz w:val="18"/>
                <w:szCs w:val="18"/>
                <w:lang w:val="en-GB" w:eastAsia="en-GB"/>
              </w:rPr>
            </w:pPr>
            <w:r w:rsidRPr="00781545">
              <w:rPr>
                <w:rFonts w:cs="Arial"/>
                <w:sz w:val="18"/>
                <w:szCs w:val="18"/>
                <w:lang w:val="en-GB" w:eastAsia="en-GB"/>
              </w:rPr>
              <w:t>12</w:t>
            </w:r>
          </w:p>
        </w:tc>
        <w:tc>
          <w:tcPr>
            <w:tcW w:w="2411" w:type="dxa"/>
            <w:tcBorders>
              <w:top w:val="nil"/>
              <w:left w:val="nil"/>
              <w:bottom w:val="single" w:sz="4" w:space="0" w:color="auto"/>
              <w:right w:val="single" w:sz="4" w:space="0" w:color="auto"/>
            </w:tcBorders>
            <w:shd w:val="clear" w:color="auto" w:fill="auto"/>
            <w:vAlign w:val="center"/>
            <w:hideMark/>
          </w:tcPr>
          <w:p w14:paraId="00D118CA" w14:textId="6B6D6A5D" w:rsidR="005E6260" w:rsidRPr="00455764" w:rsidRDefault="005E6260" w:rsidP="005E6260">
            <w:pPr>
              <w:ind w:right="-108"/>
              <w:rPr>
                <w:rFonts w:cs="Arial"/>
                <w:sz w:val="18"/>
                <w:szCs w:val="18"/>
                <w:lang w:val="en-GB" w:eastAsia="en-GB"/>
              </w:rPr>
            </w:pPr>
            <w:r>
              <w:rPr>
                <w:rFonts w:cs="Arial"/>
                <w:sz w:val="18"/>
                <w:szCs w:val="18"/>
                <w:lang w:val="en-GB" w:eastAsia="en-GB"/>
              </w:rPr>
              <w:t>ENR kontejn.</w:t>
            </w:r>
            <w:r w:rsidRPr="00455764">
              <w:rPr>
                <w:rFonts w:cs="Arial"/>
                <w:sz w:val="18"/>
                <w:szCs w:val="18"/>
                <w:lang w:val="en-GB" w:eastAsia="en-GB"/>
              </w:rPr>
              <w:t xml:space="preserve"> AD </w:t>
            </w:r>
            <w:r>
              <w:rPr>
                <w:rFonts w:cs="Arial"/>
                <w:sz w:val="18"/>
                <w:szCs w:val="18"/>
                <w:lang w:val="en-GB" w:eastAsia="en-GB"/>
              </w:rPr>
              <w:t>LJU;</w:t>
            </w:r>
            <w:r w:rsidRPr="00455764">
              <w:rPr>
                <w:rFonts w:cs="Arial"/>
                <w:sz w:val="18"/>
                <w:szCs w:val="18"/>
                <w:lang w:val="en-GB" w:eastAsia="en-GB"/>
              </w:rPr>
              <w:t xml:space="preserve"> (NAV)</w:t>
            </w:r>
          </w:p>
        </w:tc>
        <w:tc>
          <w:tcPr>
            <w:tcW w:w="1842" w:type="dxa"/>
            <w:tcBorders>
              <w:top w:val="nil"/>
              <w:left w:val="nil"/>
              <w:bottom w:val="single" w:sz="4" w:space="0" w:color="auto"/>
              <w:right w:val="single" w:sz="4" w:space="0" w:color="auto"/>
            </w:tcBorders>
            <w:shd w:val="clear" w:color="auto" w:fill="auto"/>
            <w:vAlign w:val="center"/>
            <w:hideMark/>
          </w:tcPr>
          <w:p w14:paraId="70B09D3A" w14:textId="29328D93" w:rsidR="005E6260" w:rsidRPr="00455764" w:rsidRDefault="005E6260" w:rsidP="005E6260">
            <w:pPr>
              <w:rPr>
                <w:rFonts w:cs="Arial"/>
                <w:sz w:val="18"/>
                <w:szCs w:val="18"/>
                <w:lang w:val="en-GB" w:eastAsia="en-GB"/>
              </w:rPr>
            </w:pPr>
            <w:r>
              <w:rPr>
                <w:rFonts w:cs="Arial"/>
                <w:sz w:val="18"/>
                <w:szCs w:val="18"/>
                <w:lang w:val="en-GB" w:eastAsia="en-GB"/>
              </w:rPr>
              <w:t>+</w:t>
            </w:r>
            <w:r w:rsidRPr="00455764">
              <w:rPr>
                <w:rFonts w:cs="Arial"/>
                <w:sz w:val="18"/>
                <w:szCs w:val="18"/>
                <w:lang w:val="en-GB" w:eastAsia="en-GB"/>
              </w:rPr>
              <w:t>UPS BRN</w:t>
            </w:r>
          </w:p>
        </w:tc>
        <w:tc>
          <w:tcPr>
            <w:tcW w:w="3118" w:type="dxa"/>
            <w:tcBorders>
              <w:top w:val="nil"/>
              <w:left w:val="nil"/>
              <w:bottom w:val="single" w:sz="4" w:space="0" w:color="auto"/>
              <w:right w:val="single" w:sz="4" w:space="0" w:color="auto"/>
            </w:tcBorders>
            <w:shd w:val="clear" w:color="auto" w:fill="auto"/>
            <w:vAlign w:val="center"/>
            <w:hideMark/>
          </w:tcPr>
          <w:p w14:paraId="428C9B7A" w14:textId="7DA49FB9" w:rsidR="005E6260" w:rsidRPr="00455764" w:rsidRDefault="005E6260" w:rsidP="005E6260">
            <w:pPr>
              <w:rPr>
                <w:rFonts w:cs="Arial"/>
                <w:sz w:val="18"/>
                <w:szCs w:val="18"/>
                <w:lang w:val="en-GB" w:eastAsia="en-GB"/>
              </w:rPr>
            </w:pPr>
            <w:r w:rsidRPr="00455764">
              <w:rPr>
                <w:rFonts w:cs="Arial"/>
                <w:sz w:val="18"/>
                <w:szCs w:val="18"/>
                <w:lang w:val="en-GB" w:eastAsia="en-GB"/>
              </w:rPr>
              <w:t>ABB VH 3000</w:t>
            </w:r>
          </w:p>
        </w:tc>
        <w:tc>
          <w:tcPr>
            <w:tcW w:w="851" w:type="dxa"/>
            <w:tcBorders>
              <w:top w:val="nil"/>
              <w:left w:val="nil"/>
              <w:bottom w:val="single" w:sz="4" w:space="0" w:color="auto"/>
              <w:right w:val="single" w:sz="4" w:space="0" w:color="auto"/>
            </w:tcBorders>
          </w:tcPr>
          <w:p w14:paraId="273581CC" w14:textId="55C2314D" w:rsidR="005E6260" w:rsidRDefault="005E6260" w:rsidP="005E6260">
            <w:pPr>
              <w:jc w:val="right"/>
            </w:pPr>
            <w:r w:rsidRPr="005A2D8C">
              <w:rPr>
                <w:rFonts w:cs="Arial"/>
                <w:sz w:val="18"/>
                <w:szCs w:val="18"/>
                <w:lang w:val="en-GB" w:eastAsia="en-GB"/>
              </w:rPr>
              <w:t>1 kpl</w:t>
            </w:r>
          </w:p>
        </w:tc>
        <w:tc>
          <w:tcPr>
            <w:tcW w:w="1417" w:type="dxa"/>
            <w:tcBorders>
              <w:top w:val="nil"/>
              <w:left w:val="single" w:sz="4" w:space="0" w:color="auto"/>
              <w:bottom w:val="single" w:sz="4" w:space="0" w:color="auto"/>
              <w:right w:val="single" w:sz="4" w:space="0" w:color="auto"/>
            </w:tcBorders>
          </w:tcPr>
          <w:p w14:paraId="4AC126DB" w14:textId="77777777" w:rsidR="005E6260" w:rsidRPr="00455764" w:rsidRDefault="005E6260" w:rsidP="005E6260">
            <w:pPr>
              <w:rPr>
                <w:rFonts w:cs="Arial"/>
                <w:sz w:val="18"/>
                <w:szCs w:val="18"/>
                <w:lang w:val="en-GB" w:eastAsia="en-GB"/>
              </w:rPr>
            </w:pPr>
          </w:p>
        </w:tc>
      </w:tr>
      <w:tr w:rsidR="005E6260" w:rsidRPr="00781545" w14:paraId="1AF02533" w14:textId="77777777" w:rsidTr="00086E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6799066A" w14:textId="55428304" w:rsidR="005E6260" w:rsidRPr="00DE55B7" w:rsidRDefault="005E6260" w:rsidP="005E6260">
            <w:pPr>
              <w:jc w:val="center"/>
              <w:rPr>
                <w:rFonts w:cs="Arial"/>
                <w:sz w:val="18"/>
                <w:szCs w:val="18"/>
                <w:lang w:val="en-GB" w:eastAsia="en-GB"/>
              </w:rPr>
            </w:pPr>
            <w:r w:rsidRPr="00DE55B7">
              <w:rPr>
                <w:rFonts w:cs="Arial"/>
                <w:sz w:val="18"/>
                <w:szCs w:val="18"/>
                <w:lang w:val="en-GB" w:eastAsia="en-GB"/>
              </w:rPr>
              <w:t>13</w:t>
            </w:r>
          </w:p>
        </w:tc>
        <w:tc>
          <w:tcPr>
            <w:tcW w:w="2411" w:type="dxa"/>
            <w:tcBorders>
              <w:top w:val="nil"/>
              <w:left w:val="nil"/>
              <w:bottom w:val="single" w:sz="4" w:space="0" w:color="auto"/>
              <w:right w:val="single" w:sz="4" w:space="0" w:color="auto"/>
            </w:tcBorders>
            <w:shd w:val="clear" w:color="auto" w:fill="auto"/>
            <w:vAlign w:val="center"/>
            <w:hideMark/>
          </w:tcPr>
          <w:p w14:paraId="7497F43C" w14:textId="39DF6FAF" w:rsidR="005E6260" w:rsidRPr="00DE55B7" w:rsidRDefault="005E6260" w:rsidP="005E6260">
            <w:pPr>
              <w:rPr>
                <w:rFonts w:cs="Arial"/>
                <w:sz w:val="18"/>
                <w:szCs w:val="18"/>
                <w:lang w:val="en-GB" w:eastAsia="en-GB"/>
              </w:rPr>
            </w:pPr>
            <w:r>
              <w:rPr>
                <w:rFonts w:cs="Arial"/>
                <w:sz w:val="18"/>
                <w:szCs w:val="18"/>
                <w:lang w:val="en-GB" w:eastAsia="en-GB"/>
              </w:rPr>
              <w:t xml:space="preserve">AD MBX; </w:t>
            </w:r>
            <w:r w:rsidRPr="00DE55B7">
              <w:rPr>
                <w:rFonts w:cs="Arial"/>
                <w:sz w:val="18"/>
                <w:szCs w:val="18"/>
                <w:lang w:val="en-GB" w:eastAsia="en-GB"/>
              </w:rPr>
              <w:t>(MAR ILS)</w:t>
            </w:r>
          </w:p>
        </w:tc>
        <w:tc>
          <w:tcPr>
            <w:tcW w:w="1842" w:type="dxa"/>
            <w:tcBorders>
              <w:top w:val="nil"/>
              <w:left w:val="nil"/>
              <w:bottom w:val="single" w:sz="4" w:space="0" w:color="auto"/>
              <w:right w:val="single" w:sz="4" w:space="0" w:color="auto"/>
            </w:tcBorders>
            <w:shd w:val="clear" w:color="auto" w:fill="auto"/>
            <w:vAlign w:val="center"/>
            <w:hideMark/>
          </w:tcPr>
          <w:p w14:paraId="048198F0" w14:textId="77F56B0B" w:rsidR="005E6260" w:rsidRPr="00DE55B7" w:rsidRDefault="005E6260" w:rsidP="005E6260">
            <w:pPr>
              <w:rPr>
                <w:rFonts w:cs="Arial"/>
                <w:sz w:val="18"/>
                <w:szCs w:val="18"/>
                <w:lang w:val="en-GB" w:eastAsia="en-GB"/>
              </w:rPr>
            </w:pPr>
            <w:r>
              <w:rPr>
                <w:rFonts w:cs="Arial"/>
                <w:sz w:val="18"/>
                <w:szCs w:val="18"/>
                <w:lang w:val="en-GB" w:eastAsia="en-GB"/>
              </w:rPr>
              <w:t>+</w:t>
            </w:r>
            <w:r w:rsidRPr="00DE55B7">
              <w:rPr>
                <w:rFonts w:cs="Arial"/>
                <w:sz w:val="18"/>
                <w:szCs w:val="18"/>
                <w:lang w:val="en-GB" w:eastAsia="en-GB"/>
              </w:rPr>
              <w:t>UPS GP MAR</w:t>
            </w:r>
          </w:p>
        </w:tc>
        <w:tc>
          <w:tcPr>
            <w:tcW w:w="3118" w:type="dxa"/>
            <w:tcBorders>
              <w:top w:val="nil"/>
              <w:left w:val="nil"/>
              <w:bottom w:val="single" w:sz="4" w:space="0" w:color="auto"/>
              <w:right w:val="single" w:sz="4" w:space="0" w:color="auto"/>
            </w:tcBorders>
            <w:shd w:val="clear" w:color="auto" w:fill="auto"/>
            <w:vAlign w:val="center"/>
            <w:hideMark/>
          </w:tcPr>
          <w:p w14:paraId="7AD4DB78" w14:textId="50590BAC" w:rsidR="005E6260" w:rsidRPr="00DE55B7" w:rsidRDefault="005E6260" w:rsidP="005E6260">
            <w:pPr>
              <w:rPr>
                <w:rFonts w:cs="Arial"/>
                <w:sz w:val="18"/>
                <w:szCs w:val="18"/>
                <w:lang w:val="en-GB" w:eastAsia="en-GB"/>
              </w:rPr>
            </w:pPr>
            <w:r w:rsidRPr="00DE55B7">
              <w:rPr>
                <w:rFonts w:cs="Arial"/>
                <w:sz w:val="18"/>
                <w:szCs w:val="18"/>
                <w:lang w:val="en-GB" w:eastAsia="en-GB"/>
              </w:rPr>
              <w:t>ABB VH 3000</w:t>
            </w:r>
          </w:p>
        </w:tc>
        <w:tc>
          <w:tcPr>
            <w:tcW w:w="851" w:type="dxa"/>
            <w:tcBorders>
              <w:top w:val="nil"/>
              <w:left w:val="nil"/>
              <w:bottom w:val="single" w:sz="4" w:space="0" w:color="auto"/>
              <w:right w:val="single" w:sz="4" w:space="0" w:color="auto"/>
            </w:tcBorders>
          </w:tcPr>
          <w:p w14:paraId="52F471D8" w14:textId="3AE47098" w:rsidR="005E6260" w:rsidRDefault="005E6260" w:rsidP="005E6260">
            <w:pPr>
              <w:jc w:val="right"/>
            </w:pPr>
            <w:r w:rsidRPr="005A2D8C">
              <w:rPr>
                <w:rFonts w:cs="Arial"/>
                <w:sz w:val="18"/>
                <w:szCs w:val="18"/>
                <w:lang w:val="en-GB" w:eastAsia="en-GB"/>
              </w:rPr>
              <w:t>1 kpl</w:t>
            </w:r>
          </w:p>
        </w:tc>
        <w:tc>
          <w:tcPr>
            <w:tcW w:w="1417" w:type="dxa"/>
            <w:tcBorders>
              <w:top w:val="nil"/>
              <w:left w:val="single" w:sz="4" w:space="0" w:color="auto"/>
              <w:bottom w:val="single" w:sz="4" w:space="0" w:color="auto"/>
              <w:right w:val="single" w:sz="4" w:space="0" w:color="auto"/>
            </w:tcBorders>
          </w:tcPr>
          <w:p w14:paraId="06C05100" w14:textId="77777777" w:rsidR="005E6260" w:rsidRPr="00DE55B7" w:rsidRDefault="005E6260" w:rsidP="005E6260">
            <w:pPr>
              <w:rPr>
                <w:rFonts w:cs="Arial"/>
                <w:sz w:val="18"/>
                <w:szCs w:val="18"/>
                <w:lang w:val="en-GB" w:eastAsia="en-GB"/>
              </w:rPr>
            </w:pPr>
          </w:p>
        </w:tc>
      </w:tr>
      <w:tr w:rsidR="005E6260" w:rsidRPr="00781545" w14:paraId="69840B91" w14:textId="77777777" w:rsidTr="00086E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9CFD1D9" w14:textId="3396C4C6" w:rsidR="005E6260" w:rsidRPr="00781545" w:rsidRDefault="005E6260" w:rsidP="005E6260">
            <w:pPr>
              <w:jc w:val="center"/>
              <w:rPr>
                <w:rFonts w:cs="Arial"/>
                <w:sz w:val="18"/>
                <w:szCs w:val="18"/>
                <w:lang w:val="en-GB" w:eastAsia="en-GB"/>
              </w:rPr>
            </w:pPr>
            <w:r w:rsidRPr="00781545">
              <w:rPr>
                <w:rFonts w:cs="Arial"/>
                <w:sz w:val="18"/>
                <w:szCs w:val="18"/>
                <w:lang w:val="en-GB" w:eastAsia="en-GB"/>
              </w:rPr>
              <w:t>14</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22DC7" w14:textId="53FE9CCB" w:rsidR="005E6260" w:rsidRPr="00781545" w:rsidRDefault="005E6260" w:rsidP="005E6260">
            <w:pPr>
              <w:rPr>
                <w:rFonts w:cs="Arial"/>
                <w:sz w:val="18"/>
                <w:szCs w:val="18"/>
                <w:lang w:val="en-GB" w:eastAsia="en-GB"/>
              </w:rPr>
            </w:pPr>
            <w:r>
              <w:rPr>
                <w:rFonts w:cs="Arial"/>
                <w:sz w:val="18"/>
                <w:szCs w:val="18"/>
                <w:lang w:val="en-GB" w:eastAsia="en-GB"/>
              </w:rPr>
              <w:t xml:space="preserve">AD MBX; </w:t>
            </w:r>
            <w:r w:rsidRPr="00781545">
              <w:rPr>
                <w:rFonts w:cs="Arial"/>
                <w:sz w:val="18"/>
                <w:szCs w:val="18"/>
                <w:lang w:val="en-GB" w:eastAsia="en-GB"/>
              </w:rPr>
              <w:t>(MAR ILS)</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2EAC2" w14:textId="34ACAA7F" w:rsidR="005E6260" w:rsidRPr="00781545" w:rsidRDefault="005E6260" w:rsidP="005E6260">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MM MAR</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44E88C" w14:textId="58B4285C" w:rsidR="005E6260" w:rsidRPr="00781545" w:rsidRDefault="005E6260" w:rsidP="005E6260">
            <w:pPr>
              <w:rPr>
                <w:rFonts w:cs="Arial"/>
                <w:sz w:val="18"/>
                <w:szCs w:val="18"/>
                <w:lang w:val="en-GB" w:eastAsia="en-GB"/>
              </w:rPr>
            </w:pPr>
            <w:r w:rsidRPr="00781545">
              <w:rPr>
                <w:rFonts w:cs="Arial"/>
                <w:sz w:val="18"/>
                <w:szCs w:val="18"/>
                <w:lang w:val="en-GB" w:eastAsia="en-GB"/>
              </w:rPr>
              <w:t>ABB VH 3000</w:t>
            </w:r>
          </w:p>
        </w:tc>
        <w:tc>
          <w:tcPr>
            <w:tcW w:w="851" w:type="dxa"/>
            <w:tcBorders>
              <w:top w:val="single" w:sz="4" w:space="0" w:color="auto"/>
              <w:left w:val="single" w:sz="4" w:space="0" w:color="auto"/>
              <w:bottom w:val="single" w:sz="4" w:space="0" w:color="auto"/>
              <w:right w:val="single" w:sz="4" w:space="0" w:color="auto"/>
            </w:tcBorders>
          </w:tcPr>
          <w:p w14:paraId="039A150F" w14:textId="668FBF68" w:rsidR="005E6260" w:rsidRDefault="005E6260" w:rsidP="005E6260">
            <w:pPr>
              <w:jc w:val="right"/>
            </w:pPr>
            <w:r w:rsidRPr="005A2D8C">
              <w:rPr>
                <w:rFonts w:cs="Arial"/>
                <w:sz w:val="18"/>
                <w:szCs w:val="18"/>
                <w:lang w:val="en-GB" w:eastAsia="en-GB"/>
              </w:rPr>
              <w:t>1 kpl</w:t>
            </w:r>
          </w:p>
        </w:tc>
        <w:tc>
          <w:tcPr>
            <w:tcW w:w="1417" w:type="dxa"/>
            <w:tcBorders>
              <w:top w:val="single" w:sz="4" w:space="0" w:color="auto"/>
              <w:left w:val="single" w:sz="4" w:space="0" w:color="auto"/>
              <w:bottom w:val="single" w:sz="4" w:space="0" w:color="auto"/>
              <w:right w:val="single" w:sz="4" w:space="0" w:color="auto"/>
            </w:tcBorders>
          </w:tcPr>
          <w:p w14:paraId="49269DE4" w14:textId="77777777" w:rsidR="005E6260" w:rsidRPr="00781545" w:rsidRDefault="005E6260" w:rsidP="005E6260">
            <w:pPr>
              <w:rPr>
                <w:rFonts w:cs="Arial"/>
                <w:sz w:val="18"/>
                <w:szCs w:val="18"/>
                <w:lang w:val="en-GB" w:eastAsia="en-GB"/>
              </w:rPr>
            </w:pPr>
          </w:p>
        </w:tc>
      </w:tr>
      <w:tr w:rsidR="005E6260" w:rsidRPr="00781545" w14:paraId="330C917A" w14:textId="77777777" w:rsidTr="00086E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9BCAE6B" w14:textId="5881C503" w:rsidR="005E6260" w:rsidRPr="00781545" w:rsidRDefault="005E6260" w:rsidP="005E6260">
            <w:pPr>
              <w:jc w:val="center"/>
              <w:rPr>
                <w:rFonts w:cs="Arial"/>
                <w:sz w:val="18"/>
                <w:szCs w:val="18"/>
                <w:lang w:val="en-GB" w:eastAsia="en-GB"/>
              </w:rPr>
            </w:pPr>
            <w:r w:rsidRPr="00781545">
              <w:rPr>
                <w:rFonts w:cs="Arial"/>
                <w:sz w:val="18"/>
                <w:szCs w:val="18"/>
                <w:lang w:val="en-GB" w:eastAsia="en-GB"/>
              </w:rPr>
              <w:t>15</w:t>
            </w:r>
          </w:p>
        </w:tc>
        <w:tc>
          <w:tcPr>
            <w:tcW w:w="2411" w:type="dxa"/>
            <w:tcBorders>
              <w:top w:val="single" w:sz="4" w:space="0" w:color="auto"/>
              <w:left w:val="nil"/>
              <w:bottom w:val="single" w:sz="4" w:space="0" w:color="auto"/>
              <w:right w:val="single" w:sz="4" w:space="0" w:color="auto"/>
            </w:tcBorders>
            <w:shd w:val="clear" w:color="auto" w:fill="auto"/>
            <w:vAlign w:val="center"/>
            <w:hideMark/>
          </w:tcPr>
          <w:p w14:paraId="267BF233" w14:textId="33F75337" w:rsidR="005E6260" w:rsidRPr="00781545" w:rsidRDefault="005E6260" w:rsidP="005E6260">
            <w:pPr>
              <w:rPr>
                <w:rFonts w:cs="Arial"/>
                <w:sz w:val="18"/>
                <w:szCs w:val="18"/>
                <w:lang w:val="en-GB" w:eastAsia="en-GB"/>
              </w:rPr>
            </w:pPr>
            <w:r>
              <w:rPr>
                <w:rFonts w:cs="Arial"/>
                <w:sz w:val="18"/>
                <w:szCs w:val="18"/>
                <w:lang w:val="en-GB" w:eastAsia="en-GB"/>
              </w:rPr>
              <w:t xml:space="preserve">ENR kontejner; </w:t>
            </w:r>
            <w:r w:rsidRPr="00781545">
              <w:rPr>
                <w:rFonts w:cs="Arial"/>
                <w:sz w:val="18"/>
                <w:szCs w:val="18"/>
                <w:lang w:val="en-GB" w:eastAsia="en-GB"/>
              </w:rPr>
              <w:t>(LKZP MB)</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7C075242" w14:textId="62F96F84" w:rsidR="005E6260" w:rsidRPr="00781545" w:rsidRDefault="005E6260" w:rsidP="005E6260">
            <w:pPr>
              <w:ind w:right="-249"/>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A TWR LJMB</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3FEBB5F9" w14:textId="7CDC1439" w:rsidR="005E6260" w:rsidRPr="00781545" w:rsidRDefault="005E6260" w:rsidP="005E6260">
            <w:pPr>
              <w:rPr>
                <w:rFonts w:cs="Arial"/>
                <w:sz w:val="18"/>
                <w:szCs w:val="18"/>
                <w:lang w:val="en-GB" w:eastAsia="en-GB"/>
              </w:rPr>
            </w:pPr>
            <w:r w:rsidRPr="00781545">
              <w:rPr>
                <w:rFonts w:cs="Arial"/>
                <w:sz w:val="18"/>
                <w:szCs w:val="18"/>
                <w:lang w:val="en-GB" w:eastAsia="en-GB"/>
              </w:rPr>
              <w:t xml:space="preserve">ABB UPSCALE RI 22, 1 x M20 </w:t>
            </w:r>
          </w:p>
        </w:tc>
        <w:tc>
          <w:tcPr>
            <w:tcW w:w="851" w:type="dxa"/>
            <w:tcBorders>
              <w:top w:val="single" w:sz="4" w:space="0" w:color="auto"/>
              <w:left w:val="nil"/>
              <w:bottom w:val="single" w:sz="4" w:space="0" w:color="auto"/>
              <w:right w:val="single" w:sz="4" w:space="0" w:color="auto"/>
            </w:tcBorders>
          </w:tcPr>
          <w:p w14:paraId="50B0DF02" w14:textId="143C9053" w:rsidR="005E6260" w:rsidRDefault="005E6260" w:rsidP="005E6260">
            <w:pPr>
              <w:jc w:val="right"/>
            </w:pPr>
            <w:r w:rsidRPr="005A2D8C">
              <w:rPr>
                <w:rFonts w:cs="Arial"/>
                <w:sz w:val="18"/>
                <w:szCs w:val="18"/>
                <w:lang w:val="en-GB" w:eastAsia="en-GB"/>
              </w:rPr>
              <w:t>1 kpl</w:t>
            </w:r>
          </w:p>
        </w:tc>
        <w:tc>
          <w:tcPr>
            <w:tcW w:w="1417" w:type="dxa"/>
            <w:tcBorders>
              <w:top w:val="single" w:sz="4" w:space="0" w:color="auto"/>
              <w:left w:val="single" w:sz="4" w:space="0" w:color="auto"/>
              <w:bottom w:val="single" w:sz="4" w:space="0" w:color="auto"/>
              <w:right w:val="single" w:sz="4" w:space="0" w:color="auto"/>
            </w:tcBorders>
          </w:tcPr>
          <w:p w14:paraId="2C68297E" w14:textId="77777777" w:rsidR="005E6260" w:rsidRPr="00781545" w:rsidRDefault="005E6260" w:rsidP="005E6260">
            <w:pPr>
              <w:rPr>
                <w:rFonts w:cs="Arial"/>
                <w:sz w:val="18"/>
                <w:szCs w:val="18"/>
                <w:lang w:val="en-GB" w:eastAsia="en-GB"/>
              </w:rPr>
            </w:pPr>
          </w:p>
        </w:tc>
      </w:tr>
      <w:tr w:rsidR="005E6260" w:rsidRPr="00781545" w14:paraId="28AB5AD2" w14:textId="77777777" w:rsidTr="007139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0435D2D6" w14:textId="3AEDBB49" w:rsidR="005E6260" w:rsidRPr="00781545" w:rsidRDefault="005E6260" w:rsidP="005E6260">
            <w:pPr>
              <w:jc w:val="center"/>
              <w:rPr>
                <w:rFonts w:cs="Arial"/>
                <w:sz w:val="18"/>
                <w:szCs w:val="18"/>
                <w:lang w:val="en-GB" w:eastAsia="en-GB"/>
              </w:rPr>
            </w:pPr>
            <w:r w:rsidRPr="00781545">
              <w:rPr>
                <w:rFonts w:cs="Arial"/>
                <w:sz w:val="18"/>
                <w:szCs w:val="18"/>
                <w:lang w:val="en-GB" w:eastAsia="en-GB"/>
              </w:rPr>
              <w:t>16</w:t>
            </w:r>
          </w:p>
        </w:tc>
        <w:tc>
          <w:tcPr>
            <w:tcW w:w="2411" w:type="dxa"/>
            <w:tcBorders>
              <w:top w:val="nil"/>
              <w:left w:val="nil"/>
              <w:bottom w:val="single" w:sz="4" w:space="0" w:color="auto"/>
              <w:right w:val="single" w:sz="4" w:space="0" w:color="auto"/>
            </w:tcBorders>
            <w:shd w:val="clear" w:color="auto" w:fill="auto"/>
            <w:vAlign w:val="center"/>
            <w:hideMark/>
          </w:tcPr>
          <w:p w14:paraId="1FE6033B" w14:textId="48748474" w:rsidR="005E6260" w:rsidRPr="00781545" w:rsidRDefault="005E6260" w:rsidP="005E6260">
            <w:pPr>
              <w:rPr>
                <w:rFonts w:cs="Arial"/>
                <w:sz w:val="18"/>
                <w:szCs w:val="18"/>
                <w:lang w:val="en-GB" w:eastAsia="en-GB"/>
              </w:rPr>
            </w:pPr>
            <w:r>
              <w:rPr>
                <w:rFonts w:cs="Arial"/>
                <w:sz w:val="18"/>
                <w:szCs w:val="18"/>
                <w:lang w:val="en-GB" w:eastAsia="en-GB"/>
              </w:rPr>
              <w:t xml:space="preserve">ENR kontejner; </w:t>
            </w:r>
            <w:r w:rsidRPr="00781545">
              <w:rPr>
                <w:rFonts w:cs="Arial"/>
                <w:sz w:val="18"/>
                <w:szCs w:val="18"/>
                <w:lang w:val="en-GB" w:eastAsia="en-GB"/>
              </w:rPr>
              <w:t>(LKZP MB)</w:t>
            </w:r>
          </w:p>
        </w:tc>
        <w:tc>
          <w:tcPr>
            <w:tcW w:w="1842" w:type="dxa"/>
            <w:tcBorders>
              <w:top w:val="nil"/>
              <w:left w:val="nil"/>
              <w:bottom w:val="single" w:sz="4" w:space="0" w:color="auto"/>
              <w:right w:val="single" w:sz="4" w:space="0" w:color="auto"/>
            </w:tcBorders>
            <w:shd w:val="clear" w:color="auto" w:fill="auto"/>
            <w:vAlign w:val="center"/>
            <w:hideMark/>
          </w:tcPr>
          <w:p w14:paraId="5616BDB5" w14:textId="58B6ECA5" w:rsidR="005E6260" w:rsidRPr="00781545" w:rsidRDefault="005E6260" w:rsidP="005E6260">
            <w:pPr>
              <w:ind w:right="-108"/>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B TWR LJMB</w:t>
            </w:r>
          </w:p>
        </w:tc>
        <w:tc>
          <w:tcPr>
            <w:tcW w:w="3118" w:type="dxa"/>
            <w:tcBorders>
              <w:top w:val="nil"/>
              <w:left w:val="nil"/>
              <w:bottom w:val="single" w:sz="4" w:space="0" w:color="auto"/>
              <w:right w:val="single" w:sz="4" w:space="0" w:color="auto"/>
            </w:tcBorders>
            <w:shd w:val="clear" w:color="auto" w:fill="auto"/>
            <w:vAlign w:val="center"/>
            <w:hideMark/>
          </w:tcPr>
          <w:p w14:paraId="4178A956" w14:textId="55A0A4C1" w:rsidR="005E6260" w:rsidRPr="00781545" w:rsidRDefault="005E6260" w:rsidP="005E6260">
            <w:pPr>
              <w:rPr>
                <w:rFonts w:cs="Arial"/>
                <w:sz w:val="18"/>
                <w:szCs w:val="18"/>
                <w:lang w:val="en-GB" w:eastAsia="en-GB"/>
              </w:rPr>
            </w:pPr>
            <w:r w:rsidRPr="00781545">
              <w:rPr>
                <w:rFonts w:cs="Arial"/>
                <w:sz w:val="18"/>
                <w:szCs w:val="18"/>
                <w:lang w:val="en-GB" w:eastAsia="en-GB"/>
              </w:rPr>
              <w:t xml:space="preserve">ABB UPSCALE RI 22, 1 x M20 </w:t>
            </w:r>
          </w:p>
        </w:tc>
        <w:tc>
          <w:tcPr>
            <w:tcW w:w="851" w:type="dxa"/>
            <w:tcBorders>
              <w:top w:val="nil"/>
              <w:left w:val="nil"/>
              <w:bottom w:val="single" w:sz="4" w:space="0" w:color="auto"/>
              <w:right w:val="single" w:sz="4" w:space="0" w:color="auto"/>
            </w:tcBorders>
          </w:tcPr>
          <w:p w14:paraId="4D052740" w14:textId="60239108" w:rsidR="005E6260" w:rsidRDefault="005E6260" w:rsidP="005E6260">
            <w:pPr>
              <w:jc w:val="right"/>
            </w:pPr>
            <w:r w:rsidRPr="005A2D8C">
              <w:rPr>
                <w:rFonts w:cs="Arial"/>
                <w:sz w:val="18"/>
                <w:szCs w:val="18"/>
                <w:lang w:val="en-GB" w:eastAsia="en-GB"/>
              </w:rPr>
              <w:t>1 kpl</w:t>
            </w:r>
          </w:p>
        </w:tc>
        <w:tc>
          <w:tcPr>
            <w:tcW w:w="1417" w:type="dxa"/>
            <w:tcBorders>
              <w:top w:val="nil"/>
              <w:left w:val="single" w:sz="4" w:space="0" w:color="auto"/>
              <w:bottom w:val="single" w:sz="4" w:space="0" w:color="auto"/>
              <w:right w:val="single" w:sz="4" w:space="0" w:color="auto"/>
            </w:tcBorders>
          </w:tcPr>
          <w:p w14:paraId="59BFA860" w14:textId="77777777" w:rsidR="005E6260" w:rsidRPr="00781545" w:rsidRDefault="005E6260" w:rsidP="005E6260">
            <w:pPr>
              <w:rPr>
                <w:rFonts w:cs="Arial"/>
                <w:sz w:val="18"/>
                <w:szCs w:val="18"/>
                <w:lang w:val="en-GB" w:eastAsia="en-GB"/>
              </w:rPr>
            </w:pPr>
          </w:p>
        </w:tc>
      </w:tr>
      <w:tr w:rsidR="005E6260" w:rsidRPr="00781545" w14:paraId="10514163" w14:textId="77777777" w:rsidTr="007139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25" w:type="dxa"/>
            <w:tcBorders>
              <w:top w:val="nil"/>
              <w:left w:val="single" w:sz="4" w:space="0" w:color="auto"/>
              <w:bottom w:val="single" w:sz="4" w:space="0" w:color="auto"/>
              <w:right w:val="single" w:sz="4" w:space="0" w:color="auto"/>
            </w:tcBorders>
            <w:shd w:val="clear" w:color="auto" w:fill="auto"/>
            <w:vAlign w:val="center"/>
          </w:tcPr>
          <w:p w14:paraId="50C7EC00" w14:textId="731F5962" w:rsidR="005E6260" w:rsidRPr="00781545" w:rsidRDefault="005E6260" w:rsidP="005E6260">
            <w:pPr>
              <w:jc w:val="center"/>
              <w:rPr>
                <w:rFonts w:cs="Arial"/>
                <w:sz w:val="18"/>
                <w:szCs w:val="18"/>
                <w:lang w:val="en-GB" w:eastAsia="en-GB"/>
              </w:rPr>
            </w:pPr>
            <w:r w:rsidRPr="00781545">
              <w:rPr>
                <w:rFonts w:cs="Arial"/>
                <w:sz w:val="18"/>
                <w:szCs w:val="18"/>
                <w:lang w:val="en-GB" w:eastAsia="en-GB"/>
              </w:rPr>
              <w:t>17</w:t>
            </w:r>
          </w:p>
        </w:tc>
        <w:tc>
          <w:tcPr>
            <w:tcW w:w="2411" w:type="dxa"/>
            <w:tcBorders>
              <w:top w:val="nil"/>
              <w:left w:val="nil"/>
              <w:bottom w:val="single" w:sz="4" w:space="0" w:color="auto"/>
              <w:right w:val="single" w:sz="4" w:space="0" w:color="auto"/>
            </w:tcBorders>
            <w:shd w:val="clear" w:color="auto" w:fill="auto"/>
            <w:vAlign w:val="center"/>
            <w:hideMark/>
          </w:tcPr>
          <w:p w14:paraId="20B5A14E" w14:textId="7C6CC846" w:rsidR="005E6260" w:rsidRPr="00781545" w:rsidRDefault="005E6260" w:rsidP="005E6260">
            <w:pPr>
              <w:rPr>
                <w:rFonts w:cs="Arial"/>
                <w:sz w:val="18"/>
                <w:szCs w:val="18"/>
                <w:lang w:val="en-GB" w:eastAsia="en-GB"/>
              </w:rPr>
            </w:pPr>
            <w:r>
              <w:rPr>
                <w:rFonts w:cs="Arial"/>
                <w:sz w:val="18"/>
                <w:szCs w:val="18"/>
                <w:lang w:val="en-GB" w:eastAsia="en-GB"/>
              </w:rPr>
              <w:t xml:space="preserve">AD POR TEH; </w:t>
            </w:r>
            <w:r w:rsidRPr="00781545">
              <w:rPr>
                <w:rFonts w:cs="Arial"/>
                <w:sz w:val="18"/>
                <w:szCs w:val="18"/>
                <w:lang w:val="en-GB" w:eastAsia="en-GB"/>
              </w:rPr>
              <w:t>(LKZP PZ)</w:t>
            </w:r>
          </w:p>
        </w:tc>
        <w:tc>
          <w:tcPr>
            <w:tcW w:w="1842" w:type="dxa"/>
            <w:tcBorders>
              <w:top w:val="nil"/>
              <w:left w:val="nil"/>
              <w:bottom w:val="single" w:sz="4" w:space="0" w:color="auto"/>
              <w:right w:val="single" w:sz="4" w:space="0" w:color="auto"/>
            </w:tcBorders>
            <w:shd w:val="clear" w:color="auto" w:fill="auto"/>
            <w:vAlign w:val="center"/>
            <w:hideMark/>
          </w:tcPr>
          <w:p w14:paraId="72F9F6FD" w14:textId="274135B4" w:rsidR="005E6260" w:rsidRPr="00781545" w:rsidRDefault="005E6260" w:rsidP="005E6260">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A TWR LJPZ</w:t>
            </w:r>
          </w:p>
        </w:tc>
        <w:tc>
          <w:tcPr>
            <w:tcW w:w="3118" w:type="dxa"/>
            <w:tcBorders>
              <w:top w:val="nil"/>
              <w:left w:val="nil"/>
              <w:bottom w:val="single" w:sz="4" w:space="0" w:color="auto"/>
              <w:right w:val="single" w:sz="4" w:space="0" w:color="auto"/>
            </w:tcBorders>
            <w:shd w:val="clear" w:color="auto" w:fill="auto"/>
            <w:vAlign w:val="center"/>
            <w:hideMark/>
          </w:tcPr>
          <w:p w14:paraId="7A8536F3" w14:textId="5F6D188F" w:rsidR="005E6260" w:rsidRPr="00781545" w:rsidRDefault="005E6260" w:rsidP="005E6260">
            <w:pPr>
              <w:ind w:right="-392"/>
              <w:rPr>
                <w:rFonts w:cs="Arial"/>
                <w:sz w:val="18"/>
                <w:szCs w:val="18"/>
                <w:lang w:val="en-GB" w:eastAsia="en-GB"/>
              </w:rPr>
            </w:pPr>
            <w:r w:rsidRPr="00781545">
              <w:rPr>
                <w:rFonts w:cs="Arial"/>
                <w:sz w:val="18"/>
                <w:szCs w:val="18"/>
                <w:lang w:val="en-GB" w:eastAsia="en-GB"/>
              </w:rPr>
              <w:t xml:space="preserve">ABB PowerValue 11 RT 3kVA+bat.kab. </w:t>
            </w:r>
          </w:p>
        </w:tc>
        <w:tc>
          <w:tcPr>
            <w:tcW w:w="851" w:type="dxa"/>
            <w:tcBorders>
              <w:top w:val="nil"/>
              <w:left w:val="nil"/>
              <w:bottom w:val="single" w:sz="4" w:space="0" w:color="auto"/>
              <w:right w:val="single" w:sz="4" w:space="0" w:color="auto"/>
            </w:tcBorders>
          </w:tcPr>
          <w:p w14:paraId="639A0FF8" w14:textId="6D01749F" w:rsidR="005E6260" w:rsidRDefault="005E6260" w:rsidP="005E6260">
            <w:pPr>
              <w:jc w:val="right"/>
            </w:pPr>
            <w:r w:rsidRPr="005A2D8C">
              <w:rPr>
                <w:rFonts w:cs="Arial"/>
                <w:sz w:val="18"/>
                <w:szCs w:val="18"/>
                <w:lang w:val="en-GB" w:eastAsia="en-GB"/>
              </w:rPr>
              <w:t>1 kpl</w:t>
            </w:r>
          </w:p>
        </w:tc>
        <w:tc>
          <w:tcPr>
            <w:tcW w:w="1417" w:type="dxa"/>
            <w:tcBorders>
              <w:top w:val="nil"/>
              <w:left w:val="single" w:sz="4" w:space="0" w:color="auto"/>
              <w:bottom w:val="single" w:sz="4" w:space="0" w:color="auto"/>
              <w:right w:val="single" w:sz="4" w:space="0" w:color="auto"/>
            </w:tcBorders>
          </w:tcPr>
          <w:p w14:paraId="28639B80" w14:textId="77777777" w:rsidR="005E6260" w:rsidRPr="00781545" w:rsidRDefault="005E6260" w:rsidP="005E6260">
            <w:pPr>
              <w:rPr>
                <w:rFonts w:cs="Arial"/>
                <w:sz w:val="18"/>
                <w:szCs w:val="18"/>
                <w:lang w:val="en-GB" w:eastAsia="en-GB"/>
              </w:rPr>
            </w:pPr>
          </w:p>
        </w:tc>
      </w:tr>
      <w:tr w:rsidR="005E6260" w:rsidRPr="00781545" w14:paraId="58AC19DA" w14:textId="77777777" w:rsidTr="007139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25" w:type="dxa"/>
            <w:tcBorders>
              <w:top w:val="nil"/>
              <w:left w:val="single" w:sz="4" w:space="0" w:color="auto"/>
              <w:bottom w:val="single" w:sz="4" w:space="0" w:color="auto"/>
              <w:right w:val="single" w:sz="4" w:space="0" w:color="auto"/>
            </w:tcBorders>
            <w:shd w:val="clear" w:color="auto" w:fill="auto"/>
            <w:vAlign w:val="center"/>
          </w:tcPr>
          <w:p w14:paraId="18463C2C" w14:textId="20AA3324" w:rsidR="005E6260" w:rsidRPr="00781545" w:rsidRDefault="005E6260" w:rsidP="005E6260">
            <w:pPr>
              <w:jc w:val="center"/>
              <w:rPr>
                <w:rFonts w:cs="Arial"/>
                <w:sz w:val="18"/>
                <w:szCs w:val="18"/>
                <w:lang w:val="en-GB" w:eastAsia="en-GB"/>
              </w:rPr>
            </w:pPr>
            <w:r w:rsidRPr="00781545">
              <w:rPr>
                <w:rFonts w:cs="Arial"/>
                <w:sz w:val="18"/>
                <w:szCs w:val="18"/>
                <w:lang w:val="en-GB" w:eastAsia="en-GB"/>
              </w:rPr>
              <w:t>18</w:t>
            </w:r>
          </w:p>
        </w:tc>
        <w:tc>
          <w:tcPr>
            <w:tcW w:w="2411" w:type="dxa"/>
            <w:tcBorders>
              <w:top w:val="nil"/>
              <w:left w:val="nil"/>
              <w:bottom w:val="single" w:sz="4" w:space="0" w:color="auto"/>
              <w:right w:val="single" w:sz="4" w:space="0" w:color="auto"/>
            </w:tcBorders>
            <w:shd w:val="clear" w:color="auto" w:fill="auto"/>
            <w:vAlign w:val="center"/>
            <w:hideMark/>
          </w:tcPr>
          <w:p w14:paraId="597F2938" w14:textId="7A545ED7" w:rsidR="005E6260" w:rsidRPr="00781545" w:rsidRDefault="005E6260" w:rsidP="005E6260">
            <w:pPr>
              <w:rPr>
                <w:rFonts w:cs="Arial"/>
                <w:sz w:val="18"/>
                <w:szCs w:val="18"/>
                <w:lang w:val="en-GB" w:eastAsia="en-GB"/>
              </w:rPr>
            </w:pPr>
            <w:r>
              <w:rPr>
                <w:rFonts w:cs="Arial"/>
                <w:sz w:val="18"/>
                <w:szCs w:val="18"/>
                <w:lang w:val="en-GB" w:eastAsia="en-GB"/>
              </w:rPr>
              <w:t xml:space="preserve">AD POR TEH; </w:t>
            </w:r>
            <w:r w:rsidRPr="00781545">
              <w:rPr>
                <w:rFonts w:cs="Arial"/>
                <w:sz w:val="18"/>
                <w:szCs w:val="18"/>
                <w:lang w:val="en-GB" w:eastAsia="en-GB"/>
              </w:rPr>
              <w:t>(LKZP PZ)</w:t>
            </w:r>
          </w:p>
        </w:tc>
        <w:tc>
          <w:tcPr>
            <w:tcW w:w="1842" w:type="dxa"/>
            <w:tcBorders>
              <w:top w:val="nil"/>
              <w:left w:val="nil"/>
              <w:bottom w:val="single" w:sz="4" w:space="0" w:color="auto"/>
              <w:right w:val="single" w:sz="4" w:space="0" w:color="auto"/>
            </w:tcBorders>
            <w:shd w:val="clear" w:color="auto" w:fill="auto"/>
            <w:vAlign w:val="center"/>
            <w:hideMark/>
          </w:tcPr>
          <w:p w14:paraId="7E5D1CE3" w14:textId="29430565" w:rsidR="005E6260" w:rsidRPr="00781545" w:rsidRDefault="005E6260" w:rsidP="005E6260">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B TWR LJPZ</w:t>
            </w:r>
          </w:p>
        </w:tc>
        <w:tc>
          <w:tcPr>
            <w:tcW w:w="3118" w:type="dxa"/>
            <w:tcBorders>
              <w:top w:val="nil"/>
              <w:left w:val="nil"/>
              <w:bottom w:val="single" w:sz="4" w:space="0" w:color="auto"/>
              <w:right w:val="single" w:sz="4" w:space="0" w:color="auto"/>
            </w:tcBorders>
            <w:shd w:val="clear" w:color="auto" w:fill="auto"/>
            <w:vAlign w:val="center"/>
            <w:hideMark/>
          </w:tcPr>
          <w:p w14:paraId="552A1E9C" w14:textId="3501233A" w:rsidR="005E6260" w:rsidRPr="00781545" w:rsidRDefault="005E6260" w:rsidP="005E6260">
            <w:pPr>
              <w:ind w:right="-250"/>
              <w:rPr>
                <w:rFonts w:cs="Arial"/>
                <w:sz w:val="18"/>
                <w:szCs w:val="18"/>
                <w:lang w:val="en-GB" w:eastAsia="en-GB"/>
              </w:rPr>
            </w:pPr>
            <w:r w:rsidRPr="00781545">
              <w:rPr>
                <w:rFonts w:cs="Arial"/>
                <w:sz w:val="18"/>
                <w:szCs w:val="18"/>
                <w:lang w:val="en-GB" w:eastAsia="en-GB"/>
              </w:rPr>
              <w:t xml:space="preserve">ABB PowerValue 11 RT 3kVA+bat.kab. </w:t>
            </w:r>
          </w:p>
        </w:tc>
        <w:tc>
          <w:tcPr>
            <w:tcW w:w="851" w:type="dxa"/>
            <w:tcBorders>
              <w:top w:val="nil"/>
              <w:left w:val="nil"/>
              <w:bottom w:val="single" w:sz="4" w:space="0" w:color="auto"/>
              <w:right w:val="single" w:sz="4" w:space="0" w:color="auto"/>
            </w:tcBorders>
          </w:tcPr>
          <w:p w14:paraId="4BE5211C" w14:textId="37796AF6" w:rsidR="005E6260" w:rsidRDefault="005E6260" w:rsidP="005E6260">
            <w:pPr>
              <w:jc w:val="right"/>
            </w:pPr>
            <w:r w:rsidRPr="005A2D8C">
              <w:rPr>
                <w:rFonts w:cs="Arial"/>
                <w:sz w:val="18"/>
                <w:szCs w:val="18"/>
                <w:lang w:val="en-GB" w:eastAsia="en-GB"/>
              </w:rPr>
              <w:t>1 kpl</w:t>
            </w:r>
          </w:p>
        </w:tc>
        <w:tc>
          <w:tcPr>
            <w:tcW w:w="1417" w:type="dxa"/>
            <w:tcBorders>
              <w:top w:val="nil"/>
              <w:left w:val="single" w:sz="4" w:space="0" w:color="auto"/>
              <w:bottom w:val="single" w:sz="4" w:space="0" w:color="auto"/>
              <w:right w:val="single" w:sz="4" w:space="0" w:color="auto"/>
            </w:tcBorders>
          </w:tcPr>
          <w:p w14:paraId="3034123A" w14:textId="77777777" w:rsidR="005E6260" w:rsidRPr="00781545" w:rsidRDefault="005E6260" w:rsidP="005E6260">
            <w:pPr>
              <w:rPr>
                <w:rFonts w:cs="Arial"/>
                <w:sz w:val="18"/>
                <w:szCs w:val="18"/>
                <w:lang w:val="en-GB" w:eastAsia="en-GB"/>
              </w:rPr>
            </w:pPr>
          </w:p>
        </w:tc>
      </w:tr>
      <w:tr w:rsidR="005E6260" w:rsidRPr="00781545" w14:paraId="5A0C6071" w14:textId="77777777" w:rsidTr="007139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5D68B7C8" w14:textId="254353A9" w:rsidR="005E6260" w:rsidRPr="00781545" w:rsidRDefault="005E6260" w:rsidP="005E6260">
            <w:pPr>
              <w:jc w:val="center"/>
              <w:rPr>
                <w:rFonts w:cs="Arial"/>
                <w:sz w:val="18"/>
                <w:szCs w:val="18"/>
                <w:lang w:val="en-GB" w:eastAsia="en-GB"/>
              </w:rPr>
            </w:pPr>
            <w:r w:rsidRPr="00781545">
              <w:rPr>
                <w:rFonts w:cs="Arial"/>
                <w:sz w:val="18"/>
                <w:szCs w:val="18"/>
                <w:lang w:val="en-GB" w:eastAsia="en-GB"/>
              </w:rPr>
              <w:t>19</w:t>
            </w:r>
          </w:p>
        </w:tc>
        <w:tc>
          <w:tcPr>
            <w:tcW w:w="2411" w:type="dxa"/>
            <w:tcBorders>
              <w:top w:val="nil"/>
              <w:left w:val="nil"/>
              <w:bottom w:val="single" w:sz="4" w:space="0" w:color="auto"/>
              <w:right w:val="single" w:sz="4" w:space="0" w:color="auto"/>
            </w:tcBorders>
            <w:shd w:val="clear" w:color="auto" w:fill="auto"/>
            <w:vAlign w:val="center"/>
            <w:hideMark/>
          </w:tcPr>
          <w:p w14:paraId="155F499A" w14:textId="02921855" w:rsidR="005E6260" w:rsidRPr="00781545" w:rsidRDefault="005E6260" w:rsidP="005E6260">
            <w:pPr>
              <w:rPr>
                <w:rFonts w:cs="Arial"/>
                <w:sz w:val="18"/>
                <w:szCs w:val="18"/>
                <w:lang w:val="en-GB" w:eastAsia="en-GB"/>
              </w:rPr>
            </w:pPr>
            <w:r>
              <w:rPr>
                <w:rFonts w:cs="Arial"/>
                <w:sz w:val="18"/>
                <w:szCs w:val="18"/>
                <w:lang w:val="en-GB" w:eastAsia="en-GB"/>
              </w:rPr>
              <w:t xml:space="preserve">Klet TWR CER; </w:t>
            </w:r>
            <w:r w:rsidRPr="00781545">
              <w:rPr>
                <w:rFonts w:cs="Arial"/>
                <w:sz w:val="18"/>
                <w:szCs w:val="18"/>
                <w:lang w:val="en-GB" w:eastAsia="en-GB"/>
              </w:rPr>
              <w:t>(LKZP CE)</w:t>
            </w:r>
          </w:p>
        </w:tc>
        <w:tc>
          <w:tcPr>
            <w:tcW w:w="1842" w:type="dxa"/>
            <w:tcBorders>
              <w:top w:val="nil"/>
              <w:left w:val="nil"/>
              <w:bottom w:val="single" w:sz="4" w:space="0" w:color="auto"/>
              <w:right w:val="single" w:sz="4" w:space="0" w:color="auto"/>
            </w:tcBorders>
            <w:shd w:val="clear" w:color="auto" w:fill="auto"/>
            <w:vAlign w:val="center"/>
            <w:hideMark/>
          </w:tcPr>
          <w:p w14:paraId="0397598A" w14:textId="001D76FD" w:rsidR="005E6260" w:rsidRPr="00781545" w:rsidRDefault="005E6260" w:rsidP="005E6260">
            <w:pPr>
              <w:ind w:right="-108"/>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A TWR LJCE</w:t>
            </w:r>
          </w:p>
        </w:tc>
        <w:tc>
          <w:tcPr>
            <w:tcW w:w="3118" w:type="dxa"/>
            <w:tcBorders>
              <w:top w:val="nil"/>
              <w:left w:val="nil"/>
              <w:bottom w:val="single" w:sz="4" w:space="0" w:color="auto"/>
              <w:right w:val="single" w:sz="4" w:space="0" w:color="auto"/>
            </w:tcBorders>
            <w:shd w:val="clear" w:color="auto" w:fill="auto"/>
            <w:vAlign w:val="center"/>
            <w:hideMark/>
          </w:tcPr>
          <w:p w14:paraId="6052A646" w14:textId="6350FC83" w:rsidR="005E6260" w:rsidRPr="00781545" w:rsidRDefault="005E6260" w:rsidP="005E6260">
            <w:pPr>
              <w:rPr>
                <w:rFonts w:cs="Arial"/>
                <w:sz w:val="18"/>
                <w:szCs w:val="18"/>
                <w:lang w:val="en-GB" w:eastAsia="en-GB"/>
              </w:rPr>
            </w:pPr>
            <w:r>
              <w:rPr>
                <w:rFonts w:cs="Arial"/>
                <w:sz w:val="18"/>
                <w:szCs w:val="18"/>
                <w:lang w:val="en-GB" w:eastAsia="en-GB"/>
              </w:rPr>
              <w:t xml:space="preserve">Centiel </w:t>
            </w:r>
            <w:r w:rsidRPr="00781545">
              <w:rPr>
                <w:rFonts w:cs="Arial"/>
                <w:sz w:val="18"/>
                <w:szCs w:val="18"/>
                <w:lang w:val="en-GB" w:eastAsia="en-GB"/>
              </w:rPr>
              <w:t>CP 100 - UPS B</w:t>
            </w:r>
          </w:p>
        </w:tc>
        <w:tc>
          <w:tcPr>
            <w:tcW w:w="851" w:type="dxa"/>
            <w:tcBorders>
              <w:top w:val="nil"/>
              <w:left w:val="nil"/>
              <w:bottom w:val="single" w:sz="4" w:space="0" w:color="auto"/>
              <w:right w:val="single" w:sz="4" w:space="0" w:color="auto"/>
            </w:tcBorders>
          </w:tcPr>
          <w:p w14:paraId="5DC1AC89" w14:textId="149EA2B9" w:rsidR="005E6260" w:rsidRDefault="005E6260" w:rsidP="005E6260">
            <w:pPr>
              <w:jc w:val="right"/>
            </w:pPr>
            <w:r w:rsidRPr="005A2D8C">
              <w:rPr>
                <w:rFonts w:cs="Arial"/>
                <w:sz w:val="18"/>
                <w:szCs w:val="18"/>
                <w:lang w:val="en-GB" w:eastAsia="en-GB"/>
              </w:rPr>
              <w:t>1 kpl</w:t>
            </w:r>
          </w:p>
        </w:tc>
        <w:tc>
          <w:tcPr>
            <w:tcW w:w="1417" w:type="dxa"/>
            <w:tcBorders>
              <w:top w:val="nil"/>
              <w:left w:val="single" w:sz="4" w:space="0" w:color="auto"/>
              <w:bottom w:val="single" w:sz="4" w:space="0" w:color="auto"/>
              <w:right w:val="single" w:sz="4" w:space="0" w:color="auto"/>
            </w:tcBorders>
          </w:tcPr>
          <w:p w14:paraId="6A04ED31" w14:textId="77777777" w:rsidR="005E6260" w:rsidRPr="00781545" w:rsidRDefault="005E6260" w:rsidP="005E6260">
            <w:pPr>
              <w:rPr>
                <w:rFonts w:cs="Arial"/>
                <w:sz w:val="18"/>
                <w:szCs w:val="18"/>
                <w:lang w:val="en-GB" w:eastAsia="en-GB"/>
              </w:rPr>
            </w:pPr>
          </w:p>
        </w:tc>
      </w:tr>
      <w:tr w:rsidR="005E6260" w:rsidRPr="00781545" w14:paraId="70CC797B" w14:textId="77777777" w:rsidTr="007139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27DCC19E" w14:textId="256454FB" w:rsidR="005E6260" w:rsidRPr="00781545" w:rsidRDefault="005E6260" w:rsidP="005E6260">
            <w:pPr>
              <w:jc w:val="center"/>
              <w:rPr>
                <w:rFonts w:cs="Arial"/>
                <w:sz w:val="18"/>
                <w:szCs w:val="18"/>
                <w:lang w:val="en-GB" w:eastAsia="en-GB"/>
              </w:rPr>
            </w:pPr>
            <w:r w:rsidRPr="00781545">
              <w:rPr>
                <w:rFonts w:cs="Arial"/>
                <w:sz w:val="18"/>
                <w:szCs w:val="18"/>
                <w:lang w:val="en-GB" w:eastAsia="en-GB"/>
              </w:rPr>
              <w:t>20</w:t>
            </w:r>
          </w:p>
        </w:tc>
        <w:tc>
          <w:tcPr>
            <w:tcW w:w="2411" w:type="dxa"/>
            <w:tcBorders>
              <w:top w:val="nil"/>
              <w:left w:val="nil"/>
              <w:bottom w:val="single" w:sz="4" w:space="0" w:color="auto"/>
              <w:right w:val="single" w:sz="4" w:space="0" w:color="auto"/>
            </w:tcBorders>
            <w:shd w:val="clear" w:color="auto" w:fill="auto"/>
            <w:vAlign w:val="center"/>
            <w:hideMark/>
          </w:tcPr>
          <w:p w14:paraId="5AFC99D2" w14:textId="10A3ABB6" w:rsidR="005E6260" w:rsidRPr="00781545" w:rsidRDefault="005E6260" w:rsidP="005E6260">
            <w:pPr>
              <w:rPr>
                <w:rFonts w:cs="Arial"/>
                <w:sz w:val="18"/>
                <w:szCs w:val="18"/>
                <w:lang w:val="en-GB" w:eastAsia="en-GB"/>
              </w:rPr>
            </w:pPr>
            <w:r>
              <w:rPr>
                <w:rFonts w:cs="Arial"/>
                <w:sz w:val="18"/>
                <w:szCs w:val="18"/>
                <w:lang w:val="en-GB" w:eastAsia="en-GB"/>
              </w:rPr>
              <w:t xml:space="preserve">Klet TWR CER; </w:t>
            </w:r>
            <w:r w:rsidRPr="00781545">
              <w:rPr>
                <w:rFonts w:cs="Arial"/>
                <w:sz w:val="18"/>
                <w:szCs w:val="18"/>
                <w:lang w:val="en-GB" w:eastAsia="en-GB"/>
              </w:rPr>
              <w:t>(LKZP CE)</w:t>
            </w:r>
          </w:p>
        </w:tc>
        <w:tc>
          <w:tcPr>
            <w:tcW w:w="1842" w:type="dxa"/>
            <w:tcBorders>
              <w:top w:val="nil"/>
              <w:left w:val="nil"/>
              <w:bottom w:val="single" w:sz="4" w:space="0" w:color="auto"/>
              <w:right w:val="single" w:sz="4" w:space="0" w:color="auto"/>
            </w:tcBorders>
            <w:shd w:val="clear" w:color="auto" w:fill="auto"/>
            <w:vAlign w:val="center"/>
            <w:hideMark/>
          </w:tcPr>
          <w:p w14:paraId="27A5FBCF" w14:textId="65D788ED" w:rsidR="005E6260" w:rsidRPr="00781545" w:rsidRDefault="005E6260" w:rsidP="005E6260">
            <w:pPr>
              <w:ind w:right="-108"/>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B TWR LJCE</w:t>
            </w:r>
          </w:p>
        </w:tc>
        <w:tc>
          <w:tcPr>
            <w:tcW w:w="3118" w:type="dxa"/>
            <w:tcBorders>
              <w:top w:val="nil"/>
              <w:left w:val="nil"/>
              <w:bottom w:val="single" w:sz="4" w:space="0" w:color="auto"/>
              <w:right w:val="single" w:sz="4" w:space="0" w:color="auto"/>
            </w:tcBorders>
            <w:shd w:val="clear" w:color="auto" w:fill="auto"/>
            <w:vAlign w:val="center"/>
            <w:hideMark/>
          </w:tcPr>
          <w:p w14:paraId="25BA0AF8" w14:textId="3BC72518" w:rsidR="005E6260" w:rsidRPr="00781545" w:rsidRDefault="005E6260" w:rsidP="005E6260">
            <w:pPr>
              <w:rPr>
                <w:rFonts w:cs="Arial"/>
                <w:sz w:val="18"/>
                <w:szCs w:val="18"/>
                <w:lang w:val="en-GB" w:eastAsia="en-GB"/>
              </w:rPr>
            </w:pPr>
            <w:r>
              <w:rPr>
                <w:rFonts w:cs="Arial"/>
                <w:sz w:val="18"/>
                <w:szCs w:val="18"/>
                <w:lang w:val="en-GB" w:eastAsia="en-GB"/>
              </w:rPr>
              <w:t>Centiel</w:t>
            </w:r>
            <w:r w:rsidRPr="00781545">
              <w:rPr>
                <w:rFonts w:cs="Arial"/>
                <w:sz w:val="18"/>
                <w:szCs w:val="18"/>
                <w:lang w:val="en-GB" w:eastAsia="en-GB"/>
              </w:rPr>
              <w:t xml:space="preserve"> CP 100 - UPS A</w:t>
            </w:r>
          </w:p>
        </w:tc>
        <w:tc>
          <w:tcPr>
            <w:tcW w:w="851" w:type="dxa"/>
            <w:tcBorders>
              <w:top w:val="nil"/>
              <w:left w:val="nil"/>
              <w:bottom w:val="single" w:sz="4" w:space="0" w:color="auto"/>
              <w:right w:val="single" w:sz="4" w:space="0" w:color="auto"/>
            </w:tcBorders>
          </w:tcPr>
          <w:p w14:paraId="6D438C9B" w14:textId="72A06C03" w:rsidR="005E6260" w:rsidRDefault="005E6260" w:rsidP="005E6260">
            <w:pPr>
              <w:jc w:val="right"/>
            </w:pPr>
            <w:r w:rsidRPr="005A2D8C">
              <w:rPr>
                <w:rFonts w:cs="Arial"/>
                <w:sz w:val="18"/>
                <w:szCs w:val="18"/>
                <w:lang w:val="en-GB" w:eastAsia="en-GB"/>
              </w:rPr>
              <w:t>1 kpl</w:t>
            </w:r>
          </w:p>
        </w:tc>
        <w:tc>
          <w:tcPr>
            <w:tcW w:w="1417" w:type="dxa"/>
            <w:tcBorders>
              <w:top w:val="nil"/>
              <w:left w:val="single" w:sz="4" w:space="0" w:color="auto"/>
              <w:bottom w:val="single" w:sz="4" w:space="0" w:color="auto"/>
              <w:right w:val="single" w:sz="4" w:space="0" w:color="auto"/>
            </w:tcBorders>
          </w:tcPr>
          <w:p w14:paraId="5375FF35" w14:textId="77777777" w:rsidR="005E6260" w:rsidRPr="00781545" w:rsidRDefault="005E6260" w:rsidP="005E6260">
            <w:pPr>
              <w:rPr>
                <w:rFonts w:cs="Arial"/>
                <w:sz w:val="18"/>
                <w:szCs w:val="18"/>
                <w:lang w:val="en-GB" w:eastAsia="en-GB"/>
              </w:rPr>
            </w:pPr>
          </w:p>
        </w:tc>
      </w:tr>
      <w:tr w:rsidR="005E6260" w:rsidRPr="00781545" w14:paraId="3F907601" w14:textId="77777777" w:rsidTr="007139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6F5D4CBB" w14:textId="72C61618" w:rsidR="005E6260" w:rsidRPr="00781545" w:rsidRDefault="005E6260" w:rsidP="005E6260">
            <w:pPr>
              <w:jc w:val="center"/>
              <w:rPr>
                <w:rFonts w:cs="Arial"/>
                <w:sz w:val="18"/>
                <w:szCs w:val="18"/>
                <w:lang w:val="en-GB" w:eastAsia="en-GB"/>
              </w:rPr>
            </w:pPr>
            <w:r w:rsidRPr="00781545">
              <w:rPr>
                <w:rFonts w:cs="Arial"/>
                <w:sz w:val="18"/>
                <w:szCs w:val="18"/>
                <w:lang w:val="en-GB" w:eastAsia="en-GB"/>
              </w:rPr>
              <w:t>21</w:t>
            </w:r>
          </w:p>
        </w:tc>
        <w:tc>
          <w:tcPr>
            <w:tcW w:w="2411" w:type="dxa"/>
            <w:tcBorders>
              <w:top w:val="nil"/>
              <w:left w:val="nil"/>
              <w:bottom w:val="single" w:sz="4" w:space="0" w:color="auto"/>
              <w:right w:val="single" w:sz="4" w:space="0" w:color="auto"/>
            </w:tcBorders>
            <w:shd w:val="clear" w:color="auto" w:fill="auto"/>
            <w:vAlign w:val="center"/>
            <w:hideMark/>
          </w:tcPr>
          <w:p w14:paraId="28737CC3" w14:textId="77777777" w:rsidR="005E6260" w:rsidRDefault="005E6260" w:rsidP="005E6260">
            <w:pPr>
              <w:rPr>
                <w:rFonts w:cs="Arial"/>
                <w:sz w:val="18"/>
                <w:szCs w:val="18"/>
                <w:lang w:val="en-GB" w:eastAsia="en-GB"/>
              </w:rPr>
            </w:pPr>
            <w:r w:rsidRPr="00781545">
              <w:rPr>
                <w:rFonts w:cs="Arial"/>
                <w:sz w:val="18"/>
                <w:szCs w:val="18"/>
                <w:lang w:val="en-GB" w:eastAsia="en-GB"/>
              </w:rPr>
              <w:t>Oljska gora</w:t>
            </w:r>
            <w:r>
              <w:rPr>
                <w:rFonts w:cs="Arial"/>
                <w:sz w:val="18"/>
                <w:szCs w:val="18"/>
                <w:lang w:val="en-GB" w:eastAsia="en-GB"/>
              </w:rPr>
              <w:t>;</w:t>
            </w:r>
            <w:r w:rsidRPr="00781545">
              <w:rPr>
                <w:rFonts w:cs="Arial"/>
                <w:sz w:val="18"/>
                <w:szCs w:val="18"/>
                <w:lang w:val="en-GB" w:eastAsia="en-GB"/>
              </w:rPr>
              <w:t xml:space="preserve"> </w:t>
            </w:r>
          </w:p>
          <w:p w14:paraId="134B80B5" w14:textId="71860DD1" w:rsidR="005E6260" w:rsidRPr="00781545" w:rsidRDefault="005E6260" w:rsidP="005E6260">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RDR Watchman</w:t>
            </w:r>
            <w:r>
              <w:rPr>
                <w:rFonts w:cs="Arial"/>
                <w:sz w:val="18"/>
                <w:szCs w:val="18"/>
                <w:lang w:val="en-GB" w:eastAsia="en-GB"/>
              </w:rPr>
              <w:t>)</w:t>
            </w:r>
          </w:p>
        </w:tc>
        <w:tc>
          <w:tcPr>
            <w:tcW w:w="1842" w:type="dxa"/>
            <w:tcBorders>
              <w:top w:val="nil"/>
              <w:left w:val="nil"/>
              <w:bottom w:val="single" w:sz="4" w:space="0" w:color="auto"/>
              <w:right w:val="single" w:sz="4" w:space="0" w:color="auto"/>
            </w:tcBorders>
            <w:shd w:val="clear" w:color="auto" w:fill="auto"/>
            <w:vAlign w:val="center"/>
            <w:hideMark/>
          </w:tcPr>
          <w:p w14:paraId="52956C08" w14:textId="5AB8082A" w:rsidR="005E6260" w:rsidRPr="00781545" w:rsidRDefault="005E6260" w:rsidP="005E6260">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OLS</w:t>
            </w:r>
          </w:p>
        </w:tc>
        <w:tc>
          <w:tcPr>
            <w:tcW w:w="3118" w:type="dxa"/>
            <w:tcBorders>
              <w:top w:val="nil"/>
              <w:left w:val="nil"/>
              <w:bottom w:val="single" w:sz="4" w:space="0" w:color="auto"/>
              <w:right w:val="single" w:sz="4" w:space="0" w:color="auto"/>
            </w:tcBorders>
            <w:shd w:val="clear" w:color="auto" w:fill="auto"/>
            <w:vAlign w:val="center"/>
            <w:hideMark/>
          </w:tcPr>
          <w:p w14:paraId="495E454C" w14:textId="5CD47C9E" w:rsidR="005E6260" w:rsidRPr="00781545" w:rsidRDefault="005E6260" w:rsidP="005E6260">
            <w:pPr>
              <w:rPr>
                <w:rFonts w:cs="Arial"/>
                <w:sz w:val="18"/>
                <w:szCs w:val="18"/>
                <w:lang w:val="en-GB" w:eastAsia="en-GB"/>
              </w:rPr>
            </w:pPr>
            <w:r w:rsidRPr="00781545">
              <w:rPr>
                <w:rFonts w:cs="Arial"/>
                <w:sz w:val="18"/>
                <w:szCs w:val="18"/>
                <w:lang w:val="en-GB" w:eastAsia="en-GB"/>
              </w:rPr>
              <w:t>ABB DPA Upgrade 2 x M30</w:t>
            </w:r>
          </w:p>
        </w:tc>
        <w:tc>
          <w:tcPr>
            <w:tcW w:w="851" w:type="dxa"/>
            <w:tcBorders>
              <w:top w:val="nil"/>
              <w:left w:val="nil"/>
              <w:bottom w:val="single" w:sz="4" w:space="0" w:color="auto"/>
              <w:right w:val="single" w:sz="4" w:space="0" w:color="auto"/>
            </w:tcBorders>
          </w:tcPr>
          <w:p w14:paraId="40955F02" w14:textId="2CA35BDB" w:rsidR="005E6260" w:rsidRDefault="005E6260" w:rsidP="005E6260">
            <w:pPr>
              <w:jc w:val="right"/>
            </w:pPr>
            <w:r w:rsidRPr="005A2D8C">
              <w:rPr>
                <w:rFonts w:cs="Arial"/>
                <w:sz w:val="18"/>
                <w:szCs w:val="18"/>
                <w:lang w:val="en-GB" w:eastAsia="en-GB"/>
              </w:rPr>
              <w:t>1 kpl</w:t>
            </w:r>
          </w:p>
        </w:tc>
        <w:tc>
          <w:tcPr>
            <w:tcW w:w="1417" w:type="dxa"/>
            <w:tcBorders>
              <w:top w:val="nil"/>
              <w:left w:val="single" w:sz="4" w:space="0" w:color="auto"/>
              <w:bottom w:val="single" w:sz="4" w:space="0" w:color="auto"/>
              <w:right w:val="single" w:sz="4" w:space="0" w:color="auto"/>
            </w:tcBorders>
          </w:tcPr>
          <w:p w14:paraId="3D6AA6DE" w14:textId="77777777" w:rsidR="005E6260" w:rsidRPr="00781545" w:rsidRDefault="005E6260" w:rsidP="005E6260">
            <w:pPr>
              <w:rPr>
                <w:rFonts w:cs="Arial"/>
                <w:sz w:val="18"/>
                <w:szCs w:val="18"/>
                <w:lang w:val="en-GB" w:eastAsia="en-GB"/>
              </w:rPr>
            </w:pPr>
          </w:p>
        </w:tc>
      </w:tr>
      <w:tr w:rsidR="005E6260" w:rsidRPr="00781545" w14:paraId="17212284" w14:textId="77777777" w:rsidTr="007139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240BD8A9" w14:textId="4B33A77F" w:rsidR="005E6260" w:rsidRPr="00781545" w:rsidRDefault="005E6260" w:rsidP="005E6260">
            <w:pPr>
              <w:jc w:val="center"/>
              <w:rPr>
                <w:rFonts w:cs="Arial"/>
                <w:sz w:val="18"/>
                <w:szCs w:val="18"/>
                <w:lang w:val="en-GB" w:eastAsia="en-GB"/>
              </w:rPr>
            </w:pPr>
            <w:r w:rsidRPr="00781545">
              <w:rPr>
                <w:rFonts w:cs="Arial"/>
                <w:sz w:val="18"/>
                <w:szCs w:val="18"/>
                <w:lang w:val="en-GB" w:eastAsia="en-GB"/>
              </w:rPr>
              <w:t>22</w:t>
            </w:r>
          </w:p>
        </w:tc>
        <w:tc>
          <w:tcPr>
            <w:tcW w:w="2411" w:type="dxa"/>
            <w:tcBorders>
              <w:top w:val="nil"/>
              <w:left w:val="nil"/>
              <w:bottom w:val="single" w:sz="4" w:space="0" w:color="auto"/>
              <w:right w:val="single" w:sz="4" w:space="0" w:color="auto"/>
            </w:tcBorders>
            <w:shd w:val="clear" w:color="auto" w:fill="auto"/>
            <w:vAlign w:val="center"/>
            <w:hideMark/>
          </w:tcPr>
          <w:p w14:paraId="7950B59E" w14:textId="77777777" w:rsidR="005E6260" w:rsidRDefault="005E6260" w:rsidP="005E6260">
            <w:pPr>
              <w:rPr>
                <w:rFonts w:cs="Arial"/>
                <w:sz w:val="18"/>
                <w:szCs w:val="18"/>
                <w:lang w:val="en-GB" w:eastAsia="en-GB"/>
              </w:rPr>
            </w:pPr>
            <w:r>
              <w:rPr>
                <w:rFonts w:cs="Arial"/>
                <w:sz w:val="18"/>
                <w:szCs w:val="18"/>
                <w:lang w:val="en-GB" w:eastAsia="en-GB"/>
              </w:rPr>
              <w:t>Ljubljanski vrh, MORS;</w:t>
            </w:r>
          </w:p>
          <w:p w14:paraId="52A3CBCB" w14:textId="28546097" w:rsidR="005E6260" w:rsidRPr="00781545" w:rsidRDefault="005E6260" w:rsidP="005E6260">
            <w:pPr>
              <w:rPr>
                <w:rFonts w:cs="Arial"/>
                <w:sz w:val="18"/>
                <w:szCs w:val="18"/>
                <w:lang w:val="en-GB" w:eastAsia="en-GB"/>
              </w:rPr>
            </w:pPr>
            <w:r w:rsidRPr="00781545">
              <w:rPr>
                <w:rFonts w:cs="Arial"/>
                <w:sz w:val="18"/>
                <w:szCs w:val="18"/>
                <w:lang w:val="en-GB" w:eastAsia="en-GB"/>
              </w:rPr>
              <w:t>(RDR VRH)</w:t>
            </w:r>
          </w:p>
        </w:tc>
        <w:tc>
          <w:tcPr>
            <w:tcW w:w="1842" w:type="dxa"/>
            <w:tcBorders>
              <w:top w:val="nil"/>
              <w:left w:val="nil"/>
              <w:bottom w:val="single" w:sz="4" w:space="0" w:color="auto"/>
              <w:right w:val="single" w:sz="4" w:space="0" w:color="auto"/>
            </w:tcBorders>
            <w:shd w:val="clear" w:color="auto" w:fill="auto"/>
            <w:vAlign w:val="center"/>
            <w:hideMark/>
          </w:tcPr>
          <w:p w14:paraId="70CE03AF" w14:textId="4F3DBC3C" w:rsidR="005E6260" w:rsidRPr="00781545" w:rsidRDefault="005E6260" w:rsidP="005E6260">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VRH</w:t>
            </w:r>
          </w:p>
        </w:tc>
        <w:tc>
          <w:tcPr>
            <w:tcW w:w="3118" w:type="dxa"/>
            <w:tcBorders>
              <w:top w:val="nil"/>
              <w:left w:val="nil"/>
              <w:bottom w:val="single" w:sz="4" w:space="0" w:color="auto"/>
              <w:right w:val="single" w:sz="4" w:space="0" w:color="auto"/>
            </w:tcBorders>
            <w:shd w:val="clear" w:color="auto" w:fill="auto"/>
            <w:vAlign w:val="center"/>
            <w:hideMark/>
          </w:tcPr>
          <w:p w14:paraId="2A7041B8" w14:textId="3E853E6C" w:rsidR="005E6260" w:rsidRPr="00781545" w:rsidRDefault="005E6260" w:rsidP="005E6260">
            <w:pPr>
              <w:rPr>
                <w:rFonts w:cs="Arial"/>
                <w:sz w:val="18"/>
                <w:szCs w:val="18"/>
                <w:lang w:val="en-GB" w:eastAsia="en-GB"/>
              </w:rPr>
            </w:pPr>
            <w:r>
              <w:rPr>
                <w:rFonts w:cs="Arial"/>
                <w:sz w:val="18"/>
                <w:szCs w:val="18"/>
                <w:lang w:val="en-GB" w:eastAsia="en-GB"/>
              </w:rPr>
              <w:t xml:space="preserve">ABB </w:t>
            </w:r>
            <w:r w:rsidRPr="00781545">
              <w:rPr>
                <w:rFonts w:cs="Arial"/>
                <w:sz w:val="18"/>
                <w:szCs w:val="18"/>
                <w:lang w:val="en-GB" w:eastAsia="en-GB"/>
              </w:rPr>
              <w:t>UPScale ST60 (2x M20)</w:t>
            </w:r>
          </w:p>
        </w:tc>
        <w:tc>
          <w:tcPr>
            <w:tcW w:w="851" w:type="dxa"/>
            <w:tcBorders>
              <w:top w:val="nil"/>
              <w:left w:val="nil"/>
              <w:bottom w:val="single" w:sz="4" w:space="0" w:color="auto"/>
              <w:right w:val="single" w:sz="4" w:space="0" w:color="auto"/>
            </w:tcBorders>
          </w:tcPr>
          <w:p w14:paraId="2F95EE1C" w14:textId="7BC89866" w:rsidR="005E6260" w:rsidRDefault="005E6260" w:rsidP="005E6260">
            <w:pPr>
              <w:jc w:val="right"/>
            </w:pPr>
            <w:r w:rsidRPr="005A2D8C">
              <w:rPr>
                <w:rFonts w:cs="Arial"/>
                <w:sz w:val="18"/>
                <w:szCs w:val="18"/>
                <w:lang w:val="en-GB" w:eastAsia="en-GB"/>
              </w:rPr>
              <w:t>1 kpl</w:t>
            </w:r>
          </w:p>
        </w:tc>
        <w:tc>
          <w:tcPr>
            <w:tcW w:w="1417" w:type="dxa"/>
            <w:tcBorders>
              <w:top w:val="nil"/>
              <w:left w:val="single" w:sz="4" w:space="0" w:color="auto"/>
              <w:bottom w:val="single" w:sz="4" w:space="0" w:color="auto"/>
              <w:right w:val="single" w:sz="4" w:space="0" w:color="auto"/>
            </w:tcBorders>
          </w:tcPr>
          <w:p w14:paraId="25DC7FD7" w14:textId="77777777" w:rsidR="005E6260" w:rsidRPr="00781545" w:rsidRDefault="005E6260" w:rsidP="005E6260">
            <w:pPr>
              <w:rPr>
                <w:rFonts w:cs="Arial"/>
                <w:sz w:val="18"/>
                <w:szCs w:val="18"/>
                <w:lang w:val="en-GB" w:eastAsia="en-GB"/>
              </w:rPr>
            </w:pPr>
          </w:p>
        </w:tc>
      </w:tr>
      <w:tr w:rsidR="005E6260" w:rsidRPr="00781545" w14:paraId="1F90DF8C" w14:textId="77777777" w:rsidTr="007139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6D35D966" w14:textId="56246728" w:rsidR="005E6260" w:rsidRPr="00781545" w:rsidRDefault="005E6260" w:rsidP="005E6260">
            <w:pPr>
              <w:jc w:val="center"/>
              <w:rPr>
                <w:rFonts w:cs="Arial"/>
                <w:sz w:val="18"/>
                <w:szCs w:val="18"/>
                <w:lang w:val="en-GB" w:eastAsia="en-GB"/>
              </w:rPr>
            </w:pPr>
            <w:r w:rsidRPr="00781545">
              <w:rPr>
                <w:rFonts w:cs="Arial"/>
                <w:sz w:val="18"/>
                <w:szCs w:val="18"/>
                <w:lang w:val="en-GB" w:eastAsia="en-GB"/>
              </w:rPr>
              <w:t>23</w:t>
            </w:r>
          </w:p>
        </w:tc>
        <w:tc>
          <w:tcPr>
            <w:tcW w:w="2411" w:type="dxa"/>
            <w:tcBorders>
              <w:top w:val="nil"/>
              <w:left w:val="nil"/>
              <w:bottom w:val="single" w:sz="4" w:space="0" w:color="auto"/>
              <w:right w:val="single" w:sz="4" w:space="0" w:color="auto"/>
            </w:tcBorders>
            <w:shd w:val="clear" w:color="auto" w:fill="auto"/>
            <w:vAlign w:val="center"/>
            <w:hideMark/>
          </w:tcPr>
          <w:p w14:paraId="45E207C7" w14:textId="19753BBF" w:rsidR="005E6260" w:rsidRPr="00781545" w:rsidRDefault="005E6260" w:rsidP="005E6260">
            <w:pPr>
              <w:rPr>
                <w:rFonts w:cs="Arial"/>
                <w:sz w:val="18"/>
                <w:szCs w:val="18"/>
                <w:lang w:val="en-GB" w:eastAsia="en-GB"/>
              </w:rPr>
            </w:pPr>
            <w:r w:rsidRPr="00781545">
              <w:rPr>
                <w:rFonts w:cs="Arial"/>
                <w:sz w:val="18"/>
                <w:szCs w:val="18"/>
                <w:lang w:val="en-GB" w:eastAsia="en-GB"/>
              </w:rPr>
              <w:t>Krim</w:t>
            </w:r>
            <w:r>
              <w:rPr>
                <w:rFonts w:cs="Arial"/>
                <w:sz w:val="18"/>
                <w:szCs w:val="18"/>
                <w:lang w:val="en-GB" w:eastAsia="en-GB"/>
              </w:rPr>
              <w:t>;</w:t>
            </w:r>
            <w:r w:rsidRPr="00781545">
              <w:rPr>
                <w:rFonts w:cs="Arial"/>
                <w:sz w:val="18"/>
                <w:szCs w:val="18"/>
                <w:lang w:val="en-GB" w:eastAsia="en-GB"/>
              </w:rPr>
              <w:t xml:space="preserve"> (VHF in WAM)</w:t>
            </w:r>
          </w:p>
        </w:tc>
        <w:tc>
          <w:tcPr>
            <w:tcW w:w="1842" w:type="dxa"/>
            <w:tcBorders>
              <w:top w:val="nil"/>
              <w:left w:val="nil"/>
              <w:bottom w:val="single" w:sz="4" w:space="0" w:color="auto"/>
              <w:right w:val="single" w:sz="4" w:space="0" w:color="auto"/>
            </w:tcBorders>
            <w:shd w:val="clear" w:color="auto" w:fill="auto"/>
            <w:vAlign w:val="center"/>
            <w:hideMark/>
          </w:tcPr>
          <w:p w14:paraId="0B514286" w14:textId="2ACEA342" w:rsidR="005E6260" w:rsidRPr="00781545" w:rsidRDefault="005E6260" w:rsidP="005E6260">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A KRM</w:t>
            </w:r>
          </w:p>
        </w:tc>
        <w:tc>
          <w:tcPr>
            <w:tcW w:w="3118" w:type="dxa"/>
            <w:tcBorders>
              <w:top w:val="nil"/>
              <w:left w:val="nil"/>
              <w:bottom w:val="single" w:sz="4" w:space="0" w:color="auto"/>
              <w:right w:val="single" w:sz="4" w:space="0" w:color="auto"/>
            </w:tcBorders>
            <w:shd w:val="clear" w:color="auto" w:fill="auto"/>
            <w:vAlign w:val="center"/>
            <w:hideMark/>
          </w:tcPr>
          <w:p w14:paraId="4771D15E" w14:textId="19AD2C20" w:rsidR="005E6260" w:rsidRPr="00781545" w:rsidRDefault="005E6260" w:rsidP="005E6260">
            <w:pPr>
              <w:rPr>
                <w:rFonts w:cs="Arial"/>
                <w:sz w:val="18"/>
                <w:szCs w:val="18"/>
                <w:lang w:val="en-GB" w:eastAsia="en-GB"/>
              </w:rPr>
            </w:pPr>
            <w:r w:rsidRPr="00781545">
              <w:rPr>
                <w:rFonts w:cs="Arial"/>
                <w:sz w:val="18"/>
                <w:szCs w:val="18"/>
                <w:lang w:val="en-GB" w:eastAsia="en-GB"/>
              </w:rPr>
              <w:t>ABB PowerValue 11 RT G2 3kVA B</w:t>
            </w:r>
          </w:p>
        </w:tc>
        <w:tc>
          <w:tcPr>
            <w:tcW w:w="851" w:type="dxa"/>
            <w:tcBorders>
              <w:top w:val="nil"/>
              <w:left w:val="nil"/>
              <w:bottom w:val="single" w:sz="4" w:space="0" w:color="auto"/>
              <w:right w:val="single" w:sz="4" w:space="0" w:color="auto"/>
            </w:tcBorders>
          </w:tcPr>
          <w:p w14:paraId="7479CFF2" w14:textId="64065495" w:rsidR="005E6260" w:rsidRDefault="005E6260" w:rsidP="005E6260">
            <w:pPr>
              <w:jc w:val="right"/>
            </w:pPr>
            <w:r w:rsidRPr="005A2D8C">
              <w:rPr>
                <w:rFonts w:cs="Arial"/>
                <w:sz w:val="18"/>
                <w:szCs w:val="18"/>
                <w:lang w:val="en-GB" w:eastAsia="en-GB"/>
              </w:rPr>
              <w:t>1 kpl</w:t>
            </w:r>
          </w:p>
        </w:tc>
        <w:tc>
          <w:tcPr>
            <w:tcW w:w="1417" w:type="dxa"/>
            <w:tcBorders>
              <w:top w:val="nil"/>
              <w:left w:val="single" w:sz="4" w:space="0" w:color="auto"/>
              <w:bottom w:val="single" w:sz="4" w:space="0" w:color="auto"/>
              <w:right w:val="single" w:sz="4" w:space="0" w:color="auto"/>
            </w:tcBorders>
          </w:tcPr>
          <w:p w14:paraId="002B7E17" w14:textId="77777777" w:rsidR="005E6260" w:rsidRPr="00781545" w:rsidRDefault="005E6260" w:rsidP="005E6260">
            <w:pPr>
              <w:rPr>
                <w:rFonts w:cs="Arial"/>
                <w:sz w:val="18"/>
                <w:szCs w:val="18"/>
                <w:lang w:val="en-GB" w:eastAsia="en-GB"/>
              </w:rPr>
            </w:pPr>
          </w:p>
        </w:tc>
      </w:tr>
      <w:tr w:rsidR="005E6260" w:rsidRPr="00781545" w14:paraId="56081191" w14:textId="77777777" w:rsidTr="00BE2E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13DCB144" w14:textId="157FF0C5" w:rsidR="005E6260" w:rsidRPr="00781545" w:rsidRDefault="005E6260" w:rsidP="005E6260">
            <w:pPr>
              <w:jc w:val="center"/>
              <w:rPr>
                <w:rFonts w:cs="Arial"/>
                <w:sz w:val="18"/>
                <w:szCs w:val="18"/>
                <w:lang w:val="en-GB" w:eastAsia="en-GB"/>
              </w:rPr>
            </w:pPr>
            <w:r w:rsidRPr="00781545">
              <w:rPr>
                <w:rFonts w:cs="Arial"/>
                <w:sz w:val="18"/>
                <w:szCs w:val="18"/>
                <w:lang w:val="en-GB" w:eastAsia="en-GB"/>
              </w:rPr>
              <w:t>24</w:t>
            </w:r>
          </w:p>
        </w:tc>
        <w:tc>
          <w:tcPr>
            <w:tcW w:w="2411" w:type="dxa"/>
            <w:tcBorders>
              <w:top w:val="nil"/>
              <w:left w:val="nil"/>
              <w:bottom w:val="single" w:sz="4" w:space="0" w:color="auto"/>
              <w:right w:val="single" w:sz="4" w:space="0" w:color="auto"/>
            </w:tcBorders>
            <w:shd w:val="clear" w:color="auto" w:fill="auto"/>
            <w:vAlign w:val="center"/>
            <w:hideMark/>
          </w:tcPr>
          <w:p w14:paraId="1489306F" w14:textId="26391D3E" w:rsidR="005E6260" w:rsidRPr="00781545" w:rsidRDefault="005E6260" w:rsidP="005E6260">
            <w:pPr>
              <w:rPr>
                <w:rFonts w:cs="Arial"/>
                <w:sz w:val="18"/>
                <w:szCs w:val="18"/>
                <w:lang w:val="en-GB" w:eastAsia="en-GB"/>
              </w:rPr>
            </w:pPr>
            <w:r w:rsidRPr="00781545">
              <w:rPr>
                <w:rFonts w:cs="Arial"/>
                <w:sz w:val="18"/>
                <w:szCs w:val="18"/>
                <w:lang w:val="en-GB" w:eastAsia="en-GB"/>
              </w:rPr>
              <w:t>Krim</w:t>
            </w:r>
            <w:r>
              <w:rPr>
                <w:rFonts w:cs="Arial"/>
                <w:sz w:val="18"/>
                <w:szCs w:val="18"/>
                <w:lang w:val="en-GB" w:eastAsia="en-GB"/>
              </w:rPr>
              <w:t>;</w:t>
            </w:r>
            <w:r w:rsidRPr="00781545">
              <w:rPr>
                <w:rFonts w:cs="Arial"/>
                <w:sz w:val="18"/>
                <w:szCs w:val="18"/>
                <w:lang w:val="en-GB" w:eastAsia="en-GB"/>
              </w:rPr>
              <w:t xml:space="preserve"> (VHF in WAM)</w:t>
            </w:r>
          </w:p>
        </w:tc>
        <w:tc>
          <w:tcPr>
            <w:tcW w:w="1842" w:type="dxa"/>
            <w:tcBorders>
              <w:top w:val="nil"/>
              <w:left w:val="nil"/>
              <w:bottom w:val="single" w:sz="4" w:space="0" w:color="auto"/>
              <w:right w:val="single" w:sz="4" w:space="0" w:color="auto"/>
            </w:tcBorders>
            <w:shd w:val="clear" w:color="auto" w:fill="auto"/>
            <w:vAlign w:val="center"/>
            <w:hideMark/>
          </w:tcPr>
          <w:p w14:paraId="6E13C4AC" w14:textId="0B150217" w:rsidR="005E6260" w:rsidRPr="00781545" w:rsidRDefault="005E6260" w:rsidP="005E6260">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B KRM</w:t>
            </w:r>
          </w:p>
        </w:tc>
        <w:tc>
          <w:tcPr>
            <w:tcW w:w="3118" w:type="dxa"/>
            <w:tcBorders>
              <w:top w:val="nil"/>
              <w:left w:val="nil"/>
              <w:bottom w:val="single" w:sz="4" w:space="0" w:color="auto"/>
              <w:right w:val="single" w:sz="4" w:space="0" w:color="auto"/>
            </w:tcBorders>
            <w:shd w:val="clear" w:color="auto" w:fill="auto"/>
            <w:vAlign w:val="center"/>
            <w:hideMark/>
          </w:tcPr>
          <w:p w14:paraId="076CFD17" w14:textId="0B63AA54" w:rsidR="005E6260" w:rsidRPr="00781545" w:rsidRDefault="005E6260" w:rsidP="005E6260">
            <w:pPr>
              <w:rPr>
                <w:rFonts w:cs="Arial"/>
                <w:sz w:val="18"/>
                <w:szCs w:val="18"/>
                <w:lang w:val="en-GB" w:eastAsia="en-GB"/>
              </w:rPr>
            </w:pPr>
            <w:r w:rsidRPr="00781545">
              <w:rPr>
                <w:rFonts w:cs="Arial"/>
                <w:sz w:val="18"/>
                <w:szCs w:val="18"/>
                <w:lang w:val="en-GB" w:eastAsia="en-GB"/>
              </w:rPr>
              <w:t>ABB VH 3000</w:t>
            </w:r>
          </w:p>
        </w:tc>
        <w:tc>
          <w:tcPr>
            <w:tcW w:w="851" w:type="dxa"/>
            <w:tcBorders>
              <w:top w:val="nil"/>
              <w:left w:val="nil"/>
              <w:bottom w:val="single" w:sz="4" w:space="0" w:color="auto"/>
              <w:right w:val="single" w:sz="4" w:space="0" w:color="auto"/>
            </w:tcBorders>
          </w:tcPr>
          <w:p w14:paraId="7B35FF8B" w14:textId="0FA4A4D4" w:rsidR="005E6260" w:rsidRDefault="005E6260" w:rsidP="005E6260">
            <w:pPr>
              <w:jc w:val="right"/>
            </w:pPr>
            <w:r w:rsidRPr="005A2D8C">
              <w:rPr>
                <w:rFonts w:cs="Arial"/>
                <w:sz w:val="18"/>
                <w:szCs w:val="18"/>
                <w:lang w:val="en-GB" w:eastAsia="en-GB"/>
              </w:rPr>
              <w:t>1 kpl</w:t>
            </w:r>
          </w:p>
        </w:tc>
        <w:tc>
          <w:tcPr>
            <w:tcW w:w="1417" w:type="dxa"/>
            <w:tcBorders>
              <w:top w:val="nil"/>
              <w:left w:val="single" w:sz="4" w:space="0" w:color="auto"/>
              <w:bottom w:val="single" w:sz="4" w:space="0" w:color="auto"/>
              <w:right w:val="single" w:sz="4" w:space="0" w:color="auto"/>
            </w:tcBorders>
          </w:tcPr>
          <w:p w14:paraId="61996D6E" w14:textId="77777777" w:rsidR="005E6260" w:rsidRPr="00781545" w:rsidRDefault="005E6260" w:rsidP="005E6260">
            <w:pPr>
              <w:rPr>
                <w:rFonts w:cs="Arial"/>
                <w:sz w:val="18"/>
                <w:szCs w:val="18"/>
                <w:lang w:val="en-GB" w:eastAsia="en-GB"/>
              </w:rPr>
            </w:pPr>
          </w:p>
        </w:tc>
      </w:tr>
      <w:tr w:rsidR="005E6260" w:rsidRPr="00781545" w14:paraId="2331739F" w14:textId="77777777" w:rsidTr="00BE2E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E96C424" w14:textId="46A6817A" w:rsidR="005E6260" w:rsidRPr="00781545" w:rsidRDefault="005E6260" w:rsidP="005E6260">
            <w:pPr>
              <w:jc w:val="center"/>
              <w:rPr>
                <w:rFonts w:cs="Arial"/>
                <w:sz w:val="18"/>
                <w:szCs w:val="18"/>
                <w:lang w:val="en-GB" w:eastAsia="en-GB"/>
              </w:rPr>
            </w:pPr>
            <w:r w:rsidRPr="00781545">
              <w:rPr>
                <w:rFonts w:cs="Arial"/>
                <w:sz w:val="18"/>
                <w:szCs w:val="18"/>
                <w:lang w:val="en-GB" w:eastAsia="en-GB"/>
              </w:rPr>
              <w:lastRenderedPageBreak/>
              <w:t>25</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F5219" w14:textId="3B9FBFF6" w:rsidR="005E6260" w:rsidRPr="00781545" w:rsidRDefault="005E6260" w:rsidP="005E6260">
            <w:pPr>
              <w:rPr>
                <w:rFonts w:cs="Arial"/>
                <w:sz w:val="18"/>
                <w:szCs w:val="18"/>
                <w:lang w:val="en-GB" w:eastAsia="en-GB"/>
              </w:rPr>
            </w:pPr>
            <w:r w:rsidRPr="00781545">
              <w:rPr>
                <w:rFonts w:cs="Arial"/>
                <w:sz w:val="18"/>
                <w:szCs w:val="18"/>
                <w:lang w:val="en-GB" w:eastAsia="en-GB"/>
              </w:rPr>
              <w:t>Kum</w:t>
            </w:r>
            <w:r>
              <w:rPr>
                <w:rFonts w:cs="Arial"/>
                <w:sz w:val="18"/>
                <w:szCs w:val="18"/>
                <w:lang w:val="en-GB" w:eastAsia="en-GB"/>
              </w:rPr>
              <w:t>;</w:t>
            </w:r>
            <w:r w:rsidRPr="00781545">
              <w:rPr>
                <w:rFonts w:cs="Arial"/>
                <w:sz w:val="18"/>
                <w:szCs w:val="18"/>
                <w:lang w:val="en-GB" w:eastAsia="en-GB"/>
              </w:rPr>
              <w:t xml:space="preserve"> (VHF in WAM)</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D6BB1" w14:textId="1D20478D" w:rsidR="005E6260" w:rsidRPr="00781545" w:rsidRDefault="005E6260" w:rsidP="005E6260">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A KUM</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91A47" w14:textId="2A52C92E" w:rsidR="005E6260" w:rsidRPr="00781545" w:rsidRDefault="005E6260" w:rsidP="005E6260">
            <w:pPr>
              <w:rPr>
                <w:rFonts w:cs="Arial"/>
                <w:sz w:val="18"/>
                <w:szCs w:val="18"/>
                <w:lang w:val="en-GB" w:eastAsia="en-GB"/>
              </w:rPr>
            </w:pPr>
            <w:r w:rsidRPr="00781545">
              <w:rPr>
                <w:rFonts w:cs="Arial"/>
                <w:sz w:val="18"/>
                <w:szCs w:val="18"/>
                <w:lang w:val="en-GB" w:eastAsia="en-GB"/>
              </w:rPr>
              <w:t>ABB PowerValue 11 RT G2 3kVA B</w:t>
            </w:r>
          </w:p>
        </w:tc>
        <w:tc>
          <w:tcPr>
            <w:tcW w:w="851" w:type="dxa"/>
            <w:tcBorders>
              <w:top w:val="single" w:sz="4" w:space="0" w:color="auto"/>
              <w:left w:val="single" w:sz="4" w:space="0" w:color="auto"/>
              <w:bottom w:val="single" w:sz="4" w:space="0" w:color="auto"/>
              <w:right w:val="single" w:sz="4" w:space="0" w:color="auto"/>
            </w:tcBorders>
          </w:tcPr>
          <w:p w14:paraId="6BC1D960" w14:textId="2DD5E1B1" w:rsidR="005E6260" w:rsidRDefault="005E6260" w:rsidP="005E6260">
            <w:pPr>
              <w:jc w:val="right"/>
            </w:pPr>
            <w:r w:rsidRPr="005A2D8C">
              <w:rPr>
                <w:rFonts w:cs="Arial"/>
                <w:sz w:val="18"/>
                <w:szCs w:val="18"/>
                <w:lang w:val="en-GB" w:eastAsia="en-GB"/>
              </w:rPr>
              <w:t>1 kpl</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06BD31F0" w14:textId="77777777" w:rsidR="005E6260" w:rsidRPr="00781545" w:rsidRDefault="005E6260" w:rsidP="005E6260">
            <w:pPr>
              <w:rPr>
                <w:rFonts w:cs="Arial"/>
                <w:sz w:val="18"/>
                <w:szCs w:val="18"/>
                <w:lang w:val="en-GB" w:eastAsia="en-GB"/>
              </w:rPr>
            </w:pPr>
          </w:p>
        </w:tc>
      </w:tr>
      <w:tr w:rsidR="005E6260" w:rsidRPr="00781545" w14:paraId="3A9DFA81" w14:textId="77777777" w:rsidTr="00BE2E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B2D4D6A" w14:textId="1240900C" w:rsidR="005E6260" w:rsidRPr="00781545" w:rsidRDefault="005E6260" w:rsidP="005E6260">
            <w:pPr>
              <w:jc w:val="center"/>
              <w:rPr>
                <w:rFonts w:cs="Arial"/>
                <w:sz w:val="18"/>
                <w:szCs w:val="18"/>
                <w:lang w:val="en-GB" w:eastAsia="en-GB"/>
              </w:rPr>
            </w:pPr>
            <w:r w:rsidRPr="00781545">
              <w:rPr>
                <w:rFonts w:cs="Arial"/>
                <w:sz w:val="18"/>
                <w:szCs w:val="18"/>
                <w:lang w:val="en-GB" w:eastAsia="en-GB"/>
              </w:rPr>
              <w:t>26</w:t>
            </w:r>
          </w:p>
        </w:tc>
        <w:tc>
          <w:tcPr>
            <w:tcW w:w="2411" w:type="dxa"/>
            <w:tcBorders>
              <w:top w:val="single" w:sz="4" w:space="0" w:color="auto"/>
              <w:left w:val="nil"/>
              <w:bottom w:val="single" w:sz="4" w:space="0" w:color="auto"/>
              <w:right w:val="single" w:sz="4" w:space="0" w:color="auto"/>
            </w:tcBorders>
            <w:shd w:val="clear" w:color="auto" w:fill="auto"/>
            <w:vAlign w:val="center"/>
            <w:hideMark/>
          </w:tcPr>
          <w:p w14:paraId="53FFAD41" w14:textId="084E7F43" w:rsidR="005E6260" w:rsidRPr="00781545" w:rsidRDefault="005E6260" w:rsidP="005E6260">
            <w:pPr>
              <w:rPr>
                <w:rFonts w:cs="Arial"/>
                <w:sz w:val="18"/>
                <w:szCs w:val="18"/>
                <w:lang w:val="en-GB" w:eastAsia="en-GB"/>
              </w:rPr>
            </w:pPr>
            <w:r w:rsidRPr="00781545">
              <w:rPr>
                <w:rFonts w:cs="Arial"/>
                <w:sz w:val="18"/>
                <w:szCs w:val="18"/>
                <w:lang w:val="en-GB" w:eastAsia="en-GB"/>
              </w:rPr>
              <w:t>Kum</w:t>
            </w:r>
            <w:r>
              <w:rPr>
                <w:rFonts w:cs="Arial"/>
                <w:sz w:val="18"/>
                <w:szCs w:val="18"/>
                <w:lang w:val="en-GB" w:eastAsia="en-GB"/>
              </w:rPr>
              <w:t>;</w:t>
            </w:r>
            <w:r w:rsidRPr="00781545">
              <w:rPr>
                <w:rFonts w:cs="Arial"/>
                <w:sz w:val="18"/>
                <w:szCs w:val="18"/>
                <w:lang w:val="en-GB" w:eastAsia="en-GB"/>
              </w:rPr>
              <w:t xml:space="preserve"> (VHF in WAM)</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12A676F9" w14:textId="0A777F68" w:rsidR="005E6260" w:rsidRPr="00781545" w:rsidRDefault="005E6260" w:rsidP="005E6260">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B KUM</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172EF890" w14:textId="59448C16" w:rsidR="005E6260" w:rsidRPr="00781545" w:rsidRDefault="005E6260" w:rsidP="005E6260">
            <w:pPr>
              <w:rPr>
                <w:rFonts w:cs="Arial"/>
                <w:sz w:val="18"/>
                <w:szCs w:val="18"/>
                <w:lang w:val="en-GB" w:eastAsia="en-GB"/>
              </w:rPr>
            </w:pPr>
            <w:r w:rsidRPr="00781545">
              <w:rPr>
                <w:rFonts w:cs="Arial"/>
                <w:sz w:val="18"/>
                <w:szCs w:val="18"/>
                <w:lang w:val="en-GB" w:eastAsia="en-GB"/>
              </w:rPr>
              <w:t>ABB VH 3000</w:t>
            </w:r>
          </w:p>
        </w:tc>
        <w:tc>
          <w:tcPr>
            <w:tcW w:w="851" w:type="dxa"/>
            <w:tcBorders>
              <w:top w:val="single" w:sz="4" w:space="0" w:color="auto"/>
              <w:left w:val="nil"/>
              <w:bottom w:val="single" w:sz="4" w:space="0" w:color="auto"/>
              <w:right w:val="single" w:sz="4" w:space="0" w:color="auto"/>
            </w:tcBorders>
          </w:tcPr>
          <w:p w14:paraId="00027872" w14:textId="7DD5619B" w:rsidR="005E6260" w:rsidRDefault="005E6260" w:rsidP="005E6260">
            <w:pPr>
              <w:jc w:val="right"/>
            </w:pPr>
            <w:r w:rsidRPr="005A2D8C">
              <w:rPr>
                <w:rFonts w:cs="Arial"/>
                <w:sz w:val="18"/>
                <w:szCs w:val="18"/>
                <w:lang w:val="en-GB" w:eastAsia="en-GB"/>
              </w:rPr>
              <w:t>1 kpl</w:t>
            </w:r>
          </w:p>
        </w:tc>
        <w:tc>
          <w:tcPr>
            <w:tcW w:w="1417" w:type="dxa"/>
            <w:tcBorders>
              <w:top w:val="single" w:sz="4" w:space="0" w:color="auto"/>
              <w:left w:val="single" w:sz="4" w:space="0" w:color="auto"/>
              <w:bottom w:val="single" w:sz="4" w:space="0" w:color="auto"/>
              <w:right w:val="single" w:sz="4" w:space="0" w:color="auto"/>
            </w:tcBorders>
          </w:tcPr>
          <w:p w14:paraId="79D34F81" w14:textId="77777777" w:rsidR="005E6260" w:rsidRPr="00781545" w:rsidRDefault="005E6260" w:rsidP="005E6260">
            <w:pPr>
              <w:rPr>
                <w:rFonts w:cs="Arial"/>
                <w:sz w:val="18"/>
                <w:szCs w:val="18"/>
                <w:lang w:val="en-GB" w:eastAsia="en-GB"/>
              </w:rPr>
            </w:pPr>
          </w:p>
        </w:tc>
      </w:tr>
      <w:tr w:rsidR="005E6260" w:rsidRPr="00781545" w14:paraId="0D2EBFA7" w14:textId="77777777" w:rsidTr="007139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59A00B31" w14:textId="0A3CE33D" w:rsidR="005E6260" w:rsidRPr="00781545" w:rsidRDefault="005E6260" w:rsidP="005E6260">
            <w:pPr>
              <w:jc w:val="center"/>
              <w:rPr>
                <w:rFonts w:cs="Arial"/>
                <w:sz w:val="18"/>
                <w:szCs w:val="18"/>
                <w:lang w:val="en-GB" w:eastAsia="en-GB"/>
              </w:rPr>
            </w:pPr>
            <w:r w:rsidRPr="00781545">
              <w:rPr>
                <w:rFonts w:cs="Arial"/>
                <w:sz w:val="18"/>
                <w:szCs w:val="18"/>
                <w:lang w:val="en-GB" w:eastAsia="en-GB"/>
              </w:rPr>
              <w:t>27</w:t>
            </w:r>
          </w:p>
        </w:tc>
        <w:tc>
          <w:tcPr>
            <w:tcW w:w="2411" w:type="dxa"/>
            <w:tcBorders>
              <w:top w:val="nil"/>
              <w:left w:val="nil"/>
              <w:bottom w:val="single" w:sz="4" w:space="0" w:color="auto"/>
              <w:right w:val="single" w:sz="4" w:space="0" w:color="auto"/>
            </w:tcBorders>
            <w:shd w:val="clear" w:color="auto" w:fill="auto"/>
            <w:vAlign w:val="center"/>
            <w:hideMark/>
          </w:tcPr>
          <w:p w14:paraId="6BDA38F4" w14:textId="085E2C2B" w:rsidR="005E6260" w:rsidRPr="00781545" w:rsidRDefault="005E6260" w:rsidP="005E6260">
            <w:pPr>
              <w:rPr>
                <w:rFonts w:cs="Arial"/>
                <w:sz w:val="18"/>
                <w:szCs w:val="18"/>
                <w:lang w:val="en-GB" w:eastAsia="en-GB"/>
              </w:rPr>
            </w:pPr>
            <w:r w:rsidRPr="00781545">
              <w:rPr>
                <w:rFonts w:cs="Arial"/>
                <w:sz w:val="18"/>
                <w:szCs w:val="18"/>
                <w:lang w:val="en-GB" w:eastAsia="en-GB"/>
              </w:rPr>
              <w:t>Janče</w:t>
            </w:r>
            <w:r>
              <w:rPr>
                <w:rFonts w:cs="Arial"/>
                <w:sz w:val="18"/>
                <w:szCs w:val="18"/>
                <w:lang w:val="en-GB" w:eastAsia="en-GB"/>
              </w:rPr>
              <w:t>;</w:t>
            </w:r>
            <w:r w:rsidRPr="00781545">
              <w:rPr>
                <w:rFonts w:cs="Arial"/>
                <w:sz w:val="18"/>
                <w:szCs w:val="18"/>
                <w:lang w:val="en-GB" w:eastAsia="en-GB"/>
              </w:rPr>
              <w:t xml:space="preserve"> (VHF in WAM)</w:t>
            </w:r>
          </w:p>
        </w:tc>
        <w:tc>
          <w:tcPr>
            <w:tcW w:w="1842" w:type="dxa"/>
            <w:tcBorders>
              <w:top w:val="nil"/>
              <w:left w:val="nil"/>
              <w:bottom w:val="single" w:sz="4" w:space="0" w:color="auto"/>
              <w:right w:val="single" w:sz="4" w:space="0" w:color="auto"/>
            </w:tcBorders>
            <w:shd w:val="clear" w:color="auto" w:fill="auto"/>
            <w:vAlign w:val="center"/>
            <w:hideMark/>
          </w:tcPr>
          <w:p w14:paraId="2DC7E6E5" w14:textId="36CCB849" w:rsidR="005E6260" w:rsidRPr="00781545" w:rsidRDefault="005E6260" w:rsidP="005E6260">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w:t>
            </w:r>
            <w:r>
              <w:rPr>
                <w:rFonts w:cs="Arial"/>
                <w:sz w:val="18"/>
                <w:szCs w:val="18"/>
                <w:lang w:val="en-GB" w:eastAsia="en-GB"/>
              </w:rPr>
              <w:t xml:space="preserve"> A</w:t>
            </w:r>
            <w:r w:rsidRPr="00781545">
              <w:rPr>
                <w:rFonts w:cs="Arial"/>
                <w:sz w:val="18"/>
                <w:szCs w:val="18"/>
                <w:lang w:val="en-GB" w:eastAsia="en-GB"/>
              </w:rPr>
              <w:t xml:space="preserve"> JAN</w:t>
            </w:r>
          </w:p>
        </w:tc>
        <w:tc>
          <w:tcPr>
            <w:tcW w:w="3118" w:type="dxa"/>
            <w:tcBorders>
              <w:top w:val="nil"/>
              <w:left w:val="nil"/>
              <w:bottom w:val="single" w:sz="4" w:space="0" w:color="auto"/>
              <w:right w:val="single" w:sz="4" w:space="0" w:color="auto"/>
            </w:tcBorders>
            <w:shd w:val="clear" w:color="auto" w:fill="auto"/>
            <w:vAlign w:val="center"/>
            <w:hideMark/>
          </w:tcPr>
          <w:p w14:paraId="68F1BB93" w14:textId="6E356ABF" w:rsidR="005E6260" w:rsidRPr="00781545" w:rsidRDefault="005E6260" w:rsidP="005E6260">
            <w:pPr>
              <w:rPr>
                <w:rFonts w:cs="Arial"/>
                <w:sz w:val="18"/>
                <w:szCs w:val="18"/>
                <w:lang w:val="en-GB" w:eastAsia="en-GB"/>
              </w:rPr>
            </w:pPr>
            <w:r w:rsidRPr="00781545">
              <w:rPr>
                <w:rFonts w:cs="Arial"/>
                <w:sz w:val="18"/>
                <w:szCs w:val="18"/>
                <w:lang w:val="en-GB" w:eastAsia="en-GB"/>
              </w:rPr>
              <w:t>ABB VH 3000</w:t>
            </w:r>
          </w:p>
        </w:tc>
        <w:tc>
          <w:tcPr>
            <w:tcW w:w="851" w:type="dxa"/>
            <w:tcBorders>
              <w:top w:val="nil"/>
              <w:left w:val="nil"/>
              <w:bottom w:val="single" w:sz="4" w:space="0" w:color="auto"/>
              <w:right w:val="single" w:sz="4" w:space="0" w:color="auto"/>
            </w:tcBorders>
          </w:tcPr>
          <w:p w14:paraId="1CB5F52F" w14:textId="309357B2" w:rsidR="005E6260" w:rsidRDefault="005E6260" w:rsidP="005E6260">
            <w:pPr>
              <w:jc w:val="right"/>
            </w:pPr>
            <w:r w:rsidRPr="005A2D8C">
              <w:rPr>
                <w:rFonts w:cs="Arial"/>
                <w:sz w:val="18"/>
                <w:szCs w:val="18"/>
                <w:lang w:val="en-GB" w:eastAsia="en-GB"/>
              </w:rPr>
              <w:t>1 kpl</w:t>
            </w:r>
          </w:p>
        </w:tc>
        <w:tc>
          <w:tcPr>
            <w:tcW w:w="1417" w:type="dxa"/>
            <w:tcBorders>
              <w:top w:val="nil"/>
              <w:left w:val="single" w:sz="4" w:space="0" w:color="auto"/>
              <w:bottom w:val="single" w:sz="4" w:space="0" w:color="auto"/>
              <w:right w:val="single" w:sz="4" w:space="0" w:color="auto"/>
            </w:tcBorders>
          </w:tcPr>
          <w:p w14:paraId="0B8BCC71" w14:textId="77777777" w:rsidR="005E6260" w:rsidRPr="00781545" w:rsidRDefault="005E6260" w:rsidP="005E6260">
            <w:pPr>
              <w:rPr>
                <w:rFonts w:cs="Arial"/>
                <w:sz w:val="18"/>
                <w:szCs w:val="18"/>
                <w:lang w:val="en-GB" w:eastAsia="en-GB"/>
              </w:rPr>
            </w:pPr>
          </w:p>
        </w:tc>
      </w:tr>
      <w:tr w:rsidR="005E6260" w:rsidRPr="00781545" w14:paraId="2748E988" w14:textId="77777777" w:rsidTr="007139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557B30C6" w14:textId="273F2696" w:rsidR="005E6260" w:rsidRPr="007F64E0" w:rsidRDefault="005E6260" w:rsidP="005E6260">
            <w:pPr>
              <w:jc w:val="center"/>
              <w:rPr>
                <w:rFonts w:cs="Arial"/>
                <w:sz w:val="18"/>
                <w:szCs w:val="18"/>
                <w:lang w:val="en-GB" w:eastAsia="en-GB"/>
              </w:rPr>
            </w:pPr>
            <w:r w:rsidRPr="007F64E0">
              <w:rPr>
                <w:rFonts w:cs="Arial"/>
                <w:sz w:val="18"/>
                <w:szCs w:val="18"/>
                <w:lang w:val="en-GB" w:eastAsia="en-GB"/>
              </w:rPr>
              <w:t>28</w:t>
            </w:r>
          </w:p>
        </w:tc>
        <w:tc>
          <w:tcPr>
            <w:tcW w:w="2411" w:type="dxa"/>
            <w:tcBorders>
              <w:top w:val="nil"/>
              <w:left w:val="nil"/>
              <w:bottom w:val="single" w:sz="4" w:space="0" w:color="auto"/>
              <w:right w:val="single" w:sz="4" w:space="0" w:color="auto"/>
            </w:tcBorders>
            <w:shd w:val="clear" w:color="auto" w:fill="auto"/>
            <w:vAlign w:val="center"/>
          </w:tcPr>
          <w:p w14:paraId="720B043A" w14:textId="79DCC42B" w:rsidR="005E6260" w:rsidRPr="007F64E0" w:rsidRDefault="005E6260" w:rsidP="005E6260">
            <w:pPr>
              <w:rPr>
                <w:rFonts w:cs="Arial"/>
                <w:sz w:val="18"/>
                <w:szCs w:val="18"/>
                <w:lang w:val="en-GB" w:eastAsia="en-GB"/>
              </w:rPr>
            </w:pPr>
            <w:r w:rsidRPr="007F64E0">
              <w:rPr>
                <w:rFonts w:cs="Arial"/>
                <w:sz w:val="18"/>
                <w:szCs w:val="18"/>
                <w:lang w:val="en-GB" w:eastAsia="en-GB"/>
              </w:rPr>
              <w:t>Janče</w:t>
            </w:r>
            <w:r>
              <w:rPr>
                <w:rFonts w:cs="Arial"/>
                <w:sz w:val="18"/>
                <w:szCs w:val="18"/>
                <w:lang w:val="en-GB" w:eastAsia="en-GB"/>
              </w:rPr>
              <w:t>;</w:t>
            </w:r>
            <w:r w:rsidRPr="007F64E0">
              <w:rPr>
                <w:rFonts w:cs="Arial"/>
                <w:sz w:val="18"/>
                <w:szCs w:val="18"/>
                <w:lang w:val="en-GB" w:eastAsia="en-GB"/>
              </w:rPr>
              <w:t xml:space="preserve"> (VHF in WAM)</w:t>
            </w:r>
          </w:p>
        </w:tc>
        <w:tc>
          <w:tcPr>
            <w:tcW w:w="1842" w:type="dxa"/>
            <w:tcBorders>
              <w:top w:val="nil"/>
              <w:left w:val="nil"/>
              <w:bottom w:val="single" w:sz="4" w:space="0" w:color="auto"/>
              <w:right w:val="single" w:sz="4" w:space="0" w:color="auto"/>
            </w:tcBorders>
            <w:shd w:val="clear" w:color="auto" w:fill="auto"/>
            <w:vAlign w:val="center"/>
          </w:tcPr>
          <w:p w14:paraId="2BAE1F48" w14:textId="383AE1C9" w:rsidR="005E6260" w:rsidRPr="007F64E0" w:rsidRDefault="005E6260" w:rsidP="005E6260">
            <w:pPr>
              <w:rPr>
                <w:rFonts w:cs="Arial"/>
                <w:sz w:val="18"/>
                <w:szCs w:val="18"/>
                <w:lang w:val="en-GB" w:eastAsia="en-GB"/>
              </w:rPr>
            </w:pPr>
            <w:r>
              <w:rPr>
                <w:rFonts w:cs="Arial"/>
                <w:sz w:val="18"/>
                <w:szCs w:val="18"/>
                <w:lang w:val="en-GB" w:eastAsia="en-GB"/>
              </w:rPr>
              <w:t>+</w:t>
            </w:r>
            <w:r w:rsidRPr="007F64E0">
              <w:rPr>
                <w:rFonts w:cs="Arial"/>
                <w:sz w:val="18"/>
                <w:szCs w:val="18"/>
                <w:lang w:val="en-GB" w:eastAsia="en-GB"/>
              </w:rPr>
              <w:t>UPS B JAN</w:t>
            </w:r>
          </w:p>
        </w:tc>
        <w:tc>
          <w:tcPr>
            <w:tcW w:w="3118" w:type="dxa"/>
            <w:tcBorders>
              <w:top w:val="nil"/>
              <w:left w:val="nil"/>
              <w:bottom w:val="single" w:sz="4" w:space="0" w:color="auto"/>
              <w:right w:val="single" w:sz="4" w:space="0" w:color="auto"/>
            </w:tcBorders>
            <w:shd w:val="clear" w:color="auto" w:fill="auto"/>
            <w:vAlign w:val="center"/>
          </w:tcPr>
          <w:p w14:paraId="51F2CA86" w14:textId="57A9ADD3" w:rsidR="005E6260" w:rsidRPr="007F64E0" w:rsidRDefault="005E6260" w:rsidP="005E6260">
            <w:pPr>
              <w:rPr>
                <w:rFonts w:cs="Arial"/>
                <w:sz w:val="18"/>
                <w:szCs w:val="18"/>
                <w:lang w:val="en-GB" w:eastAsia="en-GB"/>
              </w:rPr>
            </w:pPr>
            <w:r w:rsidRPr="007F64E0">
              <w:rPr>
                <w:rFonts w:cs="Arial"/>
                <w:sz w:val="18"/>
                <w:szCs w:val="18"/>
                <w:lang w:val="en-GB" w:eastAsia="en-GB"/>
              </w:rPr>
              <w:t>ABB VH 3000</w:t>
            </w:r>
          </w:p>
        </w:tc>
        <w:tc>
          <w:tcPr>
            <w:tcW w:w="851" w:type="dxa"/>
            <w:tcBorders>
              <w:top w:val="nil"/>
              <w:left w:val="nil"/>
              <w:bottom w:val="single" w:sz="4" w:space="0" w:color="auto"/>
              <w:right w:val="single" w:sz="4" w:space="0" w:color="auto"/>
            </w:tcBorders>
          </w:tcPr>
          <w:p w14:paraId="6A504773" w14:textId="43E8D3D4" w:rsidR="005E6260" w:rsidRPr="007F64E0" w:rsidRDefault="005E6260" w:rsidP="005E6260">
            <w:pPr>
              <w:jc w:val="right"/>
            </w:pPr>
            <w:r w:rsidRPr="005A2D8C">
              <w:rPr>
                <w:rFonts w:cs="Arial"/>
                <w:sz w:val="18"/>
                <w:szCs w:val="18"/>
                <w:lang w:val="en-GB" w:eastAsia="en-GB"/>
              </w:rPr>
              <w:t>1 kpl</w:t>
            </w:r>
          </w:p>
        </w:tc>
        <w:tc>
          <w:tcPr>
            <w:tcW w:w="1417" w:type="dxa"/>
            <w:tcBorders>
              <w:top w:val="nil"/>
              <w:left w:val="single" w:sz="4" w:space="0" w:color="auto"/>
              <w:bottom w:val="single" w:sz="4" w:space="0" w:color="auto"/>
              <w:right w:val="single" w:sz="4" w:space="0" w:color="auto"/>
            </w:tcBorders>
          </w:tcPr>
          <w:p w14:paraId="24D1FFA3" w14:textId="77777777" w:rsidR="005E6260" w:rsidRPr="00781545" w:rsidRDefault="005E6260" w:rsidP="005E6260">
            <w:pPr>
              <w:rPr>
                <w:rFonts w:cs="Arial"/>
                <w:sz w:val="18"/>
                <w:szCs w:val="18"/>
                <w:lang w:val="en-GB" w:eastAsia="en-GB"/>
              </w:rPr>
            </w:pPr>
          </w:p>
        </w:tc>
      </w:tr>
      <w:tr w:rsidR="005E6260" w:rsidRPr="00781545" w14:paraId="4ABAD80A" w14:textId="77777777" w:rsidTr="007139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3333CDAA" w14:textId="3C015904" w:rsidR="005E6260" w:rsidRPr="007F64E0" w:rsidRDefault="005E6260" w:rsidP="005E6260">
            <w:pPr>
              <w:jc w:val="center"/>
              <w:rPr>
                <w:rFonts w:cs="Arial"/>
                <w:sz w:val="18"/>
                <w:szCs w:val="18"/>
                <w:lang w:val="en-GB" w:eastAsia="en-GB"/>
              </w:rPr>
            </w:pPr>
            <w:r w:rsidRPr="00781545">
              <w:rPr>
                <w:rFonts w:cs="Arial"/>
                <w:sz w:val="18"/>
                <w:szCs w:val="18"/>
                <w:lang w:val="en-GB" w:eastAsia="en-GB"/>
              </w:rPr>
              <w:t>29</w:t>
            </w:r>
          </w:p>
        </w:tc>
        <w:tc>
          <w:tcPr>
            <w:tcW w:w="2411" w:type="dxa"/>
            <w:tcBorders>
              <w:top w:val="nil"/>
              <w:left w:val="nil"/>
              <w:bottom w:val="single" w:sz="4" w:space="0" w:color="auto"/>
              <w:right w:val="single" w:sz="4" w:space="0" w:color="auto"/>
            </w:tcBorders>
            <w:shd w:val="clear" w:color="auto" w:fill="auto"/>
            <w:vAlign w:val="center"/>
          </w:tcPr>
          <w:p w14:paraId="6565C2A1" w14:textId="709A195F" w:rsidR="005E6260" w:rsidRPr="007F64E0" w:rsidRDefault="005E6260" w:rsidP="005E6260">
            <w:pPr>
              <w:rPr>
                <w:rFonts w:cs="Arial"/>
                <w:sz w:val="18"/>
                <w:szCs w:val="18"/>
                <w:lang w:val="en-GB" w:eastAsia="en-GB"/>
              </w:rPr>
            </w:pPr>
            <w:r w:rsidRPr="00781545">
              <w:rPr>
                <w:rFonts w:cs="Arial"/>
                <w:sz w:val="18"/>
                <w:szCs w:val="18"/>
                <w:lang w:val="en-GB" w:eastAsia="en-GB"/>
              </w:rPr>
              <w:t>Lubnik</w:t>
            </w:r>
            <w:r>
              <w:rPr>
                <w:rFonts w:cs="Arial"/>
                <w:sz w:val="18"/>
                <w:szCs w:val="18"/>
                <w:lang w:val="en-GB" w:eastAsia="en-GB"/>
              </w:rPr>
              <w:t>;</w:t>
            </w:r>
            <w:r w:rsidRPr="00781545">
              <w:rPr>
                <w:rFonts w:cs="Arial"/>
                <w:sz w:val="18"/>
                <w:szCs w:val="18"/>
                <w:lang w:val="en-GB" w:eastAsia="en-GB"/>
              </w:rPr>
              <w:t xml:space="preserve"> (VHF in WAM)</w:t>
            </w:r>
          </w:p>
        </w:tc>
        <w:tc>
          <w:tcPr>
            <w:tcW w:w="1842" w:type="dxa"/>
            <w:tcBorders>
              <w:top w:val="nil"/>
              <w:left w:val="nil"/>
              <w:bottom w:val="single" w:sz="4" w:space="0" w:color="auto"/>
              <w:right w:val="single" w:sz="4" w:space="0" w:color="auto"/>
            </w:tcBorders>
            <w:shd w:val="clear" w:color="auto" w:fill="auto"/>
            <w:vAlign w:val="center"/>
          </w:tcPr>
          <w:p w14:paraId="0BE88C75" w14:textId="5392C95D" w:rsidR="005E6260" w:rsidRDefault="005E6260" w:rsidP="005E6260">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LUB</w:t>
            </w:r>
          </w:p>
        </w:tc>
        <w:tc>
          <w:tcPr>
            <w:tcW w:w="3118" w:type="dxa"/>
            <w:tcBorders>
              <w:top w:val="nil"/>
              <w:left w:val="nil"/>
              <w:bottom w:val="single" w:sz="4" w:space="0" w:color="auto"/>
              <w:right w:val="single" w:sz="4" w:space="0" w:color="auto"/>
            </w:tcBorders>
            <w:shd w:val="clear" w:color="auto" w:fill="auto"/>
            <w:vAlign w:val="center"/>
          </w:tcPr>
          <w:p w14:paraId="7361228B" w14:textId="5FDC52FF" w:rsidR="005E6260" w:rsidRPr="007F64E0" w:rsidRDefault="005E6260" w:rsidP="005E6260">
            <w:pPr>
              <w:rPr>
                <w:rFonts w:cs="Arial"/>
                <w:sz w:val="18"/>
                <w:szCs w:val="18"/>
                <w:lang w:val="en-GB" w:eastAsia="en-GB"/>
              </w:rPr>
            </w:pPr>
            <w:r w:rsidRPr="00781545">
              <w:rPr>
                <w:rFonts w:cs="Arial"/>
                <w:sz w:val="18"/>
                <w:szCs w:val="18"/>
                <w:lang w:val="en-GB" w:eastAsia="en-GB"/>
              </w:rPr>
              <w:t>ABB VH 3000</w:t>
            </w:r>
          </w:p>
        </w:tc>
        <w:tc>
          <w:tcPr>
            <w:tcW w:w="851" w:type="dxa"/>
            <w:tcBorders>
              <w:top w:val="nil"/>
              <w:left w:val="nil"/>
              <w:bottom w:val="single" w:sz="4" w:space="0" w:color="auto"/>
              <w:right w:val="single" w:sz="4" w:space="0" w:color="auto"/>
            </w:tcBorders>
          </w:tcPr>
          <w:p w14:paraId="7077179E" w14:textId="2D2799C2" w:rsidR="005E6260" w:rsidRPr="00396A99" w:rsidRDefault="005E6260" w:rsidP="005E6260">
            <w:pPr>
              <w:jc w:val="right"/>
              <w:rPr>
                <w:rFonts w:cs="Arial"/>
                <w:sz w:val="18"/>
                <w:szCs w:val="18"/>
                <w:lang w:val="en-GB" w:eastAsia="en-GB"/>
              </w:rPr>
            </w:pPr>
            <w:r w:rsidRPr="005A2D8C">
              <w:rPr>
                <w:rFonts w:cs="Arial"/>
                <w:sz w:val="18"/>
                <w:szCs w:val="18"/>
                <w:lang w:val="en-GB" w:eastAsia="en-GB"/>
              </w:rPr>
              <w:t>1 kpl</w:t>
            </w:r>
          </w:p>
        </w:tc>
        <w:tc>
          <w:tcPr>
            <w:tcW w:w="1417" w:type="dxa"/>
            <w:tcBorders>
              <w:top w:val="nil"/>
              <w:left w:val="single" w:sz="4" w:space="0" w:color="auto"/>
              <w:bottom w:val="single" w:sz="4" w:space="0" w:color="auto"/>
              <w:right w:val="single" w:sz="4" w:space="0" w:color="auto"/>
            </w:tcBorders>
          </w:tcPr>
          <w:p w14:paraId="23D2029C" w14:textId="77777777" w:rsidR="005E6260" w:rsidRPr="00781545" w:rsidRDefault="005E6260" w:rsidP="005E6260">
            <w:pPr>
              <w:rPr>
                <w:rFonts w:cs="Arial"/>
                <w:sz w:val="18"/>
                <w:szCs w:val="18"/>
                <w:lang w:val="en-GB" w:eastAsia="en-GB"/>
              </w:rPr>
            </w:pPr>
          </w:p>
        </w:tc>
      </w:tr>
      <w:tr w:rsidR="005E6260" w:rsidRPr="00781545" w14:paraId="0496D1BF" w14:textId="77777777" w:rsidTr="007139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7CFEC867" w14:textId="087EFC94" w:rsidR="005E6260" w:rsidRPr="00781545" w:rsidRDefault="005E6260" w:rsidP="005E6260">
            <w:pPr>
              <w:jc w:val="center"/>
              <w:rPr>
                <w:rFonts w:cs="Arial"/>
                <w:sz w:val="18"/>
                <w:szCs w:val="18"/>
                <w:lang w:val="en-GB" w:eastAsia="en-GB"/>
              </w:rPr>
            </w:pPr>
            <w:r w:rsidRPr="00781545">
              <w:rPr>
                <w:rFonts w:cs="Arial"/>
                <w:sz w:val="18"/>
                <w:szCs w:val="18"/>
                <w:lang w:val="en-GB" w:eastAsia="en-GB"/>
              </w:rPr>
              <w:t>30</w:t>
            </w:r>
          </w:p>
        </w:tc>
        <w:tc>
          <w:tcPr>
            <w:tcW w:w="2411" w:type="dxa"/>
            <w:tcBorders>
              <w:top w:val="nil"/>
              <w:left w:val="nil"/>
              <w:bottom w:val="single" w:sz="4" w:space="0" w:color="auto"/>
              <w:right w:val="single" w:sz="4" w:space="0" w:color="auto"/>
            </w:tcBorders>
            <w:shd w:val="clear" w:color="auto" w:fill="auto"/>
            <w:vAlign w:val="center"/>
            <w:hideMark/>
          </w:tcPr>
          <w:p w14:paraId="555B1047" w14:textId="121EA9C3" w:rsidR="005E6260" w:rsidRPr="00781545" w:rsidRDefault="005E6260" w:rsidP="005E6260">
            <w:pPr>
              <w:rPr>
                <w:rFonts w:cs="Arial"/>
                <w:sz w:val="18"/>
                <w:szCs w:val="18"/>
                <w:lang w:val="en-GB" w:eastAsia="en-GB"/>
              </w:rPr>
            </w:pPr>
            <w:r w:rsidRPr="00781545">
              <w:rPr>
                <w:rFonts w:cs="Arial"/>
                <w:sz w:val="18"/>
                <w:szCs w:val="18"/>
                <w:lang w:val="en-GB" w:eastAsia="en-GB"/>
              </w:rPr>
              <w:t>Slavnik</w:t>
            </w:r>
            <w:r>
              <w:rPr>
                <w:rFonts w:cs="Arial"/>
                <w:sz w:val="18"/>
                <w:szCs w:val="18"/>
                <w:lang w:val="en-GB" w:eastAsia="en-GB"/>
              </w:rPr>
              <w:t>;</w:t>
            </w:r>
            <w:r w:rsidRPr="00781545">
              <w:rPr>
                <w:rFonts w:cs="Arial"/>
                <w:sz w:val="18"/>
                <w:szCs w:val="18"/>
                <w:lang w:val="en-GB" w:eastAsia="en-GB"/>
              </w:rPr>
              <w:t xml:space="preserve"> (VHF in WAM)</w:t>
            </w:r>
          </w:p>
        </w:tc>
        <w:tc>
          <w:tcPr>
            <w:tcW w:w="1842" w:type="dxa"/>
            <w:tcBorders>
              <w:top w:val="nil"/>
              <w:left w:val="nil"/>
              <w:bottom w:val="single" w:sz="4" w:space="0" w:color="auto"/>
              <w:right w:val="single" w:sz="4" w:space="0" w:color="auto"/>
            </w:tcBorders>
            <w:shd w:val="clear" w:color="auto" w:fill="auto"/>
            <w:vAlign w:val="center"/>
            <w:hideMark/>
          </w:tcPr>
          <w:p w14:paraId="218C4D2F" w14:textId="2697FD93" w:rsidR="005E6260" w:rsidRPr="00781545" w:rsidRDefault="005E6260" w:rsidP="005E6260">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SLA</w:t>
            </w:r>
          </w:p>
        </w:tc>
        <w:tc>
          <w:tcPr>
            <w:tcW w:w="3118" w:type="dxa"/>
            <w:tcBorders>
              <w:top w:val="nil"/>
              <w:left w:val="nil"/>
              <w:bottom w:val="single" w:sz="4" w:space="0" w:color="auto"/>
              <w:right w:val="single" w:sz="4" w:space="0" w:color="auto"/>
            </w:tcBorders>
            <w:shd w:val="clear" w:color="auto" w:fill="auto"/>
            <w:vAlign w:val="center"/>
            <w:hideMark/>
          </w:tcPr>
          <w:p w14:paraId="1E79D24D" w14:textId="65D71147" w:rsidR="005E6260" w:rsidRPr="00781545" w:rsidRDefault="005E6260" w:rsidP="005E6260">
            <w:pPr>
              <w:rPr>
                <w:rFonts w:cs="Arial"/>
                <w:sz w:val="18"/>
                <w:szCs w:val="18"/>
                <w:lang w:val="en-GB" w:eastAsia="en-GB"/>
              </w:rPr>
            </w:pPr>
            <w:r w:rsidRPr="00781545">
              <w:rPr>
                <w:rFonts w:cs="Arial"/>
                <w:sz w:val="18"/>
                <w:szCs w:val="18"/>
                <w:lang w:val="en-GB" w:eastAsia="en-GB"/>
              </w:rPr>
              <w:t xml:space="preserve">ABB PowerValue 11 RT 3kVA + bat.kab. </w:t>
            </w:r>
          </w:p>
        </w:tc>
        <w:tc>
          <w:tcPr>
            <w:tcW w:w="851" w:type="dxa"/>
            <w:tcBorders>
              <w:top w:val="nil"/>
              <w:left w:val="nil"/>
              <w:bottom w:val="single" w:sz="4" w:space="0" w:color="auto"/>
              <w:right w:val="single" w:sz="4" w:space="0" w:color="auto"/>
            </w:tcBorders>
          </w:tcPr>
          <w:p w14:paraId="42859FBA" w14:textId="5E0EDEB8" w:rsidR="005E6260" w:rsidRDefault="005E6260" w:rsidP="005E6260">
            <w:pPr>
              <w:jc w:val="right"/>
            </w:pPr>
            <w:r w:rsidRPr="005A2D8C">
              <w:rPr>
                <w:rFonts w:cs="Arial"/>
                <w:sz w:val="18"/>
                <w:szCs w:val="18"/>
                <w:lang w:val="en-GB" w:eastAsia="en-GB"/>
              </w:rPr>
              <w:t>1 kpl</w:t>
            </w:r>
          </w:p>
        </w:tc>
        <w:tc>
          <w:tcPr>
            <w:tcW w:w="1417" w:type="dxa"/>
            <w:tcBorders>
              <w:top w:val="nil"/>
              <w:left w:val="single" w:sz="4" w:space="0" w:color="auto"/>
              <w:bottom w:val="single" w:sz="4" w:space="0" w:color="auto"/>
              <w:right w:val="single" w:sz="4" w:space="0" w:color="auto"/>
            </w:tcBorders>
          </w:tcPr>
          <w:p w14:paraId="1B4D6E8D" w14:textId="77777777" w:rsidR="005E6260" w:rsidRPr="00781545" w:rsidRDefault="005E6260" w:rsidP="005E6260">
            <w:pPr>
              <w:rPr>
                <w:rFonts w:cs="Arial"/>
                <w:sz w:val="18"/>
                <w:szCs w:val="18"/>
                <w:lang w:val="en-GB" w:eastAsia="en-GB"/>
              </w:rPr>
            </w:pPr>
          </w:p>
        </w:tc>
      </w:tr>
      <w:tr w:rsidR="005E6260" w:rsidRPr="00781545" w14:paraId="5DBBEA02" w14:textId="77777777" w:rsidTr="007139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28F93A8B" w14:textId="6DD27C5B" w:rsidR="005E6260" w:rsidRPr="00781545" w:rsidRDefault="005E6260" w:rsidP="005E6260">
            <w:pPr>
              <w:jc w:val="center"/>
              <w:rPr>
                <w:rFonts w:cs="Arial"/>
                <w:sz w:val="18"/>
                <w:szCs w:val="18"/>
                <w:lang w:val="en-GB" w:eastAsia="en-GB"/>
              </w:rPr>
            </w:pPr>
            <w:r w:rsidRPr="00781545">
              <w:rPr>
                <w:rFonts w:cs="Arial"/>
                <w:sz w:val="18"/>
                <w:szCs w:val="18"/>
                <w:lang w:val="en-GB" w:eastAsia="en-GB"/>
              </w:rPr>
              <w:t>31</w:t>
            </w:r>
          </w:p>
        </w:tc>
        <w:tc>
          <w:tcPr>
            <w:tcW w:w="2411" w:type="dxa"/>
            <w:tcBorders>
              <w:top w:val="nil"/>
              <w:left w:val="nil"/>
              <w:bottom w:val="single" w:sz="4" w:space="0" w:color="auto"/>
              <w:right w:val="single" w:sz="4" w:space="0" w:color="auto"/>
            </w:tcBorders>
            <w:shd w:val="clear" w:color="auto" w:fill="auto"/>
            <w:vAlign w:val="center"/>
            <w:hideMark/>
          </w:tcPr>
          <w:p w14:paraId="7C47BC23" w14:textId="0B2FF5D1" w:rsidR="005E6260" w:rsidRPr="00781545" w:rsidRDefault="005E6260" w:rsidP="005E6260">
            <w:pPr>
              <w:rPr>
                <w:rFonts w:cs="Arial"/>
                <w:sz w:val="18"/>
                <w:szCs w:val="18"/>
                <w:lang w:val="en-GB" w:eastAsia="en-GB"/>
              </w:rPr>
            </w:pPr>
            <w:r w:rsidRPr="00781545">
              <w:rPr>
                <w:rFonts w:cs="Arial"/>
                <w:sz w:val="18"/>
                <w:szCs w:val="18"/>
                <w:lang w:val="en-GB" w:eastAsia="en-GB"/>
              </w:rPr>
              <w:t>Krvavec</w:t>
            </w:r>
            <w:r>
              <w:rPr>
                <w:rFonts w:cs="Arial"/>
                <w:sz w:val="18"/>
                <w:szCs w:val="18"/>
                <w:lang w:val="en-GB" w:eastAsia="en-GB"/>
              </w:rPr>
              <w:t>;</w:t>
            </w:r>
            <w:r w:rsidRPr="00781545">
              <w:rPr>
                <w:rFonts w:cs="Arial"/>
                <w:sz w:val="18"/>
                <w:szCs w:val="18"/>
                <w:lang w:val="en-GB" w:eastAsia="en-GB"/>
              </w:rPr>
              <w:t xml:space="preserve"> (VHF in WAM)</w:t>
            </w:r>
          </w:p>
        </w:tc>
        <w:tc>
          <w:tcPr>
            <w:tcW w:w="1842" w:type="dxa"/>
            <w:tcBorders>
              <w:top w:val="nil"/>
              <w:left w:val="nil"/>
              <w:bottom w:val="single" w:sz="4" w:space="0" w:color="auto"/>
              <w:right w:val="single" w:sz="4" w:space="0" w:color="auto"/>
            </w:tcBorders>
            <w:shd w:val="clear" w:color="auto" w:fill="auto"/>
            <w:vAlign w:val="center"/>
            <w:hideMark/>
          </w:tcPr>
          <w:p w14:paraId="67097C27" w14:textId="7CF91F41" w:rsidR="005E6260" w:rsidRPr="00781545" w:rsidRDefault="005E6260" w:rsidP="005E6260">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KRV</w:t>
            </w:r>
          </w:p>
        </w:tc>
        <w:tc>
          <w:tcPr>
            <w:tcW w:w="3118" w:type="dxa"/>
            <w:tcBorders>
              <w:top w:val="nil"/>
              <w:left w:val="nil"/>
              <w:bottom w:val="single" w:sz="4" w:space="0" w:color="auto"/>
              <w:right w:val="single" w:sz="4" w:space="0" w:color="auto"/>
            </w:tcBorders>
            <w:shd w:val="clear" w:color="auto" w:fill="auto"/>
            <w:vAlign w:val="center"/>
            <w:hideMark/>
          </w:tcPr>
          <w:p w14:paraId="71ECE4AB" w14:textId="7B9DAA43" w:rsidR="005E6260" w:rsidRPr="00781545" w:rsidRDefault="005E6260" w:rsidP="005E6260">
            <w:pPr>
              <w:ind w:right="-391"/>
              <w:rPr>
                <w:rFonts w:cs="Arial"/>
                <w:sz w:val="18"/>
                <w:szCs w:val="18"/>
                <w:lang w:val="en-GB" w:eastAsia="en-GB"/>
              </w:rPr>
            </w:pPr>
            <w:r w:rsidRPr="00781545">
              <w:rPr>
                <w:rFonts w:cs="Arial"/>
                <w:sz w:val="18"/>
                <w:szCs w:val="18"/>
                <w:lang w:val="en-GB" w:eastAsia="en-GB"/>
              </w:rPr>
              <w:t>ABB PowerValue 11 RT G2 3kVA B</w:t>
            </w:r>
          </w:p>
        </w:tc>
        <w:tc>
          <w:tcPr>
            <w:tcW w:w="851" w:type="dxa"/>
            <w:tcBorders>
              <w:top w:val="nil"/>
              <w:left w:val="nil"/>
              <w:bottom w:val="single" w:sz="4" w:space="0" w:color="auto"/>
              <w:right w:val="single" w:sz="4" w:space="0" w:color="auto"/>
            </w:tcBorders>
          </w:tcPr>
          <w:p w14:paraId="280D61AB" w14:textId="29E9BB01" w:rsidR="005E6260" w:rsidRDefault="005E6260" w:rsidP="005E6260">
            <w:pPr>
              <w:jc w:val="right"/>
            </w:pPr>
            <w:r w:rsidRPr="005A2D8C">
              <w:rPr>
                <w:rFonts w:cs="Arial"/>
                <w:sz w:val="18"/>
                <w:szCs w:val="18"/>
                <w:lang w:val="en-GB" w:eastAsia="en-GB"/>
              </w:rPr>
              <w:t>1 kpl</w:t>
            </w:r>
          </w:p>
        </w:tc>
        <w:tc>
          <w:tcPr>
            <w:tcW w:w="1417" w:type="dxa"/>
            <w:tcBorders>
              <w:top w:val="nil"/>
              <w:left w:val="single" w:sz="4" w:space="0" w:color="auto"/>
              <w:bottom w:val="single" w:sz="4" w:space="0" w:color="auto"/>
              <w:right w:val="single" w:sz="4" w:space="0" w:color="auto"/>
            </w:tcBorders>
          </w:tcPr>
          <w:p w14:paraId="2468A62E" w14:textId="77777777" w:rsidR="005E6260" w:rsidRPr="00781545" w:rsidRDefault="005E6260" w:rsidP="005E6260">
            <w:pPr>
              <w:rPr>
                <w:rFonts w:cs="Arial"/>
                <w:sz w:val="18"/>
                <w:szCs w:val="18"/>
                <w:lang w:val="en-GB" w:eastAsia="en-GB"/>
              </w:rPr>
            </w:pPr>
          </w:p>
        </w:tc>
      </w:tr>
      <w:tr w:rsidR="005E6260" w:rsidRPr="00781545" w14:paraId="4285324B" w14:textId="77777777" w:rsidTr="007139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0D0D2A84" w14:textId="5483C78F" w:rsidR="005E6260" w:rsidRPr="00781545" w:rsidRDefault="005E6260" w:rsidP="005E6260">
            <w:pPr>
              <w:jc w:val="center"/>
              <w:rPr>
                <w:rFonts w:cs="Arial"/>
                <w:sz w:val="18"/>
                <w:szCs w:val="18"/>
                <w:lang w:val="en-GB" w:eastAsia="en-GB"/>
              </w:rPr>
            </w:pPr>
            <w:r w:rsidRPr="00781545">
              <w:rPr>
                <w:rFonts w:cs="Arial"/>
                <w:sz w:val="18"/>
                <w:szCs w:val="18"/>
                <w:lang w:val="en-GB" w:eastAsia="en-GB"/>
              </w:rPr>
              <w:t>32</w:t>
            </w:r>
          </w:p>
        </w:tc>
        <w:tc>
          <w:tcPr>
            <w:tcW w:w="2411" w:type="dxa"/>
            <w:tcBorders>
              <w:top w:val="nil"/>
              <w:left w:val="nil"/>
              <w:bottom w:val="single" w:sz="4" w:space="0" w:color="auto"/>
              <w:right w:val="single" w:sz="4" w:space="0" w:color="auto"/>
            </w:tcBorders>
            <w:shd w:val="clear" w:color="auto" w:fill="auto"/>
            <w:vAlign w:val="center"/>
            <w:hideMark/>
          </w:tcPr>
          <w:p w14:paraId="4D24D0FC" w14:textId="2E6DDFD2" w:rsidR="005E6260" w:rsidRPr="00781545" w:rsidRDefault="005E6260" w:rsidP="005E6260">
            <w:pPr>
              <w:rPr>
                <w:rFonts w:cs="Arial"/>
                <w:sz w:val="18"/>
                <w:szCs w:val="18"/>
                <w:lang w:val="en-GB" w:eastAsia="en-GB"/>
              </w:rPr>
            </w:pPr>
            <w:r w:rsidRPr="00781545">
              <w:rPr>
                <w:rFonts w:cs="Arial"/>
                <w:sz w:val="18"/>
                <w:szCs w:val="18"/>
                <w:lang w:val="en-GB" w:eastAsia="en-GB"/>
              </w:rPr>
              <w:t>Kresniški vrh</w:t>
            </w:r>
            <w:r>
              <w:rPr>
                <w:rFonts w:cs="Arial"/>
                <w:sz w:val="18"/>
                <w:szCs w:val="18"/>
                <w:lang w:val="en-GB" w:eastAsia="en-GB"/>
              </w:rPr>
              <w:t>;</w:t>
            </w:r>
            <w:r w:rsidRPr="00781545">
              <w:rPr>
                <w:rFonts w:cs="Arial"/>
                <w:sz w:val="18"/>
                <w:szCs w:val="18"/>
                <w:lang w:val="en-GB" w:eastAsia="en-GB"/>
              </w:rPr>
              <w:t xml:space="preserve"> (DOL VOR)</w:t>
            </w:r>
          </w:p>
        </w:tc>
        <w:tc>
          <w:tcPr>
            <w:tcW w:w="1842" w:type="dxa"/>
            <w:tcBorders>
              <w:top w:val="nil"/>
              <w:left w:val="nil"/>
              <w:bottom w:val="single" w:sz="4" w:space="0" w:color="auto"/>
              <w:right w:val="single" w:sz="4" w:space="0" w:color="auto"/>
            </w:tcBorders>
            <w:shd w:val="clear" w:color="auto" w:fill="auto"/>
            <w:vAlign w:val="center"/>
            <w:hideMark/>
          </w:tcPr>
          <w:p w14:paraId="187234E2" w14:textId="7DAF6DA7" w:rsidR="005E6260" w:rsidRPr="00781545" w:rsidRDefault="005E6260" w:rsidP="005E6260">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DOL</w:t>
            </w:r>
          </w:p>
        </w:tc>
        <w:tc>
          <w:tcPr>
            <w:tcW w:w="3118" w:type="dxa"/>
            <w:tcBorders>
              <w:top w:val="nil"/>
              <w:left w:val="nil"/>
              <w:bottom w:val="single" w:sz="4" w:space="0" w:color="auto"/>
              <w:right w:val="single" w:sz="4" w:space="0" w:color="auto"/>
            </w:tcBorders>
            <w:shd w:val="clear" w:color="auto" w:fill="auto"/>
            <w:vAlign w:val="center"/>
            <w:hideMark/>
          </w:tcPr>
          <w:p w14:paraId="706373B4" w14:textId="22545CF8" w:rsidR="005E6260" w:rsidRPr="00781545" w:rsidRDefault="005E6260" w:rsidP="005E6260">
            <w:pPr>
              <w:rPr>
                <w:rFonts w:cs="Arial"/>
                <w:sz w:val="18"/>
                <w:szCs w:val="18"/>
                <w:lang w:val="en-GB" w:eastAsia="en-GB"/>
              </w:rPr>
            </w:pPr>
            <w:r w:rsidRPr="00781545">
              <w:rPr>
                <w:rFonts w:cs="Arial"/>
                <w:sz w:val="18"/>
                <w:szCs w:val="18"/>
                <w:lang w:val="en-GB" w:eastAsia="en-GB"/>
              </w:rPr>
              <w:t>ABB VH 3000</w:t>
            </w:r>
          </w:p>
        </w:tc>
        <w:tc>
          <w:tcPr>
            <w:tcW w:w="851" w:type="dxa"/>
            <w:tcBorders>
              <w:top w:val="nil"/>
              <w:left w:val="nil"/>
              <w:bottom w:val="single" w:sz="4" w:space="0" w:color="auto"/>
              <w:right w:val="single" w:sz="4" w:space="0" w:color="auto"/>
            </w:tcBorders>
          </w:tcPr>
          <w:p w14:paraId="325AA3AC" w14:textId="476C2737" w:rsidR="005E6260" w:rsidRDefault="005E6260" w:rsidP="005E6260">
            <w:pPr>
              <w:jc w:val="right"/>
            </w:pPr>
            <w:r w:rsidRPr="005A2D8C">
              <w:rPr>
                <w:rFonts w:cs="Arial"/>
                <w:sz w:val="18"/>
                <w:szCs w:val="18"/>
                <w:lang w:val="en-GB" w:eastAsia="en-GB"/>
              </w:rPr>
              <w:t>1 kpl</w:t>
            </w:r>
          </w:p>
        </w:tc>
        <w:tc>
          <w:tcPr>
            <w:tcW w:w="1417" w:type="dxa"/>
            <w:tcBorders>
              <w:top w:val="nil"/>
              <w:left w:val="single" w:sz="4" w:space="0" w:color="auto"/>
              <w:bottom w:val="single" w:sz="4" w:space="0" w:color="auto"/>
              <w:right w:val="single" w:sz="4" w:space="0" w:color="auto"/>
            </w:tcBorders>
          </w:tcPr>
          <w:p w14:paraId="5A45CAE2" w14:textId="77777777" w:rsidR="005E6260" w:rsidRPr="00781545" w:rsidRDefault="005E6260" w:rsidP="005E6260">
            <w:pPr>
              <w:rPr>
                <w:rFonts w:cs="Arial"/>
                <w:sz w:val="18"/>
                <w:szCs w:val="18"/>
                <w:lang w:val="en-GB" w:eastAsia="en-GB"/>
              </w:rPr>
            </w:pPr>
          </w:p>
        </w:tc>
      </w:tr>
      <w:tr w:rsidR="005E6260" w:rsidRPr="00781545" w14:paraId="3E433556" w14:textId="77777777" w:rsidTr="007139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0AE73A32" w14:textId="1743377E" w:rsidR="005E6260" w:rsidRPr="00781545" w:rsidRDefault="005E6260" w:rsidP="005E6260">
            <w:pPr>
              <w:jc w:val="center"/>
              <w:rPr>
                <w:rFonts w:cs="Arial"/>
                <w:sz w:val="18"/>
                <w:szCs w:val="18"/>
                <w:lang w:val="en-GB" w:eastAsia="en-GB"/>
              </w:rPr>
            </w:pPr>
            <w:r w:rsidRPr="00781545">
              <w:rPr>
                <w:rFonts w:cs="Arial"/>
                <w:sz w:val="18"/>
                <w:szCs w:val="18"/>
                <w:lang w:val="en-GB" w:eastAsia="en-GB"/>
              </w:rPr>
              <w:t>33</w:t>
            </w:r>
          </w:p>
        </w:tc>
        <w:tc>
          <w:tcPr>
            <w:tcW w:w="2411" w:type="dxa"/>
            <w:tcBorders>
              <w:top w:val="nil"/>
              <w:left w:val="nil"/>
              <w:bottom w:val="single" w:sz="4" w:space="0" w:color="auto"/>
              <w:right w:val="single" w:sz="4" w:space="0" w:color="auto"/>
            </w:tcBorders>
            <w:shd w:val="clear" w:color="auto" w:fill="auto"/>
            <w:vAlign w:val="center"/>
            <w:hideMark/>
          </w:tcPr>
          <w:p w14:paraId="63B0468F" w14:textId="13424B16" w:rsidR="005E6260" w:rsidRPr="00781545" w:rsidRDefault="005E6260" w:rsidP="005E6260">
            <w:pPr>
              <w:rPr>
                <w:rFonts w:cs="Arial"/>
                <w:sz w:val="18"/>
                <w:szCs w:val="18"/>
                <w:lang w:val="en-GB" w:eastAsia="en-GB"/>
              </w:rPr>
            </w:pPr>
            <w:r w:rsidRPr="00781545">
              <w:rPr>
                <w:rFonts w:cs="Arial"/>
                <w:sz w:val="18"/>
                <w:szCs w:val="18"/>
                <w:lang w:val="en-GB" w:eastAsia="en-GB"/>
              </w:rPr>
              <w:t>Boč</w:t>
            </w:r>
            <w:r>
              <w:rPr>
                <w:rFonts w:cs="Arial"/>
                <w:sz w:val="18"/>
                <w:szCs w:val="18"/>
                <w:lang w:val="en-GB" w:eastAsia="en-GB"/>
              </w:rPr>
              <w:t>;</w:t>
            </w:r>
            <w:r w:rsidRPr="00781545">
              <w:rPr>
                <w:rFonts w:cs="Arial"/>
                <w:sz w:val="18"/>
                <w:szCs w:val="18"/>
                <w:lang w:val="en-GB" w:eastAsia="en-GB"/>
              </w:rPr>
              <w:t xml:space="preserve"> </w:t>
            </w:r>
            <w:r>
              <w:rPr>
                <w:rFonts w:cs="Arial"/>
                <w:sz w:val="18"/>
                <w:szCs w:val="18"/>
                <w:lang w:val="en-GB" w:eastAsia="en-GB"/>
              </w:rPr>
              <w:t>(WAM)</w:t>
            </w:r>
          </w:p>
        </w:tc>
        <w:tc>
          <w:tcPr>
            <w:tcW w:w="1842" w:type="dxa"/>
            <w:tcBorders>
              <w:top w:val="nil"/>
              <w:left w:val="nil"/>
              <w:bottom w:val="single" w:sz="4" w:space="0" w:color="auto"/>
              <w:right w:val="single" w:sz="4" w:space="0" w:color="auto"/>
            </w:tcBorders>
            <w:shd w:val="clear" w:color="auto" w:fill="auto"/>
            <w:vAlign w:val="center"/>
            <w:hideMark/>
          </w:tcPr>
          <w:p w14:paraId="7C8FD734" w14:textId="580B928C" w:rsidR="005E6260" w:rsidRPr="00781545" w:rsidRDefault="005E6260" w:rsidP="005E6260">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BOC</w:t>
            </w:r>
          </w:p>
        </w:tc>
        <w:tc>
          <w:tcPr>
            <w:tcW w:w="3118" w:type="dxa"/>
            <w:tcBorders>
              <w:top w:val="nil"/>
              <w:left w:val="nil"/>
              <w:bottom w:val="single" w:sz="4" w:space="0" w:color="auto"/>
              <w:right w:val="single" w:sz="4" w:space="0" w:color="auto"/>
            </w:tcBorders>
            <w:shd w:val="clear" w:color="auto" w:fill="auto"/>
            <w:vAlign w:val="center"/>
            <w:hideMark/>
          </w:tcPr>
          <w:p w14:paraId="353FDE60" w14:textId="14B5571E" w:rsidR="005E6260" w:rsidRPr="00781545" w:rsidRDefault="005E6260" w:rsidP="005E6260">
            <w:pPr>
              <w:rPr>
                <w:rFonts w:cs="Arial"/>
                <w:sz w:val="18"/>
                <w:szCs w:val="18"/>
                <w:lang w:val="en-GB" w:eastAsia="en-GB"/>
              </w:rPr>
            </w:pPr>
            <w:r w:rsidRPr="00781545">
              <w:rPr>
                <w:rFonts w:cs="Arial"/>
                <w:sz w:val="18"/>
                <w:szCs w:val="18"/>
                <w:lang w:val="en-GB" w:eastAsia="en-GB"/>
              </w:rPr>
              <w:t>ABB VH 3000</w:t>
            </w:r>
          </w:p>
        </w:tc>
        <w:tc>
          <w:tcPr>
            <w:tcW w:w="851" w:type="dxa"/>
            <w:tcBorders>
              <w:top w:val="nil"/>
              <w:left w:val="nil"/>
              <w:bottom w:val="single" w:sz="4" w:space="0" w:color="auto"/>
              <w:right w:val="single" w:sz="4" w:space="0" w:color="auto"/>
            </w:tcBorders>
          </w:tcPr>
          <w:p w14:paraId="6E42E5B5" w14:textId="0C1D59A2" w:rsidR="005E6260" w:rsidRDefault="005E6260" w:rsidP="005E6260">
            <w:pPr>
              <w:jc w:val="right"/>
            </w:pPr>
            <w:r w:rsidRPr="005A2D8C">
              <w:rPr>
                <w:rFonts w:cs="Arial"/>
                <w:sz w:val="18"/>
                <w:szCs w:val="18"/>
                <w:lang w:val="en-GB" w:eastAsia="en-GB"/>
              </w:rPr>
              <w:t>1 kpl</w:t>
            </w:r>
          </w:p>
        </w:tc>
        <w:tc>
          <w:tcPr>
            <w:tcW w:w="1417" w:type="dxa"/>
            <w:tcBorders>
              <w:top w:val="nil"/>
              <w:left w:val="single" w:sz="4" w:space="0" w:color="auto"/>
              <w:bottom w:val="single" w:sz="4" w:space="0" w:color="auto"/>
              <w:right w:val="single" w:sz="4" w:space="0" w:color="auto"/>
            </w:tcBorders>
          </w:tcPr>
          <w:p w14:paraId="177352FB" w14:textId="77777777" w:rsidR="005E6260" w:rsidRPr="00781545" w:rsidRDefault="005E6260" w:rsidP="005E6260">
            <w:pPr>
              <w:rPr>
                <w:rFonts w:cs="Arial"/>
                <w:sz w:val="18"/>
                <w:szCs w:val="18"/>
                <w:lang w:val="en-GB" w:eastAsia="en-GB"/>
              </w:rPr>
            </w:pPr>
          </w:p>
        </w:tc>
      </w:tr>
      <w:tr w:rsidR="005E6260" w:rsidRPr="00781545" w14:paraId="603E66EF" w14:textId="77777777" w:rsidTr="007139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3361E907" w14:textId="0BF37DB4" w:rsidR="005E6260" w:rsidRPr="00781545" w:rsidRDefault="005E6260" w:rsidP="005E6260">
            <w:pPr>
              <w:jc w:val="center"/>
              <w:rPr>
                <w:rFonts w:cs="Arial"/>
                <w:sz w:val="18"/>
                <w:szCs w:val="18"/>
                <w:lang w:val="en-GB" w:eastAsia="en-GB"/>
              </w:rPr>
            </w:pPr>
            <w:r w:rsidRPr="00781545">
              <w:rPr>
                <w:rFonts w:cs="Arial"/>
                <w:sz w:val="18"/>
                <w:szCs w:val="18"/>
                <w:lang w:val="en-GB" w:eastAsia="en-GB"/>
              </w:rPr>
              <w:t>34</w:t>
            </w:r>
          </w:p>
        </w:tc>
        <w:tc>
          <w:tcPr>
            <w:tcW w:w="2411" w:type="dxa"/>
            <w:tcBorders>
              <w:top w:val="nil"/>
              <w:left w:val="nil"/>
              <w:bottom w:val="single" w:sz="4" w:space="0" w:color="auto"/>
              <w:right w:val="single" w:sz="4" w:space="0" w:color="auto"/>
            </w:tcBorders>
            <w:shd w:val="clear" w:color="auto" w:fill="auto"/>
            <w:vAlign w:val="center"/>
            <w:hideMark/>
          </w:tcPr>
          <w:p w14:paraId="4E3581A4" w14:textId="476FD679" w:rsidR="005E6260" w:rsidRPr="00781545" w:rsidRDefault="005E6260" w:rsidP="005E6260">
            <w:pPr>
              <w:rPr>
                <w:rFonts w:cs="Arial"/>
                <w:sz w:val="18"/>
                <w:szCs w:val="18"/>
                <w:lang w:val="en-GB" w:eastAsia="en-GB"/>
              </w:rPr>
            </w:pPr>
            <w:r w:rsidRPr="00781545">
              <w:rPr>
                <w:rFonts w:cs="Arial"/>
                <w:sz w:val="18"/>
                <w:szCs w:val="18"/>
                <w:lang w:val="en-GB" w:eastAsia="en-GB"/>
              </w:rPr>
              <w:t>Lisca</w:t>
            </w:r>
            <w:r>
              <w:rPr>
                <w:rFonts w:cs="Arial"/>
                <w:sz w:val="18"/>
                <w:szCs w:val="18"/>
                <w:lang w:val="en-GB" w:eastAsia="en-GB"/>
              </w:rPr>
              <w:t>;</w:t>
            </w:r>
            <w:r w:rsidRPr="00781545">
              <w:rPr>
                <w:rFonts w:cs="Arial"/>
                <w:sz w:val="18"/>
                <w:szCs w:val="18"/>
                <w:lang w:val="en-GB" w:eastAsia="en-GB"/>
              </w:rPr>
              <w:t xml:space="preserve"> </w:t>
            </w:r>
            <w:r>
              <w:rPr>
                <w:rFonts w:cs="Arial"/>
                <w:sz w:val="18"/>
                <w:szCs w:val="18"/>
                <w:lang w:val="en-GB" w:eastAsia="en-GB"/>
              </w:rPr>
              <w:t>(WAM)</w:t>
            </w:r>
          </w:p>
        </w:tc>
        <w:tc>
          <w:tcPr>
            <w:tcW w:w="1842" w:type="dxa"/>
            <w:tcBorders>
              <w:top w:val="nil"/>
              <w:left w:val="nil"/>
              <w:bottom w:val="single" w:sz="4" w:space="0" w:color="auto"/>
              <w:right w:val="single" w:sz="4" w:space="0" w:color="auto"/>
            </w:tcBorders>
            <w:shd w:val="clear" w:color="auto" w:fill="auto"/>
            <w:vAlign w:val="center"/>
            <w:hideMark/>
          </w:tcPr>
          <w:p w14:paraId="75BB5115" w14:textId="5EC6AC70" w:rsidR="005E6260" w:rsidRPr="00781545" w:rsidRDefault="005E6260" w:rsidP="005E6260">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LIS</w:t>
            </w:r>
          </w:p>
        </w:tc>
        <w:tc>
          <w:tcPr>
            <w:tcW w:w="3118" w:type="dxa"/>
            <w:tcBorders>
              <w:top w:val="nil"/>
              <w:left w:val="nil"/>
              <w:bottom w:val="single" w:sz="4" w:space="0" w:color="auto"/>
              <w:right w:val="single" w:sz="4" w:space="0" w:color="auto"/>
            </w:tcBorders>
            <w:shd w:val="clear" w:color="auto" w:fill="auto"/>
            <w:vAlign w:val="center"/>
            <w:hideMark/>
          </w:tcPr>
          <w:p w14:paraId="2E229109" w14:textId="47BB9DC4" w:rsidR="005E6260" w:rsidRPr="00781545" w:rsidRDefault="005E6260" w:rsidP="005E6260">
            <w:pPr>
              <w:rPr>
                <w:rFonts w:cs="Arial"/>
                <w:sz w:val="18"/>
                <w:szCs w:val="18"/>
                <w:lang w:val="en-GB" w:eastAsia="en-GB"/>
              </w:rPr>
            </w:pPr>
            <w:r w:rsidRPr="00781545">
              <w:rPr>
                <w:rFonts w:cs="Arial"/>
                <w:sz w:val="18"/>
                <w:szCs w:val="18"/>
                <w:lang w:val="en-GB" w:eastAsia="en-GB"/>
              </w:rPr>
              <w:t>ABB VH 3000</w:t>
            </w:r>
          </w:p>
        </w:tc>
        <w:tc>
          <w:tcPr>
            <w:tcW w:w="851" w:type="dxa"/>
            <w:tcBorders>
              <w:top w:val="nil"/>
              <w:left w:val="nil"/>
              <w:bottom w:val="single" w:sz="4" w:space="0" w:color="auto"/>
              <w:right w:val="single" w:sz="4" w:space="0" w:color="auto"/>
            </w:tcBorders>
          </w:tcPr>
          <w:p w14:paraId="7F22CA3A" w14:textId="33B10D16" w:rsidR="005E6260" w:rsidRDefault="005E6260" w:rsidP="005E6260">
            <w:pPr>
              <w:jc w:val="right"/>
            </w:pPr>
            <w:r w:rsidRPr="005A2D8C">
              <w:rPr>
                <w:rFonts w:cs="Arial"/>
                <w:sz w:val="18"/>
                <w:szCs w:val="18"/>
                <w:lang w:val="en-GB" w:eastAsia="en-GB"/>
              </w:rPr>
              <w:t>1 kpl</w:t>
            </w:r>
          </w:p>
        </w:tc>
        <w:tc>
          <w:tcPr>
            <w:tcW w:w="1417" w:type="dxa"/>
            <w:tcBorders>
              <w:top w:val="nil"/>
              <w:left w:val="single" w:sz="4" w:space="0" w:color="auto"/>
              <w:bottom w:val="single" w:sz="4" w:space="0" w:color="auto"/>
              <w:right w:val="single" w:sz="4" w:space="0" w:color="auto"/>
            </w:tcBorders>
          </w:tcPr>
          <w:p w14:paraId="74B5099B" w14:textId="77777777" w:rsidR="005E6260" w:rsidRPr="00781545" w:rsidRDefault="005E6260" w:rsidP="005E6260">
            <w:pPr>
              <w:rPr>
                <w:rFonts w:cs="Arial"/>
                <w:sz w:val="18"/>
                <w:szCs w:val="18"/>
                <w:lang w:val="en-GB" w:eastAsia="en-GB"/>
              </w:rPr>
            </w:pPr>
          </w:p>
        </w:tc>
      </w:tr>
      <w:tr w:rsidR="005E6260" w:rsidRPr="00781545" w14:paraId="057BFBA0" w14:textId="77777777" w:rsidTr="007139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54FFC0C1" w14:textId="53C5B2D4" w:rsidR="005E6260" w:rsidRPr="00781545" w:rsidRDefault="005E6260" w:rsidP="005E6260">
            <w:pPr>
              <w:jc w:val="center"/>
              <w:rPr>
                <w:rFonts w:cs="Arial"/>
                <w:sz w:val="18"/>
                <w:szCs w:val="18"/>
                <w:lang w:val="en-GB" w:eastAsia="en-GB"/>
              </w:rPr>
            </w:pPr>
            <w:r w:rsidRPr="00781545">
              <w:rPr>
                <w:rFonts w:cs="Arial"/>
                <w:sz w:val="18"/>
                <w:szCs w:val="18"/>
                <w:lang w:val="en-GB" w:eastAsia="en-GB"/>
              </w:rPr>
              <w:t>35</w:t>
            </w:r>
          </w:p>
        </w:tc>
        <w:tc>
          <w:tcPr>
            <w:tcW w:w="2411" w:type="dxa"/>
            <w:tcBorders>
              <w:top w:val="nil"/>
              <w:left w:val="nil"/>
              <w:bottom w:val="single" w:sz="4" w:space="0" w:color="auto"/>
              <w:right w:val="single" w:sz="4" w:space="0" w:color="auto"/>
            </w:tcBorders>
            <w:shd w:val="clear" w:color="auto" w:fill="auto"/>
            <w:vAlign w:val="center"/>
            <w:hideMark/>
          </w:tcPr>
          <w:p w14:paraId="72929576" w14:textId="2303C506" w:rsidR="005E6260" w:rsidRPr="00781545" w:rsidRDefault="005E6260" w:rsidP="005E6260">
            <w:pPr>
              <w:rPr>
                <w:rFonts w:cs="Arial"/>
                <w:sz w:val="18"/>
                <w:szCs w:val="18"/>
                <w:lang w:val="en-GB" w:eastAsia="en-GB"/>
              </w:rPr>
            </w:pPr>
            <w:r w:rsidRPr="00781545">
              <w:rPr>
                <w:rFonts w:cs="Arial"/>
                <w:sz w:val="18"/>
                <w:szCs w:val="18"/>
                <w:lang w:val="en-GB" w:eastAsia="en-GB"/>
              </w:rPr>
              <w:t>Pečarovci</w:t>
            </w:r>
            <w:r>
              <w:rPr>
                <w:rFonts w:cs="Arial"/>
                <w:sz w:val="18"/>
                <w:szCs w:val="18"/>
                <w:lang w:val="en-GB" w:eastAsia="en-GB"/>
              </w:rPr>
              <w:t>;</w:t>
            </w:r>
            <w:r w:rsidRPr="00781545">
              <w:rPr>
                <w:rFonts w:cs="Arial"/>
                <w:sz w:val="18"/>
                <w:szCs w:val="18"/>
                <w:lang w:val="en-GB" w:eastAsia="en-GB"/>
              </w:rPr>
              <w:t xml:space="preserve"> </w:t>
            </w:r>
            <w:r>
              <w:rPr>
                <w:rFonts w:cs="Arial"/>
                <w:sz w:val="18"/>
                <w:szCs w:val="18"/>
                <w:lang w:val="en-GB" w:eastAsia="en-GB"/>
              </w:rPr>
              <w:t>(WAM)</w:t>
            </w:r>
          </w:p>
        </w:tc>
        <w:tc>
          <w:tcPr>
            <w:tcW w:w="1842" w:type="dxa"/>
            <w:tcBorders>
              <w:top w:val="nil"/>
              <w:left w:val="nil"/>
              <w:bottom w:val="single" w:sz="4" w:space="0" w:color="auto"/>
              <w:right w:val="single" w:sz="4" w:space="0" w:color="auto"/>
            </w:tcBorders>
            <w:shd w:val="clear" w:color="auto" w:fill="auto"/>
            <w:vAlign w:val="center"/>
            <w:hideMark/>
          </w:tcPr>
          <w:p w14:paraId="7C7CB88A" w14:textId="39FBC99C" w:rsidR="005E6260" w:rsidRPr="00781545" w:rsidRDefault="005E6260" w:rsidP="005E6260">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PEC</w:t>
            </w:r>
          </w:p>
        </w:tc>
        <w:tc>
          <w:tcPr>
            <w:tcW w:w="3118" w:type="dxa"/>
            <w:tcBorders>
              <w:top w:val="nil"/>
              <w:left w:val="nil"/>
              <w:bottom w:val="single" w:sz="4" w:space="0" w:color="auto"/>
              <w:right w:val="single" w:sz="4" w:space="0" w:color="auto"/>
            </w:tcBorders>
            <w:shd w:val="clear" w:color="auto" w:fill="auto"/>
            <w:vAlign w:val="center"/>
            <w:hideMark/>
          </w:tcPr>
          <w:p w14:paraId="57C07CE5" w14:textId="3A48C743" w:rsidR="005E6260" w:rsidRPr="00781545" w:rsidRDefault="005E6260" w:rsidP="005E6260">
            <w:pPr>
              <w:rPr>
                <w:rFonts w:cs="Arial"/>
                <w:sz w:val="18"/>
                <w:szCs w:val="18"/>
                <w:lang w:val="en-GB" w:eastAsia="en-GB"/>
              </w:rPr>
            </w:pPr>
            <w:r w:rsidRPr="00781545">
              <w:rPr>
                <w:rFonts w:cs="Arial"/>
                <w:sz w:val="18"/>
                <w:szCs w:val="18"/>
                <w:lang w:val="en-GB" w:eastAsia="en-GB"/>
              </w:rPr>
              <w:t>ABB VH 3000</w:t>
            </w:r>
          </w:p>
        </w:tc>
        <w:tc>
          <w:tcPr>
            <w:tcW w:w="851" w:type="dxa"/>
            <w:tcBorders>
              <w:top w:val="nil"/>
              <w:left w:val="nil"/>
              <w:bottom w:val="single" w:sz="4" w:space="0" w:color="auto"/>
              <w:right w:val="single" w:sz="4" w:space="0" w:color="auto"/>
            </w:tcBorders>
          </w:tcPr>
          <w:p w14:paraId="0E84334A" w14:textId="4C9428AE" w:rsidR="005E6260" w:rsidRDefault="005E6260" w:rsidP="005E6260">
            <w:pPr>
              <w:jc w:val="right"/>
            </w:pPr>
            <w:r w:rsidRPr="005A2D8C">
              <w:rPr>
                <w:rFonts w:cs="Arial"/>
                <w:sz w:val="18"/>
                <w:szCs w:val="18"/>
                <w:lang w:val="en-GB" w:eastAsia="en-GB"/>
              </w:rPr>
              <w:t>1 kpl</w:t>
            </w:r>
          </w:p>
        </w:tc>
        <w:tc>
          <w:tcPr>
            <w:tcW w:w="1417" w:type="dxa"/>
            <w:tcBorders>
              <w:top w:val="nil"/>
              <w:left w:val="single" w:sz="4" w:space="0" w:color="auto"/>
              <w:bottom w:val="single" w:sz="4" w:space="0" w:color="auto"/>
              <w:right w:val="single" w:sz="4" w:space="0" w:color="auto"/>
            </w:tcBorders>
          </w:tcPr>
          <w:p w14:paraId="00B0460C" w14:textId="77777777" w:rsidR="005E6260" w:rsidRPr="00781545" w:rsidRDefault="005E6260" w:rsidP="005E6260">
            <w:pPr>
              <w:rPr>
                <w:rFonts w:cs="Arial"/>
                <w:sz w:val="18"/>
                <w:szCs w:val="18"/>
                <w:lang w:val="en-GB" w:eastAsia="en-GB"/>
              </w:rPr>
            </w:pPr>
          </w:p>
        </w:tc>
      </w:tr>
      <w:tr w:rsidR="005E6260" w:rsidRPr="00781545" w14:paraId="2464DD1E" w14:textId="77777777" w:rsidTr="007139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0070E4A0" w14:textId="1925466F" w:rsidR="005E6260" w:rsidRPr="00781545" w:rsidRDefault="005E6260" w:rsidP="005E6260">
            <w:pPr>
              <w:jc w:val="center"/>
              <w:rPr>
                <w:rFonts w:cs="Arial"/>
                <w:sz w:val="18"/>
                <w:szCs w:val="18"/>
                <w:lang w:val="en-GB" w:eastAsia="en-GB"/>
              </w:rPr>
            </w:pPr>
            <w:r w:rsidRPr="00781545">
              <w:rPr>
                <w:rFonts w:cs="Arial"/>
                <w:sz w:val="18"/>
                <w:szCs w:val="18"/>
                <w:lang w:val="en-GB" w:eastAsia="en-GB"/>
              </w:rPr>
              <w:t>36</w:t>
            </w:r>
          </w:p>
        </w:tc>
        <w:tc>
          <w:tcPr>
            <w:tcW w:w="2411" w:type="dxa"/>
            <w:tcBorders>
              <w:top w:val="nil"/>
              <w:left w:val="nil"/>
              <w:bottom w:val="single" w:sz="4" w:space="0" w:color="auto"/>
              <w:right w:val="single" w:sz="4" w:space="0" w:color="auto"/>
            </w:tcBorders>
            <w:shd w:val="clear" w:color="auto" w:fill="auto"/>
            <w:vAlign w:val="bottom"/>
            <w:hideMark/>
          </w:tcPr>
          <w:p w14:paraId="05FF6F48" w14:textId="4B88EAF9" w:rsidR="005E6260" w:rsidRPr="00781545" w:rsidRDefault="005E6260" w:rsidP="005E6260">
            <w:pPr>
              <w:rPr>
                <w:rFonts w:cs="Arial"/>
                <w:sz w:val="18"/>
                <w:szCs w:val="18"/>
                <w:lang w:val="en-GB" w:eastAsia="en-GB"/>
              </w:rPr>
            </w:pPr>
            <w:r>
              <w:rPr>
                <w:rFonts w:cs="Arial"/>
                <w:sz w:val="18"/>
                <w:szCs w:val="18"/>
                <w:lang w:val="en-GB" w:eastAsia="en-GB"/>
              </w:rPr>
              <w:t>Trstelj; (WAM)</w:t>
            </w:r>
          </w:p>
        </w:tc>
        <w:tc>
          <w:tcPr>
            <w:tcW w:w="1842" w:type="dxa"/>
            <w:tcBorders>
              <w:top w:val="nil"/>
              <w:left w:val="nil"/>
              <w:bottom w:val="single" w:sz="4" w:space="0" w:color="auto"/>
              <w:right w:val="single" w:sz="4" w:space="0" w:color="auto"/>
            </w:tcBorders>
            <w:shd w:val="clear" w:color="auto" w:fill="auto"/>
            <w:vAlign w:val="center"/>
            <w:hideMark/>
          </w:tcPr>
          <w:p w14:paraId="335CC43F" w14:textId="68AF6731" w:rsidR="005E6260" w:rsidRPr="00781545" w:rsidRDefault="005E6260" w:rsidP="005E6260">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TRS</w:t>
            </w:r>
          </w:p>
        </w:tc>
        <w:tc>
          <w:tcPr>
            <w:tcW w:w="3118" w:type="dxa"/>
            <w:tcBorders>
              <w:top w:val="nil"/>
              <w:left w:val="nil"/>
              <w:bottom w:val="single" w:sz="4" w:space="0" w:color="auto"/>
              <w:right w:val="single" w:sz="4" w:space="0" w:color="auto"/>
            </w:tcBorders>
            <w:shd w:val="clear" w:color="auto" w:fill="auto"/>
            <w:vAlign w:val="center"/>
            <w:hideMark/>
          </w:tcPr>
          <w:p w14:paraId="08E18367" w14:textId="7E04E8E6" w:rsidR="005E6260" w:rsidRPr="00781545" w:rsidRDefault="005E6260" w:rsidP="005E6260">
            <w:pPr>
              <w:rPr>
                <w:rFonts w:cs="Arial"/>
                <w:sz w:val="18"/>
                <w:szCs w:val="18"/>
                <w:lang w:val="en-GB" w:eastAsia="en-GB"/>
              </w:rPr>
            </w:pPr>
            <w:r w:rsidRPr="00781545">
              <w:rPr>
                <w:rFonts w:cs="Arial"/>
                <w:sz w:val="18"/>
                <w:szCs w:val="18"/>
                <w:lang w:val="en-GB" w:eastAsia="en-GB"/>
              </w:rPr>
              <w:t>ABB VH 3000</w:t>
            </w:r>
          </w:p>
        </w:tc>
        <w:tc>
          <w:tcPr>
            <w:tcW w:w="851" w:type="dxa"/>
            <w:tcBorders>
              <w:top w:val="nil"/>
              <w:left w:val="nil"/>
              <w:bottom w:val="single" w:sz="4" w:space="0" w:color="auto"/>
              <w:right w:val="single" w:sz="4" w:space="0" w:color="auto"/>
            </w:tcBorders>
          </w:tcPr>
          <w:p w14:paraId="4E7AC32F" w14:textId="2D2C2A25" w:rsidR="005E6260" w:rsidRDefault="005E6260" w:rsidP="005E6260">
            <w:pPr>
              <w:jc w:val="right"/>
            </w:pPr>
            <w:r w:rsidRPr="005A2D8C">
              <w:rPr>
                <w:rFonts w:cs="Arial"/>
                <w:sz w:val="18"/>
                <w:szCs w:val="18"/>
                <w:lang w:val="en-GB" w:eastAsia="en-GB"/>
              </w:rPr>
              <w:t>1 kpl</w:t>
            </w:r>
          </w:p>
        </w:tc>
        <w:tc>
          <w:tcPr>
            <w:tcW w:w="1417" w:type="dxa"/>
            <w:tcBorders>
              <w:top w:val="nil"/>
              <w:left w:val="single" w:sz="4" w:space="0" w:color="auto"/>
              <w:bottom w:val="single" w:sz="4" w:space="0" w:color="auto"/>
              <w:right w:val="single" w:sz="4" w:space="0" w:color="auto"/>
            </w:tcBorders>
          </w:tcPr>
          <w:p w14:paraId="569EC7D3" w14:textId="77777777" w:rsidR="005E6260" w:rsidRPr="00781545" w:rsidRDefault="005E6260" w:rsidP="005E6260">
            <w:pPr>
              <w:rPr>
                <w:rFonts w:cs="Arial"/>
                <w:sz w:val="18"/>
                <w:szCs w:val="18"/>
                <w:lang w:val="en-GB" w:eastAsia="en-GB"/>
              </w:rPr>
            </w:pPr>
          </w:p>
        </w:tc>
      </w:tr>
      <w:tr w:rsidR="005E6260" w:rsidRPr="00781545" w14:paraId="2911BCDA" w14:textId="77777777" w:rsidTr="007139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4C839E37" w14:textId="0FB35D89" w:rsidR="005E6260" w:rsidRPr="00781545" w:rsidRDefault="005E6260" w:rsidP="005E6260">
            <w:pPr>
              <w:jc w:val="center"/>
              <w:rPr>
                <w:rFonts w:cs="Arial"/>
                <w:sz w:val="18"/>
                <w:szCs w:val="18"/>
                <w:lang w:val="en-GB" w:eastAsia="en-GB"/>
              </w:rPr>
            </w:pPr>
            <w:r w:rsidRPr="00781545">
              <w:rPr>
                <w:rFonts w:cs="Arial"/>
                <w:sz w:val="18"/>
                <w:szCs w:val="18"/>
                <w:lang w:val="en-GB" w:eastAsia="en-GB"/>
              </w:rPr>
              <w:t>37</w:t>
            </w:r>
          </w:p>
        </w:tc>
        <w:tc>
          <w:tcPr>
            <w:tcW w:w="2411" w:type="dxa"/>
            <w:tcBorders>
              <w:top w:val="nil"/>
              <w:left w:val="nil"/>
              <w:bottom w:val="single" w:sz="4" w:space="0" w:color="auto"/>
              <w:right w:val="single" w:sz="4" w:space="0" w:color="auto"/>
            </w:tcBorders>
            <w:shd w:val="clear" w:color="auto" w:fill="auto"/>
            <w:vAlign w:val="center"/>
            <w:hideMark/>
          </w:tcPr>
          <w:p w14:paraId="70598768" w14:textId="09DD3A3D" w:rsidR="005E6260" w:rsidRPr="00781545" w:rsidRDefault="005E6260" w:rsidP="005E6260">
            <w:pPr>
              <w:rPr>
                <w:rFonts w:cs="Arial"/>
                <w:color w:val="000000"/>
                <w:sz w:val="18"/>
                <w:szCs w:val="18"/>
                <w:lang w:val="en-GB" w:eastAsia="en-GB"/>
              </w:rPr>
            </w:pPr>
            <w:r w:rsidRPr="00781545">
              <w:rPr>
                <w:rFonts w:cs="Arial"/>
                <w:color w:val="000000"/>
                <w:sz w:val="18"/>
                <w:szCs w:val="18"/>
                <w:lang w:val="en-GB" w:eastAsia="en-GB"/>
              </w:rPr>
              <w:t>Beli Križ</w:t>
            </w:r>
            <w:r>
              <w:rPr>
                <w:rFonts w:cs="Arial"/>
                <w:color w:val="000000"/>
                <w:sz w:val="18"/>
                <w:szCs w:val="18"/>
                <w:lang w:val="en-GB" w:eastAsia="en-GB"/>
              </w:rPr>
              <w:t>;</w:t>
            </w:r>
            <w:r w:rsidRPr="00781545">
              <w:rPr>
                <w:rFonts w:cs="Arial"/>
                <w:color w:val="000000"/>
                <w:sz w:val="18"/>
                <w:szCs w:val="18"/>
                <w:lang w:val="en-GB" w:eastAsia="en-GB"/>
              </w:rPr>
              <w:t xml:space="preserve"> </w:t>
            </w:r>
            <w:r>
              <w:rPr>
                <w:rFonts w:cs="Arial"/>
                <w:sz w:val="18"/>
                <w:szCs w:val="18"/>
                <w:lang w:val="en-GB" w:eastAsia="en-GB"/>
              </w:rPr>
              <w:t>(WAM)</w:t>
            </w:r>
          </w:p>
        </w:tc>
        <w:tc>
          <w:tcPr>
            <w:tcW w:w="1842" w:type="dxa"/>
            <w:tcBorders>
              <w:top w:val="nil"/>
              <w:left w:val="nil"/>
              <w:bottom w:val="single" w:sz="4" w:space="0" w:color="auto"/>
              <w:right w:val="single" w:sz="4" w:space="0" w:color="auto"/>
            </w:tcBorders>
            <w:shd w:val="clear" w:color="auto" w:fill="auto"/>
            <w:vAlign w:val="center"/>
            <w:hideMark/>
          </w:tcPr>
          <w:p w14:paraId="35ACA268" w14:textId="0B2F051C" w:rsidR="005E6260" w:rsidRPr="00781545" w:rsidRDefault="005E6260" w:rsidP="005E6260">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BKR</w:t>
            </w:r>
          </w:p>
        </w:tc>
        <w:tc>
          <w:tcPr>
            <w:tcW w:w="3118" w:type="dxa"/>
            <w:tcBorders>
              <w:top w:val="nil"/>
              <w:left w:val="nil"/>
              <w:bottom w:val="single" w:sz="4" w:space="0" w:color="auto"/>
              <w:right w:val="single" w:sz="4" w:space="0" w:color="auto"/>
            </w:tcBorders>
            <w:shd w:val="clear" w:color="auto" w:fill="auto"/>
            <w:vAlign w:val="center"/>
            <w:hideMark/>
          </w:tcPr>
          <w:p w14:paraId="3ADF52E9" w14:textId="2E4FB40B" w:rsidR="005E6260" w:rsidRPr="00781545" w:rsidRDefault="005E6260" w:rsidP="005E6260">
            <w:pPr>
              <w:rPr>
                <w:rFonts w:cs="Arial"/>
                <w:color w:val="000000"/>
                <w:sz w:val="18"/>
                <w:szCs w:val="18"/>
                <w:lang w:val="en-GB" w:eastAsia="en-GB"/>
              </w:rPr>
            </w:pPr>
            <w:r w:rsidRPr="00781545">
              <w:rPr>
                <w:rFonts w:cs="Arial"/>
                <w:color w:val="000000"/>
                <w:sz w:val="18"/>
                <w:szCs w:val="18"/>
                <w:lang w:val="en-GB" w:eastAsia="en-GB"/>
              </w:rPr>
              <w:t>ABB VH 3000</w:t>
            </w:r>
          </w:p>
        </w:tc>
        <w:tc>
          <w:tcPr>
            <w:tcW w:w="851" w:type="dxa"/>
            <w:tcBorders>
              <w:top w:val="nil"/>
              <w:left w:val="nil"/>
              <w:bottom w:val="single" w:sz="4" w:space="0" w:color="auto"/>
              <w:right w:val="single" w:sz="4" w:space="0" w:color="auto"/>
            </w:tcBorders>
          </w:tcPr>
          <w:p w14:paraId="247C9A66" w14:textId="158728A5" w:rsidR="005E6260" w:rsidRDefault="005E6260" w:rsidP="005E6260">
            <w:pPr>
              <w:jc w:val="right"/>
            </w:pPr>
            <w:r w:rsidRPr="005E2705">
              <w:rPr>
                <w:rFonts w:cs="Arial"/>
                <w:sz w:val="18"/>
                <w:szCs w:val="18"/>
                <w:lang w:val="en-GB" w:eastAsia="en-GB"/>
              </w:rPr>
              <w:t>1 kpl</w:t>
            </w:r>
          </w:p>
        </w:tc>
        <w:tc>
          <w:tcPr>
            <w:tcW w:w="1417" w:type="dxa"/>
            <w:tcBorders>
              <w:top w:val="nil"/>
              <w:left w:val="single" w:sz="4" w:space="0" w:color="auto"/>
              <w:bottom w:val="single" w:sz="4" w:space="0" w:color="auto"/>
              <w:right w:val="single" w:sz="4" w:space="0" w:color="auto"/>
            </w:tcBorders>
          </w:tcPr>
          <w:p w14:paraId="5B3C0828" w14:textId="77777777" w:rsidR="005E6260" w:rsidRPr="00781545" w:rsidRDefault="005E6260" w:rsidP="005E6260">
            <w:pPr>
              <w:rPr>
                <w:rFonts w:cs="Arial"/>
                <w:color w:val="000000"/>
                <w:sz w:val="18"/>
                <w:szCs w:val="18"/>
                <w:lang w:val="en-GB" w:eastAsia="en-GB"/>
              </w:rPr>
            </w:pPr>
          </w:p>
        </w:tc>
      </w:tr>
      <w:tr w:rsidR="005E6260" w:rsidRPr="00781545" w14:paraId="516186D0" w14:textId="77777777" w:rsidTr="007139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2886B443" w14:textId="0C6A687B" w:rsidR="005E6260" w:rsidRPr="00781545" w:rsidRDefault="005E6260" w:rsidP="005E6260">
            <w:pPr>
              <w:jc w:val="center"/>
              <w:rPr>
                <w:rFonts w:cs="Arial"/>
                <w:sz w:val="18"/>
                <w:szCs w:val="18"/>
                <w:lang w:val="en-GB" w:eastAsia="en-GB"/>
              </w:rPr>
            </w:pPr>
            <w:r w:rsidRPr="00781545">
              <w:rPr>
                <w:rFonts w:cs="Arial"/>
                <w:sz w:val="18"/>
                <w:szCs w:val="18"/>
                <w:lang w:val="en-GB" w:eastAsia="en-GB"/>
              </w:rPr>
              <w:t>38</w:t>
            </w:r>
          </w:p>
        </w:tc>
        <w:tc>
          <w:tcPr>
            <w:tcW w:w="2411" w:type="dxa"/>
            <w:tcBorders>
              <w:top w:val="nil"/>
              <w:left w:val="nil"/>
              <w:bottom w:val="single" w:sz="4" w:space="0" w:color="auto"/>
              <w:right w:val="single" w:sz="4" w:space="0" w:color="auto"/>
            </w:tcBorders>
            <w:shd w:val="clear" w:color="auto" w:fill="auto"/>
            <w:vAlign w:val="bottom"/>
            <w:hideMark/>
          </w:tcPr>
          <w:p w14:paraId="52BE499A" w14:textId="793B0A27" w:rsidR="005E6260" w:rsidRPr="00781545" w:rsidRDefault="005E6260" w:rsidP="005E6260">
            <w:pPr>
              <w:rPr>
                <w:rFonts w:cs="Arial"/>
                <w:sz w:val="18"/>
                <w:szCs w:val="18"/>
                <w:lang w:val="en-GB" w:eastAsia="en-GB"/>
              </w:rPr>
            </w:pPr>
            <w:r w:rsidRPr="00781545">
              <w:rPr>
                <w:rFonts w:cs="Arial"/>
                <w:sz w:val="18"/>
                <w:szCs w:val="18"/>
                <w:lang w:val="en-GB" w:eastAsia="en-GB"/>
              </w:rPr>
              <w:t>Kobariški stol</w:t>
            </w:r>
            <w:r>
              <w:rPr>
                <w:rFonts w:cs="Arial"/>
                <w:sz w:val="18"/>
                <w:szCs w:val="18"/>
                <w:lang w:val="en-GB" w:eastAsia="en-GB"/>
              </w:rPr>
              <w:t>;</w:t>
            </w:r>
            <w:r w:rsidRPr="00781545">
              <w:rPr>
                <w:rFonts w:cs="Arial"/>
                <w:sz w:val="18"/>
                <w:szCs w:val="18"/>
                <w:lang w:val="en-GB" w:eastAsia="en-GB"/>
              </w:rPr>
              <w:t xml:space="preserve"> </w:t>
            </w:r>
            <w:r>
              <w:rPr>
                <w:rFonts w:cs="Arial"/>
                <w:sz w:val="18"/>
                <w:szCs w:val="18"/>
                <w:lang w:val="en-GB" w:eastAsia="en-GB"/>
              </w:rPr>
              <w:t>(WAM)</w:t>
            </w:r>
          </w:p>
        </w:tc>
        <w:tc>
          <w:tcPr>
            <w:tcW w:w="1842" w:type="dxa"/>
            <w:tcBorders>
              <w:top w:val="nil"/>
              <w:left w:val="nil"/>
              <w:bottom w:val="single" w:sz="4" w:space="0" w:color="auto"/>
              <w:right w:val="single" w:sz="4" w:space="0" w:color="auto"/>
            </w:tcBorders>
            <w:shd w:val="clear" w:color="auto" w:fill="auto"/>
            <w:vAlign w:val="center"/>
            <w:hideMark/>
          </w:tcPr>
          <w:p w14:paraId="691A7BEC" w14:textId="76703AE6" w:rsidR="005E6260" w:rsidRPr="00781545" w:rsidRDefault="005E6260" w:rsidP="005E6260">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KOB</w:t>
            </w:r>
          </w:p>
        </w:tc>
        <w:tc>
          <w:tcPr>
            <w:tcW w:w="3118" w:type="dxa"/>
            <w:tcBorders>
              <w:top w:val="nil"/>
              <w:left w:val="nil"/>
              <w:bottom w:val="single" w:sz="4" w:space="0" w:color="auto"/>
              <w:right w:val="single" w:sz="4" w:space="0" w:color="auto"/>
            </w:tcBorders>
            <w:shd w:val="clear" w:color="auto" w:fill="auto"/>
            <w:vAlign w:val="center"/>
            <w:hideMark/>
          </w:tcPr>
          <w:p w14:paraId="38110AEA" w14:textId="21F9B794" w:rsidR="005E6260" w:rsidRPr="00781545" w:rsidRDefault="005E6260" w:rsidP="005E6260">
            <w:pPr>
              <w:rPr>
                <w:rFonts w:cs="Arial"/>
                <w:sz w:val="18"/>
                <w:szCs w:val="18"/>
                <w:lang w:val="en-GB" w:eastAsia="en-GB"/>
              </w:rPr>
            </w:pPr>
            <w:r w:rsidRPr="00781545">
              <w:rPr>
                <w:rFonts w:cs="Arial"/>
                <w:sz w:val="18"/>
                <w:szCs w:val="18"/>
                <w:lang w:val="en-GB" w:eastAsia="en-GB"/>
              </w:rPr>
              <w:t>ABB VH 3000</w:t>
            </w:r>
          </w:p>
        </w:tc>
        <w:tc>
          <w:tcPr>
            <w:tcW w:w="851" w:type="dxa"/>
            <w:tcBorders>
              <w:top w:val="nil"/>
              <w:left w:val="nil"/>
              <w:bottom w:val="single" w:sz="4" w:space="0" w:color="auto"/>
              <w:right w:val="single" w:sz="4" w:space="0" w:color="auto"/>
            </w:tcBorders>
          </w:tcPr>
          <w:p w14:paraId="00DC885B" w14:textId="39810399" w:rsidR="005E6260" w:rsidRDefault="005E6260" w:rsidP="005E6260">
            <w:pPr>
              <w:jc w:val="right"/>
            </w:pPr>
            <w:r w:rsidRPr="005E2705">
              <w:rPr>
                <w:rFonts w:cs="Arial"/>
                <w:sz w:val="18"/>
                <w:szCs w:val="18"/>
                <w:lang w:val="en-GB" w:eastAsia="en-GB"/>
              </w:rPr>
              <w:t>1 kpl</w:t>
            </w:r>
          </w:p>
        </w:tc>
        <w:tc>
          <w:tcPr>
            <w:tcW w:w="1417" w:type="dxa"/>
            <w:tcBorders>
              <w:top w:val="nil"/>
              <w:left w:val="single" w:sz="4" w:space="0" w:color="auto"/>
              <w:bottom w:val="single" w:sz="4" w:space="0" w:color="auto"/>
              <w:right w:val="single" w:sz="4" w:space="0" w:color="auto"/>
            </w:tcBorders>
          </w:tcPr>
          <w:p w14:paraId="2767BA44" w14:textId="77777777" w:rsidR="005E6260" w:rsidRPr="00781545" w:rsidRDefault="005E6260" w:rsidP="005E6260">
            <w:pPr>
              <w:rPr>
                <w:rFonts w:cs="Arial"/>
                <w:sz w:val="18"/>
                <w:szCs w:val="18"/>
                <w:lang w:val="en-GB" w:eastAsia="en-GB"/>
              </w:rPr>
            </w:pPr>
          </w:p>
        </w:tc>
      </w:tr>
      <w:tr w:rsidR="005E6260" w:rsidRPr="00781545" w14:paraId="4FBD1C5D" w14:textId="77777777" w:rsidTr="007139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257DC32D" w14:textId="66CA2231" w:rsidR="005E6260" w:rsidRPr="00781545" w:rsidRDefault="005E6260" w:rsidP="005E6260">
            <w:pPr>
              <w:jc w:val="center"/>
              <w:rPr>
                <w:rFonts w:cs="Arial"/>
                <w:sz w:val="18"/>
                <w:szCs w:val="18"/>
                <w:lang w:val="en-GB" w:eastAsia="en-GB"/>
              </w:rPr>
            </w:pPr>
            <w:r w:rsidRPr="00781545">
              <w:rPr>
                <w:rFonts w:cs="Arial"/>
                <w:sz w:val="18"/>
                <w:szCs w:val="18"/>
                <w:lang w:val="en-GB" w:eastAsia="en-GB"/>
              </w:rPr>
              <w:t>39</w:t>
            </w:r>
          </w:p>
        </w:tc>
        <w:tc>
          <w:tcPr>
            <w:tcW w:w="2411" w:type="dxa"/>
            <w:tcBorders>
              <w:top w:val="nil"/>
              <w:left w:val="nil"/>
              <w:bottom w:val="single" w:sz="4" w:space="0" w:color="auto"/>
              <w:right w:val="single" w:sz="4" w:space="0" w:color="auto"/>
            </w:tcBorders>
            <w:shd w:val="clear" w:color="auto" w:fill="auto"/>
            <w:vAlign w:val="bottom"/>
            <w:hideMark/>
          </w:tcPr>
          <w:p w14:paraId="64B55CD4" w14:textId="4252D8ED" w:rsidR="005E6260" w:rsidRPr="00781545" w:rsidRDefault="005E6260" w:rsidP="005E6260">
            <w:pPr>
              <w:rPr>
                <w:rFonts w:cs="Arial"/>
                <w:sz w:val="18"/>
                <w:szCs w:val="18"/>
                <w:lang w:val="en-GB" w:eastAsia="en-GB"/>
              </w:rPr>
            </w:pPr>
            <w:r w:rsidRPr="00781545">
              <w:rPr>
                <w:rFonts w:cs="Arial"/>
                <w:sz w:val="18"/>
                <w:szCs w:val="18"/>
                <w:lang w:val="en-GB" w:eastAsia="en-GB"/>
              </w:rPr>
              <w:t>Lubnik</w:t>
            </w:r>
            <w:r>
              <w:rPr>
                <w:rFonts w:cs="Arial"/>
                <w:sz w:val="18"/>
                <w:szCs w:val="18"/>
                <w:lang w:val="en-GB" w:eastAsia="en-GB"/>
              </w:rPr>
              <w:t>;</w:t>
            </w:r>
            <w:r w:rsidRPr="00781545">
              <w:rPr>
                <w:rFonts w:cs="Arial"/>
                <w:sz w:val="18"/>
                <w:szCs w:val="18"/>
                <w:lang w:val="en-GB" w:eastAsia="en-GB"/>
              </w:rPr>
              <w:t xml:space="preserve"> </w:t>
            </w:r>
            <w:r>
              <w:rPr>
                <w:rFonts w:cs="Arial"/>
                <w:sz w:val="18"/>
                <w:szCs w:val="18"/>
                <w:lang w:val="en-GB" w:eastAsia="en-GB"/>
              </w:rPr>
              <w:t>(WAM)</w:t>
            </w:r>
          </w:p>
        </w:tc>
        <w:tc>
          <w:tcPr>
            <w:tcW w:w="1842" w:type="dxa"/>
            <w:tcBorders>
              <w:top w:val="nil"/>
              <w:left w:val="nil"/>
              <w:bottom w:val="single" w:sz="4" w:space="0" w:color="auto"/>
              <w:right w:val="single" w:sz="4" w:space="0" w:color="auto"/>
            </w:tcBorders>
            <w:shd w:val="clear" w:color="auto" w:fill="auto"/>
            <w:vAlign w:val="center"/>
            <w:hideMark/>
          </w:tcPr>
          <w:p w14:paraId="1CB715CC" w14:textId="0E19E99B" w:rsidR="005E6260" w:rsidRPr="00781545" w:rsidRDefault="005E6260" w:rsidP="005E6260">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LUB</w:t>
            </w:r>
          </w:p>
        </w:tc>
        <w:tc>
          <w:tcPr>
            <w:tcW w:w="3118" w:type="dxa"/>
            <w:tcBorders>
              <w:top w:val="nil"/>
              <w:left w:val="nil"/>
              <w:bottom w:val="single" w:sz="4" w:space="0" w:color="auto"/>
              <w:right w:val="single" w:sz="4" w:space="0" w:color="auto"/>
            </w:tcBorders>
            <w:shd w:val="clear" w:color="auto" w:fill="auto"/>
            <w:vAlign w:val="center"/>
            <w:hideMark/>
          </w:tcPr>
          <w:p w14:paraId="36CBF25A" w14:textId="557589B1" w:rsidR="005E6260" w:rsidRPr="00781545" w:rsidRDefault="005E6260" w:rsidP="005E6260">
            <w:pPr>
              <w:rPr>
                <w:rFonts w:cs="Arial"/>
                <w:sz w:val="18"/>
                <w:szCs w:val="18"/>
                <w:lang w:val="en-GB" w:eastAsia="en-GB"/>
              </w:rPr>
            </w:pPr>
            <w:r w:rsidRPr="00781545">
              <w:rPr>
                <w:rFonts w:cs="Arial"/>
                <w:sz w:val="18"/>
                <w:szCs w:val="18"/>
                <w:lang w:val="en-GB" w:eastAsia="en-GB"/>
              </w:rPr>
              <w:t>ABB VH 3000</w:t>
            </w:r>
          </w:p>
        </w:tc>
        <w:tc>
          <w:tcPr>
            <w:tcW w:w="851" w:type="dxa"/>
            <w:tcBorders>
              <w:top w:val="nil"/>
              <w:left w:val="nil"/>
              <w:bottom w:val="single" w:sz="4" w:space="0" w:color="auto"/>
              <w:right w:val="single" w:sz="4" w:space="0" w:color="auto"/>
            </w:tcBorders>
          </w:tcPr>
          <w:p w14:paraId="491D25DC" w14:textId="69A2CA01" w:rsidR="005E6260" w:rsidRDefault="005E6260" w:rsidP="005E6260">
            <w:pPr>
              <w:jc w:val="right"/>
            </w:pPr>
            <w:r w:rsidRPr="005E2705">
              <w:rPr>
                <w:rFonts w:cs="Arial"/>
                <w:sz w:val="18"/>
                <w:szCs w:val="18"/>
                <w:lang w:val="en-GB" w:eastAsia="en-GB"/>
              </w:rPr>
              <w:t>1 kpl</w:t>
            </w:r>
          </w:p>
        </w:tc>
        <w:tc>
          <w:tcPr>
            <w:tcW w:w="1417" w:type="dxa"/>
            <w:tcBorders>
              <w:top w:val="nil"/>
              <w:left w:val="single" w:sz="4" w:space="0" w:color="auto"/>
              <w:bottom w:val="single" w:sz="4" w:space="0" w:color="auto"/>
              <w:right w:val="single" w:sz="4" w:space="0" w:color="auto"/>
            </w:tcBorders>
          </w:tcPr>
          <w:p w14:paraId="7E42477A" w14:textId="77777777" w:rsidR="005E6260" w:rsidRPr="00781545" w:rsidRDefault="005E6260" w:rsidP="005E6260">
            <w:pPr>
              <w:rPr>
                <w:rFonts w:cs="Arial"/>
                <w:sz w:val="18"/>
                <w:szCs w:val="18"/>
                <w:lang w:val="en-GB" w:eastAsia="en-GB"/>
              </w:rPr>
            </w:pPr>
          </w:p>
        </w:tc>
      </w:tr>
      <w:tr w:rsidR="005E6260" w:rsidRPr="00781545" w14:paraId="67546A42" w14:textId="77777777" w:rsidTr="007139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24F5FE2B" w14:textId="345E23F1" w:rsidR="005E6260" w:rsidRPr="00781545" w:rsidRDefault="005E6260" w:rsidP="005E6260">
            <w:pPr>
              <w:jc w:val="center"/>
              <w:rPr>
                <w:rFonts w:cs="Arial"/>
                <w:sz w:val="18"/>
                <w:szCs w:val="18"/>
                <w:lang w:val="en-GB" w:eastAsia="en-GB"/>
              </w:rPr>
            </w:pPr>
            <w:r w:rsidRPr="00781545">
              <w:rPr>
                <w:rFonts w:cs="Arial"/>
                <w:sz w:val="18"/>
                <w:szCs w:val="18"/>
                <w:lang w:val="en-GB" w:eastAsia="en-GB"/>
              </w:rPr>
              <w:t>40</w:t>
            </w:r>
          </w:p>
        </w:tc>
        <w:tc>
          <w:tcPr>
            <w:tcW w:w="2411" w:type="dxa"/>
            <w:tcBorders>
              <w:top w:val="nil"/>
              <w:left w:val="nil"/>
              <w:bottom w:val="single" w:sz="4" w:space="0" w:color="auto"/>
              <w:right w:val="single" w:sz="4" w:space="0" w:color="auto"/>
            </w:tcBorders>
            <w:shd w:val="clear" w:color="auto" w:fill="auto"/>
            <w:vAlign w:val="bottom"/>
            <w:hideMark/>
          </w:tcPr>
          <w:p w14:paraId="0C247E0F" w14:textId="788CE3D0" w:rsidR="005E6260" w:rsidRPr="00781545" w:rsidRDefault="005E6260" w:rsidP="005E6260">
            <w:pPr>
              <w:rPr>
                <w:rFonts w:cs="Arial"/>
                <w:sz w:val="18"/>
                <w:szCs w:val="18"/>
                <w:lang w:val="en-GB" w:eastAsia="en-GB"/>
              </w:rPr>
            </w:pPr>
            <w:r w:rsidRPr="00781545">
              <w:rPr>
                <w:rFonts w:cs="Arial"/>
                <w:sz w:val="18"/>
                <w:szCs w:val="18"/>
                <w:lang w:val="en-GB" w:eastAsia="en-GB"/>
              </w:rPr>
              <w:t>Plešivec</w:t>
            </w:r>
            <w:r>
              <w:rPr>
                <w:rFonts w:cs="Arial"/>
                <w:sz w:val="18"/>
                <w:szCs w:val="18"/>
                <w:lang w:val="en-GB" w:eastAsia="en-GB"/>
              </w:rPr>
              <w:t>;</w:t>
            </w:r>
            <w:r w:rsidRPr="00781545">
              <w:rPr>
                <w:rFonts w:cs="Arial"/>
                <w:sz w:val="18"/>
                <w:szCs w:val="18"/>
                <w:lang w:val="en-GB" w:eastAsia="en-GB"/>
              </w:rPr>
              <w:t xml:space="preserve"> </w:t>
            </w:r>
            <w:r>
              <w:rPr>
                <w:rFonts w:cs="Arial"/>
                <w:sz w:val="18"/>
                <w:szCs w:val="18"/>
                <w:lang w:val="en-GB" w:eastAsia="en-GB"/>
              </w:rPr>
              <w:t>(WAM)</w:t>
            </w:r>
          </w:p>
        </w:tc>
        <w:tc>
          <w:tcPr>
            <w:tcW w:w="1842" w:type="dxa"/>
            <w:tcBorders>
              <w:top w:val="nil"/>
              <w:left w:val="nil"/>
              <w:bottom w:val="single" w:sz="4" w:space="0" w:color="auto"/>
              <w:right w:val="single" w:sz="4" w:space="0" w:color="auto"/>
            </w:tcBorders>
            <w:shd w:val="clear" w:color="auto" w:fill="auto"/>
            <w:vAlign w:val="center"/>
            <w:hideMark/>
          </w:tcPr>
          <w:p w14:paraId="6F04AF08" w14:textId="0C6EB1C0" w:rsidR="005E6260" w:rsidRPr="00781545" w:rsidRDefault="005E6260" w:rsidP="005E6260">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PLE</w:t>
            </w:r>
          </w:p>
        </w:tc>
        <w:tc>
          <w:tcPr>
            <w:tcW w:w="3118" w:type="dxa"/>
            <w:tcBorders>
              <w:top w:val="nil"/>
              <w:left w:val="nil"/>
              <w:bottom w:val="single" w:sz="4" w:space="0" w:color="auto"/>
              <w:right w:val="single" w:sz="4" w:space="0" w:color="auto"/>
            </w:tcBorders>
            <w:shd w:val="clear" w:color="auto" w:fill="auto"/>
            <w:vAlign w:val="center"/>
            <w:hideMark/>
          </w:tcPr>
          <w:p w14:paraId="21BBBED8" w14:textId="2DF9F67E" w:rsidR="005E6260" w:rsidRPr="00781545" w:rsidRDefault="005E6260" w:rsidP="005E6260">
            <w:pPr>
              <w:rPr>
                <w:rFonts w:cs="Arial"/>
                <w:sz w:val="18"/>
                <w:szCs w:val="18"/>
                <w:lang w:val="en-GB" w:eastAsia="en-GB"/>
              </w:rPr>
            </w:pPr>
            <w:r w:rsidRPr="00781545">
              <w:rPr>
                <w:rFonts w:cs="Arial"/>
                <w:sz w:val="18"/>
                <w:szCs w:val="18"/>
                <w:lang w:val="en-GB" w:eastAsia="en-GB"/>
              </w:rPr>
              <w:t>ABB VH 3000</w:t>
            </w:r>
          </w:p>
        </w:tc>
        <w:tc>
          <w:tcPr>
            <w:tcW w:w="851" w:type="dxa"/>
            <w:tcBorders>
              <w:top w:val="nil"/>
              <w:left w:val="nil"/>
              <w:bottom w:val="single" w:sz="4" w:space="0" w:color="auto"/>
              <w:right w:val="single" w:sz="4" w:space="0" w:color="auto"/>
            </w:tcBorders>
          </w:tcPr>
          <w:p w14:paraId="3A951E8A" w14:textId="549903E5" w:rsidR="005E6260" w:rsidRDefault="005E6260" w:rsidP="005E6260">
            <w:pPr>
              <w:jc w:val="right"/>
            </w:pPr>
            <w:r w:rsidRPr="005E2705">
              <w:rPr>
                <w:rFonts w:cs="Arial"/>
                <w:sz w:val="18"/>
                <w:szCs w:val="18"/>
                <w:lang w:val="en-GB" w:eastAsia="en-GB"/>
              </w:rPr>
              <w:t>1 kpl</w:t>
            </w:r>
          </w:p>
        </w:tc>
        <w:tc>
          <w:tcPr>
            <w:tcW w:w="1417" w:type="dxa"/>
            <w:tcBorders>
              <w:top w:val="nil"/>
              <w:left w:val="single" w:sz="4" w:space="0" w:color="auto"/>
              <w:bottom w:val="single" w:sz="4" w:space="0" w:color="auto"/>
              <w:right w:val="single" w:sz="4" w:space="0" w:color="auto"/>
            </w:tcBorders>
          </w:tcPr>
          <w:p w14:paraId="05C16536" w14:textId="77777777" w:rsidR="005E6260" w:rsidRPr="00781545" w:rsidRDefault="005E6260" w:rsidP="005E6260">
            <w:pPr>
              <w:rPr>
                <w:rFonts w:cs="Arial"/>
                <w:sz w:val="18"/>
                <w:szCs w:val="18"/>
                <w:lang w:val="en-GB" w:eastAsia="en-GB"/>
              </w:rPr>
            </w:pPr>
          </w:p>
        </w:tc>
      </w:tr>
      <w:tr w:rsidR="005E6260" w:rsidRPr="00781545" w14:paraId="0196FFAE" w14:textId="77777777" w:rsidTr="007139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2C7D552C" w14:textId="1BEA1EB6" w:rsidR="005E6260" w:rsidRPr="00781545" w:rsidRDefault="005E6260" w:rsidP="005E6260">
            <w:pPr>
              <w:jc w:val="center"/>
              <w:rPr>
                <w:rFonts w:cs="Arial"/>
                <w:sz w:val="18"/>
                <w:szCs w:val="18"/>
                <w:lang w:val="en-GB" w:eastAsia="en-GB"/>
              </w:rPr>
            </w:pPr>
            <w:r w:rsidRPr="00781545">
              <w:rPr>
                <w:rFonts w:cs="Arial"/>
                <w:sz w:val="18"/>
                <w:szCs w:val="18"/>
                <w:lang w:val="en-GB" w:eastAsia="en-GB"/>
              </w:rPr>
              <w:t>41</w:t>
            </w:r>
          </w:p>
        </w:tc>
        <w:tc>
          <w:tcPr>
            <w:tcW w:w="2411" w:type="dxa"/>
            <w:tcBorders>
              <w:top w:val="nil"/>
              <w:left w:val="nil"/>
              <w:bottom w:val="single" w:sz="4" w:space="0" w:color="auto"/>
              <w:right w:val="single" w:sz="4" w:space="0" w:color="auto"/>
            </w:tcBorders>
            <w:shd w:val="clear" w:color="auto" w:fill="auto"/>
            <w:vAlign w:val="bottom"/>
            <w:hideMark/>
          </w:tcPr>
          <w:p w14:paraId="5F3941BD" w14:textId="0D23758F" w:rsidR="005E6260" w:rsidRPr="00781545" w:rsidRDefault="005E6260" w:rsidP="005E6260">
            <w:pPr>
              <w:rPr>
                <w:rFonts w:cs="Arial"/>
                <w:sz w:val="18"/>
                <w:szCs w:val="18"/>
                <w:lang w:val="en-GB" w:eastAsia="en-GB"/>
              </w:rPr>
            </w:pPr>
            <w:r w:rsidRPr="00781545">
              <w:rPr>
                <w:rFonts w:cs="Arial"/>
                <w:sz w:val="18"/>
                <w:szCs w:val="18"/>
                <w:lang w:val="en-GB" w:eastAsia="en-GB"/>
              </w:rPr>
              <w:t>Trdinov vrh</w:t>
            </w:r>
            <w:r>
              <w:rPr>
                <w:rFonts w:cs="Arial"/>
                <w:sz w:val="18"/>
                <w:szCs w:val="18"/>
                <w:lang w:val="en-GB" w:eastAsia="en-GB"/>
              </w:rPr>
              <w:t>;</w:t>
            </w:r>
            <w:r w:rsidRPr="00781545">
              <w:rPr>
                <w:rFonts w:cs="Arial"/>
                <w:sz w:val="18"/>
                <w:szCs w:val="18"/>
                <w:lang w:val="en-GB" w:eastAsia="en-GB"/>
              </w:rPr>
              <w:t xml:space="preserve"> </w:t>
            </w:r>
            <w:r>
              <w:rPr>
                <w:rFonts w:cs="Arial"/>
                <w:sz w:val="18"/>
                <w:szCs w:val="18"/>
                <w:lang w:val="en-GB" w:eastAsia="en-GB"/>
              </w:rPr>
              <w:t>(WAM)</w:t>
            </w:r>
          </w:p>
        </w:tc>
        <w:tc>
          <w:tcPr>
            <w:tcW w:w="1842" w:type="dxa"/>
            <w:tcBorders>
              <w:top w:val="nil"/>
              <w:left w:val="nil"/>
              <w:bottom w:val="single" w:sz="4" w:space="0" w:color="auto"/>
              <w:right w:val="single" w:sz="4" w:space="0" w:color="auto"/>
            </w:tcBorders>
            <w:shd w:val="clear" w:color="auto" w:fill="auto"/>
            <w:vAlign w:val="center"/>
            <w:hideMark/>
          </w:tcPr>
          <w:p w14:paraId="329BD7D0" w14:textId="4F0E9360" w:rsidR="005E6260" w:rsidRPr="00781545" w:rsidRDefault="005E6260" w:rsidP="005E6260">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TRV</w:t>
            </w:r>
          </w:p>
        </w:tc>
        <w:tc>
          <w:tcPr>
            <w:tcW w:w="3118" w:type="dxa"/>
            <w:tcBorders>
              <w:top w:val="nil"/>
              <w:left w:val="nil"/>
              <w:bottom w:val="single" w:sz="4" w:space="0" w:color="auto"/>
              <w:right w:val="single" w:sz="4" w:space="0" w:color="auto"/>
            </w:tcBorders>
            <w:shd w:val="clear" w:color="auto" w:fill="auto"/>
            <w:vAlign w:val="center"/>
            <w:hideMark/>
          </w:tcPr>
          <w:p w14:paraId="1FB30C79" w14:textId="0115B359" w:rsidR="005E6260" w:rsidRPr="00781545" w:rsidRDefault="005E6260" w:rsidP="005E6260">
            <w:pPr>
              <w:rPr>
                <w:rFonts w:cs="Arial"/>
                <w:sz w:val="18"/>
                <w:szCs w:val="18"/>
                <w:lang w:val="en-GB" w:eastAsia="en-GB"/>
              </w:rPr>
            </w:pPr>
            <w:r w:rsidRPr="00781545">
              <w:rPr>
                <w:rFonts w:cs="Arial"/>
                <w:sz w:val="18"/>
                <w:szCs w:val="18"/>
                <w:lang w:val="en-GB" w:eastAsia="en-GB"/>
              </w:rPr>
              <w:t>ABB VH 3000</w:t>
            </w:r>
          </w:p>
        </w:tc>
        <w:tc>
          <w:tcPr>
            <w:tcW w:w="851" w:type="dxa"/>
            <w:tcBorders>
              <w:top w:val="nil"/>
              <w:left w:val="nil"/>
              <w:bottom w:val="single" w:sz="4" w:space="0" w:color="auto"/>
              <w:right w:val="single" w:sz="4" w:space="0" w:color="auto"/>
            </w:tcBorders>
          </w:tcPr>
          <w:p w14:paraId="32F2437E" w14:textId="3A30C904" w:rsidR="005E6260" w:rsidRDefault="005E6260" w:rsidP="005E6260">
            <w:pPr>
              <w:jc w:val="right"/>
            </w:pPr>
            <w:r w:rsidRPr="005E2705">
              <w:rPr>
                <w:rFonts w:cs="Arial"/>
                <w:sz w:val="18"/>
                <w:szCs w:val="18"/>
                <w:lang w:val="en-GB" w:eastAsia="en-GB"/>
              </w:rPr>
              <w:t>1 kpl</w:t>
            </w:r>
          </w:p>
        </w:tc>
        <w:tc>
          <w:tcPr>
            <w:tcW w:w="1417" w:type="dxa"/>
            <w:tcBorders>
              <w:top w:val="nil"/>
              <w:left w:val="single" w:sz="4" w:space="0" w:color="auto"/>
              <w:bottom w:val="single" w:sz="4" w:space="0" w:color="auto"/>
              <w:right w:val="single" w:sz="4" w:space="0" w:color="auto"/>
            </w:tcBorders>
          </w:tcPr>
          <w:p w14:paraId="131401D5" w14:textId="77777777" w:rsidR="005E6260" w:rsidRPr="00781545" w:rsidRDefault="005E6260" w:rsidP="005E6260">
            <w:pPr>
              <w:rPr>
                <w:rFonts w:cs="Arial"/>
                <w:sz w:val="18"/>
                <w:szCs w:val="18"/>
                <w:lang w:val="en-GB" w:eastAsia="en-GB"/>
              </w:rPr>
            </w:pPr>
          </w:p>
        </w:tc>
      </w:tr>
      <w:tr w:rsidR="005E6260" w:rsidRPr="00781545" w14:paraId="49FE8C63" w14:textId="77777777" w:rsidTr="007139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18DB6BA3" w14:textId="17B75E54" w:rsidR="005E6260" w:rsidRPr="00781545" w:rsidRDefault="005E6260" w:rsidP="005E6260">
            <w:pPr>
              <w:jc w:val="center"/>
              <w:rPr>
                <w:rFonts w:cs="Arial"/>
                <w:sz w:val="18"/>
                <w:szCs w:val="18"/>
                <w:lang w:val="en-GB" w:eastAsia="en-GB"/>
              </w:rPr>
            </w:pPr>
            <w:r w:rsidRPr="00781545">
              <w:rPr>
                <w:rFonts w:cs="Arial"/>
                <w:sz w:val="18"/>
                <w:szCs w:val="18"/>
                <w:lang w:val="en-GB" w:eastAsia="en-GB"/>
              </w:rPr>
              <w:t>42</w:t>
            </w:r>
          </w:p>
        </w:tc>
        <w:tc>
          <w:tcPr>
            <w:tcW w:w="2411" w:type="dxa"/>
            <w:tcBorders>
              <w:top w:val="nil"/>
              <w:left w:val="nil"/>
              <w:bottom w:val="single" w:sz="4" w:space="0" w:color="auto"/>
              <w:right w:val="single" w:sz="4" w:space="0" w:color="auto"/>
            </w:tcBorders>
            <w:shd w:val="clear" w:color="auto" w:fill="auto"/>
            <w:vAlign w:val="center"/>
            <w:hideMark/>
          </w:tcPr>
          <w:p w14:paraId="34BD1340" w14:textId="5815583C" w:rsidR="005E6260" w:rsidRPr="00781545" w:rsidRDefault="005E6260" w:rsidP="005E6260">
            <w:pPr>
              <w:rPr>
                <w:rFonts w:cs="Arial"/>
                <w:sz w:val="18"/>
                <w:szCs w:val="18"/>
                <w:lang w:val="en-GB" w:eastAsia="en-GB"/>
              </w:rPr>
            </w:pPr>
            <w:r w:rsidRPr="00781545">
              <w:rPr>
                <w:rFonts w:cs="Arial"/>
                <w:sz w:val="18"/>
                <w:szCs w:val="18"/>
                <w:lang w:val="en-GB" w:eastAsia="en-GB"/>
              </w:rPr>
              <w:t>Mohor</w:t>
            </w:r>
            <w:r>
              <w:rPr>
                <w:rFonts w:cs="Arial"/>
                <w:sz w:val="18"/>
                <w:szCs w:val="18"/>
                <w:lang w:val="en-GB" w:eastAsia="en-GB"/>
              </w:rPr>
              <w:t>;</w:t>
            </w:r>
            <w:r w:rsidRPr="00781545">
              <w:rPr>
                <w:rFonts w:cs="Arial"/>
                <w:sz w:val="18"/>
                <w:szCs w:val="18"/>
                <w:lang w:val="en-GB" w:eastAsia="en-GB"/>
              </w:rPr>
              <w:t xml:space="preserve"> </w:t>
            </w:r>
            <w:r>
              <w:rPr>
                <w:rFonts w:cs="Arial"/>
                <w:sz w:val="18"/>
                <w:szCs w:val="18"/>
                <w:lang w:val="en-GB" w:eastAsia="en-GB"/>
              </w:rPr>
              <w:t>(WAM)</w:t>
            </w:r>
          </w:p>
        </w:tc>
        <w:tc>
          <w:tcPr>
            <w:tcW w:w="1842" w:type="dxa"/>
            <w:tcBorders>
              <w:top w:val="nil"/>
              <w:left w:val="nil"/>
              <w:bottom w:val="single" w:sz="4" w:space="0" w:color="auto"/>
              <w:right w:val="single" w:sz="4" w:space="0" w:color="auto"/>
            </w:tcBorders>
            <w:shd w:val="clear" w:color="auto" w:fill="auto"/>
            <w:vAlign w:val="center"/>
            <w:hideMark/>
          </w:tcPr>
          <w:p w14:paraId="549844B8" w14:textId="43876893" w:rsidR="005E6260" w:rsidRPr="00781545" w:rsidRDefault="005E6260" w:rsidP="005E6260">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MOH</w:t>
            </w:r>
          </w:p>
        </w:tc>
        <w:tc>
          <w:tcPr>
            <w:tcW w:w="3118" w:type="dxa"/>
            <w:tcBorders>
              <w:top w:val="nil"/>
              <w:left w:val="nil"/>
              <w:bottom w:val="single" w:sz="4" w:space="0" w:color="auto"/>
              <w:right w:val="single" w:sz="4" w:space="0" w:color="auto"/>
            </w:tcBorders>
            <w:shd w:val="clear" w:color="auto" w:fill="auto"/>
            <w:vAlign w:val="center"/>
            <w:hideMark/>
          </w:tcPr>
          <w:p w14:paraId="70912D75" w14:textId="3AB63062" w:rsidR="005E6260" w:rsidRPr="00781545" w:rsidRDefault="005E6260" w:rsidP="005E6260">
            <w:pPr>
              <w:rPr>
                <w:rFonts w:cs="Arial"/>
                <w:sz w:val="18"/>
                <w:szCs w:val="18"/>
                <w:lang w:val="en-GB" w:eastAsia="en-GB"/>
              </w:rPr>
            </w:pPr>
            <w:r w:rsidRPr="00781545">
              <w:rPr>
                <w:rFonts w:cs="Arial"/>
                <w:sz w:val="18"/>
                <w:szCs w:val="18"/>
                <w:lang w:val="en-GB" w:eastAsia="en-GB"/>
              </w:rPr>
              <w:t>ABB VH 3000</w:t>
            </w:r>
          </w:p>
        </w:tc>
        <w:tc>
          <w:tcPr>
            <w:tcW w:w="851" w:type="dxa"/>
            <w:tcBorders>
              <w:top w:val="nil"/>
              <w:left w:val="nil"/>
              <w:bottom w:val="single" w:sz="4" w:space="0" w:color="auto"/>
              <w:right w:val="single" w:sz="4" w:space="0" w:color="auto"/>
            </w:tcBorders>
          </w:tcPr>
          <w:p w14:paraId="0C89C529" w14:textId="7512B42B" w:rsidR="005E6260" w:rsidRDefault="005E6260" w:rsidP="005E6260">
            <w:pPr>
              <w:jc w:val="right"/>
            </w:pPr>
            <w:r w:rsidRPr="005E2705">
              <w:rPr>
                <w:rFonts w:cs="Arial"/>
                <w:sz w:val="18"/>
                <w:szCs w:val="18"/>
                <w:lang w:val="en-GB" w:eastAsia="en-GB"/>
              </w:rPr>
              <w:t>1 kpl</w:t>
            </w:r>
          </w:p>
        </w:tc>
        <w:tc>
          <w:tcPr>
            <w:tcW w:w="1417" w:type="dxa"/>
            <w:tcBorders>
              <w:top w:val="nil"/>
              <w:left w:val="single" w:sz="4" w:space="0" w:color="auto"/>
              <w:bottom w:val="single" w:sz="4" w:space="0" w:color="auto"/>
              <w:right w:val="single" w:sz="4" w:space="0" w:color="auto"/>
            </w:tcBorders>
          </w:tcPr>
          <w:p w14:paraId="1C5D7FDA" w14:textId="77777777" w:rsidR="005E6260" w:rsidRPr="00781545" w:rsidRDefault="005E6260" w:rsidP="005E6260">
            <w:pPr>
              <w:rPr>
                <w:rFonts w:cs="Arial"/>
                <w:sz w:val="18"/>
                <w:szCs w:val="18"/>
                <w:lang w:val="en-GB" w:eastAsia="en-GB"/>
              </w:rPr>
            </w:pPr>
          </w:p>
        </w:tc>
      </w:tr>
      <w:tr w:rsidR="005E6260" w:rsidRPr="00781545" w14:paraId="45967C85" w14:textId="77777777" w:rsidTr="007139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455C82AA" w14:textId="58E0E50E" w:rsidR="005E6260" w:rsidRPr="00781545" w:rsidRDefault="005E6260" w:rsidP="005E6260">
            <w:pPr>
              <w:jc w:val="center"/>
              <w:rPr>
                <w:rFonts w:cs="Arial"/>
                <w:sz w:val="18"/>
                <w:szCs w:val="18"/>
                <w:lang w:val="en-GB" w:eastAsia="en-GB"/>
              </w:rPr>
            </w:pPr>
            <w:r w:rsidRPr="00781545">
              <w:rPr>
                <w:rFonts w:cs="Arial"/>
                <w:sz w:val="18"/>
                <w:szCs w:val="18"/>
                <w:lang w:val="en-GB" w:eastAsia="en-GB"/>
              </w:rPr>
              <w:t>43</w:t>
            </w:r>
          </w:p>
        </w:tc>
        <w:tc>
          <w:tcPr>
            <w:tcW w:w="2411" w:type="dxa"/>
            <w:tcBorders>
              <w:top w:val="nil"/>
              <w:left w:val="nil"/>
              <w:bottom w:val="single" w:sz="4" w:space="0" w:color="auto"/>
              <w:right w:val="single" w:sz="4" w:space="0" w:color="auto"/>
            </w:tcBorders>
            <w:shd w:val="clear" w:color="auto" w:fill="auto"/>
            <w:vAlign w:val="center"/>
            <w:hideMark/>
          </w:tcPr>
          <w:p w14:paraId="090D7F4A" w14:textId="570C0BCA" w:rsidR="005E6260" w:rsidRPr="00781545" w:rsidRDefault="005E6260" w:rsidP="005E6260">
            <w:pPr>
              <w:rPr>
                <w:rFonts w:cs="Arial"/>
                <w:sz w:val="18"/>
                <w:szCs w:val="18"/>
                <w:lang w:val="en-GB" w:eastAsia="en-GB"/>
              </w:rPr>
            </w:pPr>
            <w:r w:rsidRPr="00781545">
              <w:rPr>
                <w:rFonts w:cs="Arial"/>
                <w:sz w:val="18"/>
                <w:szCs w:val="18"/>
                <w:lang w:val="en-GB" w:eastAsia="en-GB"/>
              </w:rPr>
              <w:t>Rogla</w:t>
            </w:r>
            <w:r>
              <w:rPr>
                <w:rFonts w:cs="Arial"/>
                <w:sz w:val="18"/>
                <w:szCs w:val="18"/>
                <w:lang w:val="en-GB" w:eastAsia="en-GB"/>
              </w:rPr>
              <w:t>;</w:t>
            </w:r>
            <w:r w:rsidRPr="00781545">
              <w:rPr>
                <w:rFonts w:cs="Arial"/>
                <w:sz w:val="18"/>
                <w:szCs w:val="18"/>
                <w:lang w:val="en-GB" w:eastAsia="en-GB"/>
              </w:rPr>
              <w:t xml:space="preserve"> </w:t>
            </w:r>
            <w:r>
              <w:rPr>
                <w:rFonts w:cs="Arial"/>
                <w:sz w:val="18"/>
                <w:szCs w:val="18"/>
                <w:lang w:val="en-GB" w:eastAsia="en-GB"/>
              </w:rPr>
              <w:t>(WAM)</w:t>
            </w:r>
          </w:p>
        </w:tc>
        <w:tc>
          <w:tcPr>
            <w:tcW w:w="1842" w:type="dxa"/>
            <w:tcBorders>
              <w:top w:val="nil"/>
              <w:left w:val="nil"/>
              <w:bottom w:val="single" w:sz="4" w:space="0" w:color="auto"/>
              <w:right w:val="single" w:sz="4" w:space="0" w:color="auto"/>
            </w:tcBorders>
            <w:shd w:val="clear" w:color="auto" w:fill="auto"/>
            <w:vAlign w:val="center"/>
            <w:hideMark/>
          </w:tcPr>
          <w:p w14:paraId="65D8F0F4" w14:textId="5559FAEF" w:rsidR="005E6260" w:rsidRPr="00781545" w:rsidRDefault="005E6260" w:rsidP="005E6260">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ROG</w:t>
            </w:r>
          </w:p>
        </w:tc>
        <w:tc>
          <w:tcPr>
            <w:tcW w:w="3118" w:type="dxa"/>
            <w:tcBorders>
              <w:top w:val="nil"/>
              <w:left w:val="nil"/>
              <w:bottom w:val="single" w:sz="4" w:space="0" w:color="auto"/>
              <w:right w:val="single" w:sz="4" w:space="0" w:color="auto"/>
            </w:tcBorders>
            <w:shd w:val="clear" w:color="auto" w:fill="auto"/>
            <w:vAlign w:val="center"/>
            <w:hideMark/>
          </w:tcPr>
          <w:p w14:paraId="4EA0ADE3" w14:textId="2D91E88F" w:rsidR="005E6260" w:rsidRPr="00781545" w:rsidRDefault="005E6260" w:rsidP="005E6260">
            <w:pPr>
              <w:rPr>
                <w:rFonts w:cs="Arial"/>
                <w:sz w:val="18"/>
                <w:szCs w:val="18"/>
                <w:lang w:val="en-GB" w:eastAsia="en-GB"/>
              </w:rPr>
            </w:pPr>
            <w:r w:rsidRPr="00781545">
              <w:rPr>
                <w:rFonts w:cs="Arial"/>
                <w:sz w:val="18"/>
                <w:szCs w:val="18"/>
                <w:lang w:val="en-GB" w:eastAsia="en-GB"/>
              </w:rPr>
              <w:t>ABB VH 3000</w:t>
            </w:r>
          </w:p>
        </w:tc>
        <w:tc>
          <w:tcPr>
            <w:tcW w:w="851" w:type="dxa"/>
            <w:tcBorders>
              <w:top w:val="nil"/>
              <w:left w:val="nil"/>
              <w:bottom w:val="single" w:sz="4" w:space="0" w:color="auto"/>
              <w:right w:val="single" w:sz="4" w:space="0" w:color="auto"/>
            </w:tcBorders>
          </w:tcPr>
          <w:p w14:paraId="053BB0DD" w14:textId="22E9621D" w:rsidR="005E6260" w:rsidRDefault="005E6260" w:rsidP="005E6260">
            <w:pPr>
              <w:jc w:val="right"/>
            </w:pPr>
            <w:r w:rsidRPr="005E2705">
              <w:rPr>
                <w:rFonts w:cs="Arial"/>
                <w:sz w:val="18"/>
                <w:szCs w:val="18"/>
                <w:lang w:val="en-GB" w:eastAsia="en-GB"/>
              </w:rPr>
              <w:t>1 kpl</w:t>
            </w:r>
          </w:p>
        </w:tc>
        <w:tc>
          <w:tcPr>
            <w:tcW w:w="1417" w:type="dxa"/>
            <w:tcBorders>
              <w:top w:val="nil"/>
              <w:left w:val="single" w:sz="4" w:space="0" w:color="auto"/>
              <w:bottom w:val="single" w:sz="4" w:space="0" w:color="auto"/>
              <w:right w:val="single" w:sz="4" w:space="0" w:color="auto"/>
            </w:tcBorders>
          </w:tcPr>
          <w:p w14:paraId="5DFCC821" w14:textId="77777777" w:rsidR="005E6260" w:rsidRPr="00781545" w:rsidRDefault="005E6260" w:rsidP="005E6260">
            <w:pPr>
              <w:rPr>
                <w:rFonts w:cs="Arial"/>
                <w:sz w:val="18"/>
                <w:szCs w:val="18"/>
                <w:lang w:val="en-GB" w:eastAsia="en-GB"/>
              </w:rPr>
            </w:pPr>
          </w:p>
        </w:tc>
      </w:tr>
      <w:tr w:rsidR="005E6260" w:rsidRPr="00781545" w14:paraId="5E2074E0" w14:textId="77777777" w:rsidTr="007139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3933CEB0" w14:textId="4C7094D5" w:rsidR="005E6260" w:rsidRPr="00781545" w:rsidRDefault="005E6260" w:rsidP="005E6260">
            <w:pPr>
              <w:jc w:val="center"/>
              <w:rPr>
                <w:rFonts w:cs="Arial"/>
                <w:sz w:val="18"/>
                <w:szCs w:val="18"/>
                <w:lang w:val="en-GB" w:eastAsia="en-GB"/>
              </w:rPr>
            </w:pPr>
            <w:r w:rsidRPr="00781545">
              <w:rPr>
                <w:rFonts w:cs="Arial"/>
                <w:sz w:val="18"/>
                <w:szCs w:val="18"/>
                <w:lang w:val="en-GB" w:eastAsia="en-GB"/>
              </w:rPr>
              <w:t>44</w:t>
            </w:r>
          </w:p>
        </w:tc>
        <w:tc>
          <w:tcPr>
            <w:tcW w:w="2411" w:type="dxa"/>
            <w:tcBorders>
              <w:top w:val="nil"/>
              <w:left w:val="nil"/>
              <w:bottom w:val="single" w:sz="4" w:space="0" w:color="auto"/>
              <w:right w:val="single" w:sz="4" w:space="0" w:color="auto"/>
            </w:tcBorders>
            <w:shd w:val="clear" w:color="auto" w:fill="auto"/>
            <w:vAlign w:val="center"/>
            <w:hideMark/>
          </w:tcPr>
          <w:p w14:paraId="138CFDA6" w14:textId="2B958E28" w:rsidR="005E6260" w:rsidRPr="00781545" w:rsidRDefault="005E6260" w:rsidP="005E6260">
            <w:pPr>
              <w:rPr>
                <w:rFonts w:cs="Arial"/>
                <w:sz w:val="18"/>
                <w:szCs w:val="18"/>
                <w:lang w:val="en-GB" w:eastAsia="en-GB"/>
              </w:rPr>
            </w:pPr>
            <w:r w:rsidRPr="00781545">
              <w:rPr>
                <w:rFonts w:cs="Arial"/>
                <w:sz w:val="18"/>
                <w:szCs w:val="18"/>
                <w:lang w:val="en-GB" w:eastAsia="en-GB"/>
              </w:rPr>
              <w:t>Vinarium</w:t>
            </w:r>
            <w:r>
              <w:rPr>
                <w:rFonts w:cs="Arial"/>
                <w:sz w:val="18"/>
                <w:szCs w:val="18"/>
                <w:lang w:val="en-GB" w:eastAsia="en-GB"/>
              </w:rPr>
              <w:t>;</w:t>
            </w:r>
            <w:r w:rsidRPr="00781545">
              <w:rPr>
                <w:rFonts w:cs="Arial"/>
                <w:sz w:val="18"/>
                <w:szCs w:val="18"/>
                <w:lang w:val="en-GB" w:eastAsia="en-GB"/>
              </w:rPr>
              <w:t xml:space="preserve"> </w:t>
            </w:r>
            <w:r>
              <w:rPr>
                <w:rFonts w:cs="Arial"/>
                <w:sz w:val="18"/>
                <w:szCs w:val="18"/>
                <w:lang w:val="en-GB" w:eastAsia="en-GB"/>
              </w:rPr>
              <w:t>(WAM)</w:t>
            </w:r>
          </w:p>
        </w:tc>
        <w:tc>
          <w:tcPr>
            <w:tcW w:w="1842" w:type="dxa"/>
            <w:tcBorders>
              <w:top w:val="nil"/>
              <w:left w:val="nil"/>
              <w:bottom w:val="single" w:sz="4" w:space="0" w:color="auto"/>
              <w:right w:val="single" w:sz="4" w:space="0" w:color="auto"/>
            </w:tcBorders>
            <w:shd w:val="clear" w:color="auto" w:fill="auto"/>
            <w:vAlign w:val="center"/>
            <w:hideMark/>
          </w:tcPr>
          <w:p w14:paraId="22EB7644" w14:textId="509F4BAF" w:rsidR="005E6260" w:rsidRPr="00781545" w:rsidRDefault="005E6260" w:rsidP="005E6260">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VIN</w:t>
            </w:r>
          </w:p>
        </w:tc>
        <w:tc>
          <w:tcPr>
            <w:tcW w:w="3118" w:type="dxa"/>
            <w:tcBorders>
              <w:top w:val="nil"/>
              <w:left w:val="nil"/>
              <w:bottom w:val="single" w:sz="4" w:space="0" w:color="auto"/>
              <w:right w:val="single" w:sz="4" w:space="0" w:color="auto"/>
            </w:tcBorders>
            <w:shd w:val="clear" w:color="auto" w:fill="auto"/>
            <w:vAlign w:val="center"/>
            <w:hideMark/>
          </w:tcPr>
          <w:p w14:paraId="3E24C194" w14:textId="22D36FB2" w:rsidR="005E6260" w:rsidRPr="00781545" w:rsidRDefault="005E6260" w:rsidP="005E6260">
            <w:pPr>
              <w:rPr>
                <w:rFonts w:cs="Arial"/>
                <w:sz w:val="18"/>
                <w:szCs w:val="18"/>
                <w:lang w:val="en-GB" w:eastAsia="en-GB"/>
              </w:rPr>
            </w:pPr>
            <w:r w:rsidRPr="00781545">
              <w:rPr>
                <w:rFonts w:cs="Arial"/>
                <w:sz w:val="18"/>
                <w:szCs w:val="18"/>
                <w:lang w:val="en-GB" w:eastAsia="en-GB"/>
              </w:rPr>
              <w:t>ABB VH 3000</w:t>
            </w:r>
          </w:p>
        </w:tc>
        <w:tc>
          <w:tcPr>
            <w:tcW w:w="851" w:type="dxa"/>
            <w:tcBorders>
              <w:top w:val="nil"/>
              <w:left w:val="nil"/>
              <w:bottom w:val="single" w:sz="4" w:space="0" w:color="auto"/>
              <w:right w:val="single" w:sz="4" w:space="0" w:color="auto"/>
            </w:tcBorders>
          </w:tcPr>
          <w:p w14:paraId="2323316B" w14:textId="1815BE62" w:rsidR="005E6260" w:rsidRDefault="005E6260" w:rsidP="005E6260">
            <w:pPr>
              <w:jc w:val="right"/>
            </w:pPr>
            <w:r w:rsidRPr="005E2705">
              <w:rPr>
                <w:rFonts w:cs="Arial"/>
                <w:sz w:val="18"/>
                <w:szCs w:val="18"/>
                <w:lang w:val="en-GB" w:eastAsia="en-GB"/>
              </w:rPr>
              <w:t>1 kpl</w:t>
            </w:r>
          </w:p>
        </w:tc>
        <w:tc>
          <w:tcPr>
            <w:tcW w:w="1417" w:type="dxa"/>
            <w:tcBorders>
              <w:top w:val="nil"/>
              <w:left w:val="single" w:sz="4" w:space="0" w:color="auto"/>
              <w:bottom w:val="single" w:sz="4" w:space="0" w:color="auto"/>
              <w:right w:val="single" w:sz="4" w:space="0" w:color="auto"/>
            </w:tcBorders>
          </w:tcPr>
          <w:p w14:paraId="182BA9DE" w14:textId="77777777" w:rsidR="005E6260" w:rsidRPr="00781545" w:rsidRDefault="005E6260" w:rsidP="005E6260">
            <w:pPr>
              <w:rPr>
                <w:rFonts w:cs="Arial"/>
                <w:sz w:val="18"/>
                <w:szCs w:val="18"/>
                <w:lang w:val="en-GB" w:eastAsia="en-GB"/>
              </w:rPr>
            </w:pPr>
          </w:p>
        </w:tc>
      </w:tr>
      <w:tr w:rsidR="005E6260" w:rsidRPr="00781545" w14:paraId="31BDD1A8" w14:textId="77777777" w:rsidTr="007139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1E309D4E" w14:textId="3F125EA9" w:rsidR="005E6260" w:rsidRPr="00781545" w:rsidRDefault="005E6260" w:rsidP="005E6260">
            <w:pPr>
              <w:jc w:val="center"/>
              <w:rPr>
                <w:rFonts w:cs="Arial"/>
                <w:sz w:val="18"/>
                <w:szCs w:val="18"/>
                <w:lang w:val="en-GB" w:eastAsia="en-GB"/>
              </w:rPr>
            </w:pPr>
            <w:r w:rsidRPr="00781545">
              <w:rPr>
                <w:rFonts w:cs="Arial"/>
                <w:sz w:val="18"/>
                <w:szCs w:val="18"/>
                <w:lang w:val="en-GB" w:eastAsia="en-GB"/>
              </w:rPr>
              <w:t>45</w:t>
            </w:r>
          </w:p>
        </w:tc>
        <w:tc>
          <w:tcPr>
            <w:tcW w:w="2411" w:type="dxa"/>
            <w:tcBorders>
              <w:top w:val="nil"/>
              <w:left w:val="nil"/>
              <w:bottom w:val="single" w:sz="4" w:space="0" w:color="auto"/>
              <w:right w:val="single" w:sz="4" w:space="0" w:color="auto"/>
            </w:tcBorders>
            <w:shd w:val="clear" w:color="auto" w:fill="auto"/>
            <w:vAlign w:val="bottom"/>
            <w:hideMark/>
          </w:tcPr>
          <w:p w14:paraId="4A0F6A57" w14:textId="57744D7D" w:rsidR="005E6260" w:rsidRPr="00781545" w:rsidRDefault="005E6260" w:rsidP="005E6260">
            <w:pPr>
              <w:rPr>
                <w:rFonts w:cs="Arial"/>
                <w:sz w:val="18"/>
                <w:szCs w:val="18"/>
                <w:lang w:val="en-GB" w:eastAsia="en-GB"/>
              </w:rPr>
            </w:pPr>
            <w:r w:rsidRPr="00781545">
              <w:rPr>
                <w:rFonts w:cs="Arial"/>
                <w:sz w:val="18"/>
                <w:szCs w:val="18"/>
                <w:lang w:val="en-GB" w:eastAsia="en-GB"/>
              </w:rPr>
              <w:t>Nanos</w:t>
            </w:r>
            <w:r>
              <w:rPr>
                <w:rFonts w:cs="Arial"/>
                <w:sz w:val="18"/>
                <w:szCs w:val="18"/>
                <w:lang w:val="en-GB" w:eastAsia="en-GB"/>
              </w:rPr>
              <w:t>;</w:t>
            </w:r>
            <w:r w:rsidRPr="00781545">
              <w:rPr>
                <w:rFonts w:cs="Arial"/>
                <w:sz w:val="18"/>
                <w:szCs w:val="18"/>
                <w:lang w:val="en-GB" w:eastAsia="en-GB"/>
              </w:rPr>
              <w:t xml:space="preserve"> </w:t>
            </w:r>
            <w:r>
              <w:rPr>
                <w:rFonts w:cs="Arial"/>
                <w:sz w:val="18"/>
                <w:szCs w:val="18"/>
                <w:lang w:val="en-GB" w:eastAsia="en-GB"/>
              </w:rPr>
              <w:t>(WAM)</w:t>
            </w:r>
          </w:p>
        </w:tc>
        <w:tc>
          <w:tcPr>
            <w:tcW w:w="1842" w:type="dxa"/>
            <w:tcBorders>
              <w:top w:val="nil"/>
              <w:left w:val="nil"/>
              <w:bottom w:val="single" w:sz="4" w:space="0" w:color="auto"/>
              <w:right w:val="single" w:sz="4" w:space="0" w:color="auto"/>
            </w:tcBorders>
            <w:shd w:val="clear" w:color="auto" w:fill="auto"/>
            <w:vAlign w:val="center"/>
            <w:hideMark/>
          </w:tcPr>
          <w:p w14:paraId="4C6F5D80" w14:textId="2077F7AF" w:rsidR="005E6260" w:rsidRPr="00781545" w:rsidRDefault="005E6260" w:rsidP="005E6260">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NAN</w:t>
            </w:r>
          </w:p>
        </w:tc>
        <w:tc>
          <w:tcPr>
            <w:tcW w:w="3118" w:type="dxa"/>
            <w:tcBorders>
              <w:top w:val="nil"/>
              <w:left w:val="nil"/>
              <w:bottom w:val="single" w:sz="4" w:space="0" w:color="auto"/>
              <w:right w:val="single" w:sz="4" w:space="0" w:color="auto"/>
            </w:tcBorders>
            <w:shd w:val="clear" w:color="auto" w:fill="auto"/>
            <w:vAlign w:val="center"/>
            <w:hideMark/>
          </w:tcPr>
          <w:p w14:paraId="6762E5CB" w14:textId="17C48E35" w:rsidR="005E6260" w:rsidRPr="00781545" w:rsidRDefault="005E6260" w:rsidP="005E6260">
            <w:pPr>
              <w:rPr>
                <w:rFonts w:cs="Arial"/>
                <w:sz w:val="18"/>
                <w:szCs w:val="18"/>
                <w:lang w:val="en-GB" w:eastAsia="en-GB"/>
              </w:rPr>
            </w:pPr>
            <w:r w:rsidRPr="00781545">
              <w:rPr>
                <w:rFonts w:cs="Arial"/>
                <w:sz w:val="18"/>
                <w:szCs w:val="18"/>
                <w:lang w:val="en-GB" w:eastAsia="en-GB"/>
              </w:rPr>
              <w:t>ABB VH 3000</w:t>
            </w:r>
          </w:p>
        </w:tc>
        <w:tc>
          <w:tcPr>
            <w:tcW w:w="851" w:type="dxa"/>
            <w:tcBorders>
              <w:top w:val="nil"/>
              <w:left w:val="nil"/>
              <w:bottom w:val="single" w:sz="4" w:space="0" w:color="auto"/>
              <w:right w:val="single" w:sz="4" w:space="0" w:color="auto"/>
            </w:tcBorders>
          </w:tcPr>
          <w:p w14:paraId="581684F8" w14:textId="3CFE4904" w:rsidR="005E6260" w:rsidRDefault="005E6260" w:rsidP="005E6260">
            <w:pPr>
              <w:jc w:val="right"/>
            </w:pPr>
            <w:r w:rsidRPr="005E2705">
              <w:rPr>
                <w:rFonts w:cs="Arial"/>
                <w:sz w:val="18"/>
                <w:szCs w:val="18"/>
                <w:lang w:val="en-GB" w:eastAsia="en-GB"/>
              </w:rPr>
              <w:t>1 kpl</w:t>
            </w:r>
          </w:p>
        </w:tc>
        <w:tc>
          <w:tcPr>
            <w:tcW w:w="1417" w:type="dxa"/>
            <w:tcBorders>
              <w:top w:val="nil"/>
              <w:left w:val="single" w:sz="4" w:space="0" w:color="auto"/>
              <w:bottom w:val="single" w:sz="4" w:space="0" w:color="auto"/>
              <w:right w:val="single" w:sz="4" w:space="0" w:color="auto"/>
            </w:tcBorders>
          </w:tcPr>
          <w:p w14:paraId="72F81155" w14:textId="77777777" w:rsidR="005E6260" w:rsidRPr="00781545" w:rsidRDefault="005E6260" w:rsidP="005E6260">
            <w:pPr>
              <w:rPr>
                <w:rFonts w:cs="Arial"/>
                <w:sz w:val="18"/>
                <w:szCs w:val="18"/>
                <w:lang w:val="en-GB" w:eastAsia="en-GB"/>
              </w:rPr>
            </w:pPr>
          </w:p>
        </w:tc>
      </w:tr>
      <w:tr w:rsidR="005E6260" w:rsidRPr="00781545" w14:paraId="56624739" w14:textId="77777777" w:rsidTr="007139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nil"/>
              <w:left w:val="single" w:sz="4" w:space="0" w:color="auto"/>
              <w:bottom w:val="single" w:sz="4" w:space="0" w:color="auto"/>
              <w:right w:val="single" w:sz="4" w:space="0" w:color="auto"/>
            </w:tcBorders>
            <w:shd w:val="clear" w:color="auto" w:fill="auto"/>
            <w:vAlign w:val="center"/>
          </w:tcPr>
          <w:p w14:paraId="5A20E389" w14:textId="04206C5B" w:rsidR="005E6260" w:rsidRPr="00781545" w:rsidRDefault="005E6260" w:rsidP="005E6260">
            <w:pPr>
              <w:jc w:val="center"/>
              <w:rPr>
                <w:rFonts w:cs="Arial"/>
                <w:sz w:val="18"/>
                <w:szCs w:val="18"/>
                <w:lang w:val="en-GB" w:eastAsia="en-GB"/>
              </w:rPr>
            </w:pPr>
            <w:r w:rsidRPr="00781545">
              <w:rPr>
                <w:rFonts w:cs="Arial"/>
                <w:sz w:val="18"/>
                <w:szCs w:val="18"/>
                <w:lang w:val="en-GB" w:eastAsia="en-GB"/>
              </w:rPr>
              <w:t>46</w:t>
            </w:r>
          </w:p>
        </w:tc>
        <w:tc>
          <w:tcPr>
            <w:tcW w:w="2411" w:type="dxa"/>
            <w:tcBorders>
              <w:top w:val="nil"/>
              <w:left w:val="nil"/>
              <w:bottom w:val="single" w:sz="4" w:space="0" w:color="auto"/>
              <w:right w:val="single" w:sz="4" w:space="0" w:color="auto"/>
            </w:tcBorders>
            <w:shd w:val="clear" w:color="auto" w:fill="auto"/>
            <w:vAlign w:val="center"/>
            <w:hideMark/>
          </w:tcPr>
          <w:p w14:paraId="3AC5DFE1" w14:textId="1AC79B8C" w:rsidR="005E6260" w:rsidRPr="00781545" w:rsidRDefault="005E6260" w:rsidP="005E6260">
            <w:pPr>
              <w:rPr>
                <w:rFonts w:cs="Arial"/>
                <w:color w:val="000000"/>
                <w:sz w:val="18"/>
                <w:szCs w:val="18"/>
                <w:lang w:val="en-GB" w:eastAsia="en-GB"/>
              </w:rPr>
            </w:pPr>
            <w:r w:rsidRPr="00781545">
              <w:rPr>
                <w:rFonts w:cs="Arial"/>
                <w:color w:val="000000"/>
                <w:sz w:val="18"/>
                <w:szCs w:val="18"/>
                <w:lang w:val="en-GB" w:eastAsia="en-GB"/>
              </w:rPr>
              <w:t>Bellvue</w:t>
            </w:r>
            <w:r>
              <w:rPr>
                <w:rFonts w:cs="Arial"/>
                <w:color w:val="000000"/>
                <w:sz w:val="18"/>
                <w:szCs w:val="18"/>
                <w:lang w:val="en-GB" w:eastAsia="en-GB"/>
              </w:rPr>
              <w:t>;</w:t>
            </w:r>
            <w:r w:rsidRPr="00781545">
              <w:rPr>
                <w:rFonts w:cs="Arial"/>
                <w:color w:val="000000"/>
                <w:sz w:val="18"/>
                <w:szCs w:val="18"/>
                <w:lang w:val="en-GB" w:eastAsia="en-GB"/>
              </w:rPr>
              <w:t xml:space="preserve"> </w:t>
            </w:r>
            <w:r>
              <w:rPr>
                <w:rFonts w:cs="Arial"/>
                <w:sz w:val="18"/>
                <w:szCs w:val="18"/>
                <w:lang w:val="en-GB" w:eastAsia="en-GB"/>
              </w:rPr>
              <w:t>(WAM)</w:t>
            </w:r>
          </w:p>
        </w:tc>
        <w:tc>
          <w:tcPr>
            <w:tcW w:w="1842" w:type="dxa"/>
            <w:tcBorders>
              <w:top w:val="nil"/>
              <w:left w:val="nil"/>
              <w:bottom w:val="single" w:sz="4" w:space="0" w:color="auto"/>
              <w:right w:val="single" w:sz="4" w:space="0" w:color="auto"/>
            </w:tcBorders>
            <w:shd w:val="clear" w:color="auto" w:fill="auto"/>
            <w:vAlign w:val="center"/>
            <w:hideMark/>
          </w:tcPr>
          <w:p w14:paraId="542A7DCC" w14:textId="7E7CE77B" w:rsidR="005E6260" w:rsidRPr="00781545" w:rsidRDefault="005E6260" w:rsidP="005E6260">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 xml:space="preserve">UPS BEL </w:t>
            </w:r>
          </w:p>
        </w:tc>
        <w:tc>
          <w:tcPr>
            <w:tcW w:w="3118" w:type="dxa"/>
            <w:tcBorders>
              <w:top w:val="nil"/>
              <w:left w:val="nil"/>
              <w:bottom w:val="single" w:sz="4" w:space="0" w:color="auto"/>
              <w:right w:val="single" w:sz="4" w:space="0" w:color="auto"/>
            </w:tcBorders>
            <w:shd w:val="clear" w:color="auto" w:fill="auto"/>
            <w:vAlign w:val="center"/>
            <w:hideMark/>
          </w:tcPr>
          <w:p w14:paraId="7D28EAC0" w14:textId="7F2E2F59" w:rsidR="005E6260" w:rsidRPr="00781545" w:rsidRDefault="005E6260" w:rsidP="005E6260">
            <w:pPr>
              <w:rPr>
                <w:rFonts w:cs="Arial"/>
                <w:color w:val="000000"/>
                <w:sz w:val="18"/>
                <w:szCs w:val="18"/>
                <w:lang w:val="en-GB" w:eastAsia="en-GB"/>
              </w:rPr>
            </w:pPr>
            <w:r w:rsidRPr="00781545">
              <w:rPr>
                <w:rFonts w:cs="Arial"/>
                <w:color w:val="000000"/>
                <w:sz w:val="18"/>
                <w:szCs w:val="18"/>
                <w:lang w:val="en-GB" w:eastAsia="en-GB"/>
              </w:rPr>
              <w:t>ABB VH 3000</w:t>
            </w:r>
          </w:p>
        </w:tc>
        <w:tc>
          <w:tcPr>
            <w:tcW w:w="851" w:type="dxa"/>
            <w:tcBorders>
              <w:top w:val="nil"/>
              <w:left w:val="nil"/>
              <w:bottom w:val="single" w:sz="4" w:space="0" w:color="auto"/>
              <w:right w:val="single" w:sz="4" w:space="0" w:color="auto"/>
            </w:tcBorders>
          </w:tcPr>
          <w:p w14:paraId="25C2BA51" w14:textId="5F2AB896" w:rsidR="005E6260" w:rsidRDefault="005E6260" w:rsidP="005E6260">
            <w:pPr>
              <w:jc w:val="right"/>
            </w:pPr>
            <w:r w:rsidRPr="005E2705">
              <w:rPr>
                <w:rFonts w:cs="Arial"/>
                <w:sz w:val="18"/>
                <w:szCs w:val="18"/>
                <w:lang w:val="en-GB" w:eastAsia="en-GB"/>
              </w:rPr>
              <w:t>1 kpl</w:t>
            </w:r>
          </w:p>
        </w:tc>
        <w:tc>
          <w:tcPr>
            <w:tcW w:w="1417" w:type="dxa"/>
            <w:tcBorders>
              <w:top w:val="nil"/>
              <w:left w:val="single" w:sz="4" w:space="0" w:color="auto"/>
              <w:bottom w:val="single" w:sz="4" w:space="0" w:color="auto"/>
              <w:right w:val="single" w:sz="4" w:space="0" w:color="auto"/>
            </w:tcBorders>
          </w:tcPr>
          <w:p w14:paraId="3A7284ED" w14:textId="77777777" w:rsidR="005E6260" w:rsidRPr="00781545" w:rsidRDefault="005E6260" w:rsidP="005E6260">
            <w:pPr>
              <w:rPr>
                <w:rFonts w:cs="Arial"/>
                <w:color w:val="000000"/>
                <w:sz w:val="18"/>
                <w:szCs w:val="18"/>
                <w:lang w:val="en-GB" w:eastAsia="en-GB"/>
              </w:rPr>
            </w:pPr>
          </w:p>
        </w:tc>
      </w:tr>
      <w:tr w:rsidR="005E6260" w:rsidRPr="00781545" w14:paraId="44D4AE4B" w14:textId="77777777" w:rsidTr="007139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353285B" w14:textId="3F762E4D" w:rsidR="005E6260" w:rsidRPr="00781545" w:rsidRDefault="005E6260" w:rsidP="005E6260">
            <w:pPr>
              <w:jc w:val="center"/>
              <w:rPr>
                <w:rFonts w:cs="Arial"/>
                <w:sz w:val="18"/>
                <w:szCs w:val="18"/>
                <w:lang w:val="en-GB" w:eastAsia="en-GB"/>
              </w:rPr>
            </w:pPr>
            <w:r>
              <w:rPr>
                <w:rFonts w:cs="Arial"/>
                <w:sz w:val="18"/>
                <w:szCs w:val="18"/>
                <w:lang w:val="en-GB" w:eastAsia="en-GB"/>
              </w:rPr>
              <w:t>47</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3FEBF2" w14:textId="78126B61" w:rsidR="005E6260" w:rsidRPr="00781545" w:rsidRDefault="005E6260" w:rsidP="005E6260">
            <w:pPr>
              <w:rPr>
                <w:rFonts w:cs="Arial"/>
                <w:sz w:val="18"/>
                <w:szCs w:val="18"/>
                <w:lang w:val="en-GB" w:eastAsia="en-GB"/>
              </w:rPr>
            </w:pPr>
            <w:r w:rsidRPr="00781545">
              <w:rPr>
                <w:rFonts w:cs="Arial"/>
                <w:sz w:val="18"/>
                <w:szCs w:val="18"/>
                <w:lang w:val="en-GB" w:eastAsia="en-GB"/>
              </w:rPr>
              <w:t>ATCC</w:t>
            </w:r>
            <w:r>
              <w:rPr>
                <w:rFonts w:cs="Arial"/>
                <w:sz w:val="18"/>
                <w:szCs w:val="18"/>
                <w:lang w:val="en-GB" w:eastAsia="en-GB"/>
              </w:rPr>
              <w:t>;</w:t>
            </w:r>
            <w:r w:rsidRPr="00781545">
              <w:rPr>
                <w:rFonts w:cs="Arial"/>
                <w:sz w:val="18"/>
                <w:szCs w:val="18"/>
                <w:lang w:val="en-GB" w:eastAsia="en-GB"/>
              </w:rPr>
              <w:t xml:space="preserve"> (rezerva</w:t>
            </w:r>
            <w:r>
              <w:rPr>
                <w:rFonts w:cs="Arial"/>
                <w:sz w:val="18"/>
                <w:szCs w:val="18"/>
                <w:lang w:val="en-GB" w:eastAsia="en-GB"/>
              </w:rPr>
              <w:t xml:space="preserve"> - krožni</w:t>
            </w:r>
            <w:r w:rsidRPr="00781545">
              <w:rPr>
                <w:rFonts w:cs="Arial"/>
                <w:sz w:val="18"/>
                <w:szCs w:val="18"/>
                <w:lang w:val="en-GB" w:eastAsia="en-GB"/>
              </w:rPr>
              <w:t>)</w:t>
            </w:r>
          </w:p>
        </w:tc>
        <w:tc>
          <w:tcPr>
            <w:tcW w:w="1842" w:type="dxa"/>
            <w:tcBorders>
              <w:top w:val="nil"/>
              <w:left w:val="nil"/>
              <w:bottom w:val="single" w:sz="4" w:space="0" w:color="auto"/>
              <w:right w:val="single" w:sz="4" w:space="0" w:color="auto"/>
            </w:tcBorders>
            <w:shd w:val="clear" w:color="auto" w:fill="auto"/>
            <w:vAlign w:val="center"/>
            <w:hideMark/>
          </w:tcPr>
          <w:p w14:paraId="474B884B" w14:textId="3ADBD78F" w:rsidR="005E6260" w:rsidRPr="00781545" w:rsidRDefault="005E6260" w:rsidP="005E6260">
            <w:pPr>
              <w:rPr>
                <w:rFonts w:cs="Arial"/>
                <w:sz w:val="18"/>
                <w:szCs w:val="18"/>
                <w:lang w:val="en-GB" w:eastAsia="en-GB"/>
              </w:rPr>
            </w:pPr>
            <w:r>
              <w:rPr>
                <w:rFonts w:cs="Arial"/>
                <w:sz w:val="18"/>
                <w:szCs w:val="18"/>
                <w:lang w:val="en-GB" w:eastAsia="en-GB"/>
              </w:rPr>
              <w:t>+</w:t>
            </w:r>
            <w:r w:rsidRPr="00781545">
              <w:rPr>
                <w:rFonts w:cs="Arial"/>
                <w:sz w:val="18"/>
                <w:szCs w:val="18"/>
                <w:lang w:val="en-GB" w:eastAsia="en-GB"/>
              </w:rPr>
              <w:t>UPS REZ</w:t>
            </w:r>
          </w:p>
        </w:tc>
        <w:tc>
          <w:tcPr>
            <w:tcW w:w="3118" w:type="dxa"/>
            <w:tcBorders>
              <w:top w:val="nil"/>
              <w:left w:val="nil"/>
              <w:bottom w:val="single" w:sz="4" w:space="0" w:color="auto"/>
              <w:right w:val="single" w:sz="4" w:space="0" w:color="auto"/>
            </w:tcBorders>
            <w:shd w:val="clear" w:color="auto" w:fill="auto"/>
            <w:vAlign w:val="center"/>
            <w:hideMark/>
          </w:tcPr>
          <w:p w14:paraId="37B875F2" w14:textId="7B432842" w:rsidR="005E6260" w:rsidRPr="00781545" w:rsidRDefault="005E6260" w:rsidP="005E6260">
            <w:pPr>
              <w:rPr>
                <w:rFonts w:cs="Arial"/>
                <w:sz w:val="18"/>
                <w:szCs w:val="18"/>
                <w:lang w:val="en-GB" w:eastAsia="en-GB"/>
              </w:rPr>
            </w:pPr>
            <w:r w:rsidRPr="00781545">
              <w:rPr>
                <w:rFonts w:cs="Arial"/>
                <w:sz w:val="18"/>
                <w:szCs w:val="18"/>
                <w:lang w:val="en-GB" w:eastAsia="en-GB"/>
              </w:rPr>
              <w:t>ABB VH 3000</w:t>
            </w:r>
          </w:p>
        </w:tc>
        <w:tc>
          <w:tcPr>
            <w:tcW w:w="851" w:type="dxa"/>
            <w:tcBorders>
              <w:top w:val="nil"/>
              <w:left w:val="nil"/>
              <w:bottom w:val="single" w:sz="4" w:space="0" w:color="auto"/>
              <w:right w:val="single" w:sz="4" w:space="0" w:color="auto"/>
            </w:tcBorders>
          </w:tcPr>
          <w:p w14:paraId="3A919071" w14:textId="0AAD4769" w:rsidR="005E6260" w:rsidRDefault="005E6260" w:rsidP="005E6260">
            <w:pPr>
              <w:jc w:val="right"/>
            </w:pPr>
            <w:r w:rsidRPr="005E2705">
              <w:rPr>
                <w:rFonts w:cs="Arial"/>
                <w:sz w:val="18"/>
                <w:szCs w:val="18"/>
                <w:lang w:val="en-GB" w:eastAsia="en-GB"/>
              </w:rPr>
              <w:t>1 kpl</w:t>
            </w:r>
          </w:p>
        </w:tc>
        <w:tc>
          <w:tcPr>
            <w:tcW w:w="1417" w:type="dxa"/>
            <w:tcBorders>
              <w:top w:val="nil"/>
              <w:left w:val="single" w:sz="4" w:space="0" w:color="auto"/>
              <w:bottom w:val="single" w:sz="4" w:space="0" w:color="auto"/>
              <w:right w:val="single" w:sz="4" w:space="0" w:color="auto"/>
            </w:tcBorders>
          </w:tcPr>
          <w:p w14:paraId="7D5F1C7C" w14:textId="77777777" w:rsidR="005E6260" w:rsidRPr="00781545" w:rsidRDefault="005E6260" w:rsidP="005E6260">
            <w:pPr>
              <w:rPr>
                <w:rFonts w:cs="Arial"/>
                <w:sz w:val="18"/>
                <w:szCs w:val="18"/>
                <w:lang w:val="en-GB" w:eastAsia="en-GB"/>
              </w:rPr>
            </w:pPr>
          </w:p>
        </w:tc>
      </w:tr>
      <w:tr w:rsidR="005E6260" w:rsidRPr="00781545" w14:paraId="4EB26292" w14:textId="77777777" w:rsidTr="00281D00">
        <w:trPr>
          <w:trHeight w:val="293"/>
        </w:trPr>
        <w:tc>
          <w:tcPr>
            <w:tcW w:w="425" w:type="dxa"/>
            <w:tcBorders>
              <w:top w:val="single" w:sz="4" w:space="0" w:color="auto"/>
            </w:tcBorders>
            <w:shd w:val="clear" w:color="auto" w:fill="auto"/>
            <w:vAlign w:val="center"/>
          </w:tcPr>
          <w:p w14:paraId="2E2F46CB" w14:textId="78B4F18A" w:rsidR="005E6260" w:rsidRPr="00781545" w:rsidRDefault="005E6260" w:rsidP="005E6260">
            <w:pPr>
              <w:jc w:val="center"/>
              <w:rPr>
                <w:rFonts w:cs="Arial"/>
                <w:sz w:val="18"/>
                <w:szCs w:val="18"/>
                <w:lang w:val="en-GB" w:eastAsia="en-GB"/>
              </w:rPr>
            </w:pPr>
            <w:r>
              <w:rPr>
                <w:rFonts w:cs="Arial"/>
                <w:sz w:val="18"/>
                <w:szCs w:val="18"/>
                <w:lang w:val="en-GB" w:eastAsia="en-GB"/>
              </w:rPr>
              <w:t>48</w:t>
            </w:r>
          </w:p>
        </w:tc>
        <w:tc>
          <w:tcPr>
            <w:tcW w:w="2411" w:type="dxa"/>
            <w:tcBorders>
              <w:top w:val="single" w:sz="4" w:space="0" w:color="auto"/>
            </w:tcBorders>
            <w:shd w:val="clear" w:color="auto" w:fill="auto"/>
            <w:vAlign w:val="bottom"/>
          </w:tcPr>
          <w:p w14:paraId="66BBA186" w14:textId="1E5C6445" w:rsidR="005E6260" w:rsidRPr="00781545" w:rsidRDefault="005E6260" w:rsidP="005E6260">
            <w:pPr>
              <w:rPr>
                <w:rFonts w:cs="Arial"/>
                <w:sz w:val="18"/>
                <w:szCs w:val="18"/>
                <w:lang w:val="en-GB" w:eastAsia="en-GB"/>
              </w:rPr>
            </w:pPr>
            <w:r w:rsidRPr="00781545">
              <w:rPr>
                <w:rFonts w:cs="Arial"/>
                <w:sz w:val="18"/>
                <w:szCs w:val="18"/>
                <w:lang w:val="en-GB" w:eastAsia="en-GB"/>
              </w:rPr>
              <w:t>ATCC</w:t>
            </w:r>
            <w:r>
              <w:rPr>
                <w:rFonts w:cs="Arial"/>
                <w:sz w:val="18"/>
                <w:szCs w:val="18"/>
                <w:lang w:val="en-GB" w:eastAsia="en-GB"/>
              </w:rPr>
              <w:t>; (ACC)</w:t>
            </w:r>
          </w:p>
        </w:tc>
        <w:tc>
          <w:tcPr>
            <w:tcW w:w="1842" w:type="dxa"/>
            <w:shd w:val="clear" w:color="auto" w:fill="auto"/>
            <w:vAlign w:val="center"/>
          </w:tcPr>
          <w:p w14:paraId="47309255" w14:textId="06ED6593" w:rsidR="005E6260" w:rsidRPr="00781545" w:rsidRDefault="005E6260" w:rsidP="005E6260">
            <w:pPr>
              <w:rPr>
                <w:rFonts w:cs="Arial"/>
                <w:sz w:val="18"/>
                <w:szCs w:val="18"/>
                <w:lang w:val="en-GB" w:eastAsia="en-GB"/>
              </w:rPr>
            </w:pPr>
            <w:r>
              <w:rPr>
                <w:rFonts w:cs="Arial"/>
                <w:sz w:val="18"/>
                <w:szCs w:val="18"/>
                <w:lang w:val="en-GB" w:eastAsia="en-GB"/>
              </w:rPr>
              <w:t>+ATS ACC</w:t>
            </w:r>
          </w:p>
        </w:tc>
        <w:tc>
          <w:tcPr>
            <w:tcW w:w="3118" w:type="dxa"/>
            <w:vAlign w:val="center"/>
          </w:tcPr>
          <w:p w14:paraId="2D6A9C00" w14:textId="304BA6A8" w:rsidR="005E6260" w:rsidRPr="00781545" w:rsidRDefault="005E6260" w:rsidP="005E6260">
            <w:pPr>
              <w:rPr>
                <w:rFonts w:cs="Arial"/>
                <w:sz w:val="18"/>
                <w:szCs w:val="18"/>
                <w:lang w:val="en-GB" w:eastAsia="en-GB"/>
              </w:rPr>
            </w:pPr>
            <w:r>
              <w:rPr>
                <w:rFonts w:cs="Arial"/>
                <w:sz w:val="18"/>
                <w:szCs w:val="18"/>
                <w:lang w:val="en-GB" w:eastAsia="en-GB"/>
              </w:rPr>
              <w:t>CLEVER ATS / 16A</w:t>
            </w:r>
            <w:r w:rsidRPr="00781545">
              <w:rPr>
                <w:rFonts w:cs="Arial"/>
                <w:sz w:val="18"/>
                <w:szCs w:val="18"/>
                <w:lang w:val="en-GB" w:eastAsia="en-GB"/>
              </w:rPr>
              <w:t xml:space="preserve"> </w:t>
            </w:r>
          </w:p>
        </w:tc>
        <w:tc>
          <w:tcPr>
            <w:tcW w:w="851" w:type="dxa"/>
          </w:tcPr>
          <w:p w14:paraId="6DEF6CA9" w14:textId="3B8DE3EB" w:rsidR="005E6260" w:rsidRPr="00781545" w:rsidRDefault="005E6260" w:rsidP="005E6260">
            <w:pPr>
              <w:jc w:val="right"/>
              <w:rPr>
                <w:rFonts w:cs="Arial"/>
                <w:sz w:val="18"/>
                <w:szCs w:val="18"/>
                <w:lang w:val="en-GB" w:eastAsia="en-GB"/>
              </w:rPr>
            </w:pPr>
            <w:r>
              <w:rPr>
                <w:rFonts w:cs="Arial"/>
                <w:sz w:val="18"/>
                <w:szCs w:val="18"/>
                <w:lang w:val="en-GB" w:eastAsia="en-GB"/>
              </w:rPr>
              <w:t>20 kos</w:t>
            </w:r>
          </w:p>
        </w:tc>
        <w:tc>
          <w:tcPr>
            <w:tcW w:w="1417" w:type="dxa"/>
          </w:tcPr>
          <w:p w14:paraId="1528863C" w14:textId="77777777" w:rsidR="005E6260" w:rsidRDefault="005E6260" w:rsidP="005E6260">
            <w:pPr>
              <w:jc w:val="center"/>
              <w:rPr>
                <w:rFonts w:cs="Arial"/>
                <w:sz w:val="18"/>
                <w:szCs w:val="18"/>
                <w:lang w:val="en-GB" w:eastAsia="en-GB"/>
              </w:rPr>
            </w:pPr>
          </w:p>
        </w:tc>
      </w:tr>
      <w:tr w:rsidR="005E6260" w:rsidRPr="00781545" w14:paraId="19AA50C4" w14:textId="77777777" w:rsidTr="00281D00">
        <w:trPr>
          <w:trHeight w:val="311"/>
        </w:trPr>
        <w:tc>
          <w:tcPr>
            <w:tcW w:w="425" w:type="dxa"/>
            <w:shd w:val="clear" w:color="auto" w:fill="auto"/>
            <w:vAlign w:val="center"/>
          </w:tcPr>
          <w:p w14:paraId="2C7C4C6A" w14:textId="7C2F46E2" w:rsidR="005E6260" w:rsidRPr="00781545" w:rsidRDefault="005E6260" w:rsidP="005E6260">
            <w:pPr>
              <w:jc w:val="center"/>
              <w:rPr>
                <w:rFonts w:cs="Arial"/>
                <w:sz w:val="18"/>
                <w:szCs w:val="18"/>
                <w:lang w:val="en-GB" w:eastAsia="en-GB"/>
              </w:rPr>
            </w:pPr>
            <w:r>
              <w:rPr>
                <w:rFonts w:cs="Arial"/>
                <w:sz w:val="18"/>
                <w:szCs w:val="18"/>
                <w:lang w:val="en-GB" w:eastAsia="en-GB"/>
              </w:rPr>
              <w:t>49</w:t>
            </w:r>
          </w:p>
        </w:tc>
        <w:tc>
          <w:tcPr>
            <w:tcW w:w="2411" w:type="dxa"/>
            <w:shd w:val="clear" w:color="auto" w:fill="auto"/>
            <w:hideMark/>
          </w:tcPr>
          <w:p w14:paraId="378C3C06" w14:textId="1174C2F2" w:rsidR="005E6260" w:rsidRPr="00781545" w:rsidRDefault="005E6260" w:rsidP="005E6260">
            <w:pPr>
              <w:rPr>
                <w:rFonts w:cs="Arial"/>
                <w:color w:val="000000"/>
                <w:sz w:val="18"/>
                <w:szCs w:val="18"/>
                <w:lang w:val="en-GB" w:eastAsia="en-GB"/>
              </w:rPr>
            </w:pPr>
            <w:r w:rsidRPr="00781545">
              <w:rPr>
                <w:rFonts w:cs="Arial"/>
                <w:sz w:val="18"/>
                <w:szCs w:val="18"/>
                <w:lang w:val="en-GB" w:eastAsia="en-GB"/>
              </w:rPr>
              <w:t>ATCC</w:t>
            </w:r>
            <w:r>
              <w:rPr>
                <w:rFonts w:cs="Arial"/>
                <w:sz w:val="18"/>
                <w:szCs w:val="18"/>
                <w:lang w:val="en-GB" w:eastAsia="en-GB"/>
              </w:rPr>
              <w:t>; (TEH1)</w:t>
            </w:r>
          </w:p>
        </w:tc>
        <w:tc>
          <w:tcPr>
            <w:tcW w:w="1842" w:type="dxa"/>
            <w:shd w:val="clear" w:color="auto" w:fill="auto"/>
            <w:vAlign w:val="center"/>
          </w:tcPr>
          <w:p w14:paraId="19E790E4" w14:textId="6855E567" w:rsidR="005E6260" w:rsidRPr="00781545" w:rsidRDefault="005E6260" w:rsidP="005E6260">
            <w:pPr>
              <w:rPr>
                <w:rFonts w:cs="Arial"/>
                <w:color w:val="000000"/>
                <w:sz w:val="18"/>
                <w:szCs w:val="18"/>
                <w:lang w:val="en-GB" w:eastAsia="en-GB"/>
              </w:rPr>
            </w:pPr>
            <w:r>
              <w:rPr>
                <w:rFonts w:cs="Arial"/>
                <w:color w:val="000000"/>
                <w:sz w:val="18"/>
                <w:szCs w:val="18"/>
                <w:lang w:val="en-GB" w:eastAsia="en-GB"/>
              </w:rPr>
              <w:t>+ATS TEH1</w:t>
            </w:r>
          </w:p>
        </w:tc>
        <w:tc>
          <w:tcPr>
            <w:tcW w:w="3118" w:type="dxa"/>
            <w:vAlign w:val="center"/>
          </w:tcPr>
          <w:p w14:paraId="63AE4515" w14:textId="57FCE46A" w:rsidR="005E6260" w:rsidRPr="00781545" w:rsidRDefault="005E6260" w:rsidP="005E6260">
            <w:pPr>
              <w:rPr>
                <w:rFonts w:cs="Arial"/>
                <w:color w:val="000000"/>
                <w:sz w:val="18"/>
                <w:szCs w:val="18"/>
                <w:lang w:val="en-GB" w:eastAsia="en-GB"/>
              </w:rPr>
            </w:pPr>
            <w:r>
              <w:rPr>
                <w:rFonts w:cs="Arial"/>
                <w:sz w:val="18"/>
                <w:szCs w:val="18"/>
                <w:lang w:val="en-GB" w:eastAsia="en-GB"/>
              </w:rPr>
              <w:t>ATS / 16A</w:t>
            </w:r>
          </w:p>
        </w:tc>
        <w:tc>
          <w:tcPr>
            <w:tcW w:w="851" w:type="dxa"/>
          </w:tcPr>
          <w:p w14:paraId="2F9D10B2" w14:textId="201303F6" w:rsidR="005E6260" w:rsidRPr="00781545" w:rsidRDefault="005E6260" w:rsidP="005E6260">
            <w:pPr>
              <w:jc w:val="right"/>
              <w:rPr>
                <w:rFonts w:cs="Arial"/>
                <w:color w:val="000000"/>
                <w:sz w:val="18"/>
                <w:szCs w:val="18"/>
                <w:lang w:val="en-GB" w:eastAsia="en-GB"/>
              </w:rPr>
            </w:pPr>
            <w:r>
              <w:rPr>
                <w:rFonts w:cs="Arial"/>
                <w:color w:val="000000"/>
                <w:sz w:val="18"/>
                <w:szCs w:val="18"/>
                <w:lang w:val="en-GB" w:eastAsia="en-GB"/>
              </w:rPr>
              <w:t>10 kos</w:t>
            </w:r>
          </w:p>
        </w:tc>
        <w:tc>
          <w:tcPr>
            <w:tcW w:w="1417" w:type="dxa"/>
          </w:tcPr>
          <w:p w14:paraId="37963CE1" w14:textId="77777777" w:rsidR="005E6260" w:rsidRDefault="005E6260" w:rsidP="005E6260">
            <w:pPr>
              <w:jc w:val="center"/>
              <w:rPr>
                <w:rFonts w:cs="Arial"/>
                <w:color w:val="000000"/>
                <w:sz w:val="18"/>
                <w:szCs w:val="18"/>
                <w:lang w:val="en-GB" w:eastAsia="en-GB"/>
              </w:rPr>
            </w:pPr>
          </w:p>
        </w:tc>
      </w:tr>
      <w:tr w:rsidR="005E6260" w:rsidRPr="00781545" w14:paraId="625204B2" w14:textId="77777777" w:rsidTr="00281D00">
        <w:trPr>
          <w:trHeight w:val="315"/>
        </w:trPr>
        <w:tc>
          <w:tcPr>
            <w:tcW w:w="425" w:type="dxa"/>
            <w:shd w:val="clear" w:color="auto" w:fill="auto"/>
            <w:vAlign w:val="center"/>
          </w:tcPr>
          <w:p w14:paraId="35E93E8E" w14:textId="4EA424C4" w:rsidR="005E6260" w:rsidRPr="00781545" w:rsidRDefault="005E6260" w:rsidP="005E6260">
            <w:pPr>
              <w:jc w:val="center"/>
              <w:rPr>
                <w:rFonts w:cs="Arial"/>
                <w:sz w:val="18"/>
                <w:szCs w:val="18"/>
                <w:lang w:val="en-GB" w:eastAsia="en-GB"/>
              </w:rPr>
            </w:pPr>
            <w:r>
              <w:rPr>
                <w:rFonts w:cs="Arial"/>
                <w:sz w:val="18"/>
                <w:szCs w:val="18"/>
                <w:lang w:val="en-GB" w:eastAsia="en-GB"/>
              </w:rPr>
              <w:t>50</w:t>
            </w:r>
          </w:p>
        </w:tc>
        <w:tc>
          <w:tcPr>
            <w:tcW w:w="2411" w:type="dxa"/>
            <w:shd w:val="clear" w:color="auto" w:fill="auto"/>
            <w:hideMark/>
          </w:tcPr>
          <w:p w14:paraId="50118EC6" w14:textId="09A275E7" w:rsidR="005E6260" w:rsidRPr="00781545" w:rsidRDefault="005E6260" w:rsidP="005E6260">
            <w:pPr>
              <w:rPr>
                <w:rFonts w:cs="Arial"/>
                <w:sz w:val="18"/>
                <w:szCs w:val="18"/>
                <w:lang w:val="en-GB" w:eastAsia="en-GB"/>
              </w:rPr>
            </w:pPr>
            <w:r w:rsidRPr="00781545">
              <w:rPr>
                <w:rFonts w:cs="Arial"/>
                <w:sz w:val="18"/>
                <w:szCs w:val="18"/>
                <w:lang w:val="en-GB" w:eastAsia="en-GB"/>
              </w:rPr>
              <w:t>ATCC</w:t>
            </w:r>
            <w:r>
              <w:rPr>
                <w:rFonts w:cs="Arial"/>
                <w:sz w:val="18"/>
                <w:szCs w:val="18"/>
                <w:lang w:val="en-GB" w:eastAsia="en-GB"/>
              </w:rPr>
              <w:t>; (TEH2)</w:t>
            </w:r>
          </w:p>
        </w:tc>
        <w:tc>
          <w:tcPr>
            <w:tcW w:w="1842" w:type="dxa"/>
            <w:shd w:val="clear" w:color="auto" w:fill="auto"/>
          </w:tcPr>
          <w:p w14:paraId="4C9F1CD1" w14:textId="4BD42ECA" w:rsidR="005E6260" w:rsidRPr="00781545" w:rsidRDefault="005E6260" w:rsidP="005E6260">
            <w:pPr>
              <w:rPr>
                <w:rFonts w:cs="Arial"/>
                <w:sz w:val="18"/>
                <w:szCs w:val="18"/>
                <w:lang w:val="en-GB" w:eastAsia="en-GB"/>
              </w:rPr>
            </w:pPr>
            <w:r>
              <w:rPr>
                <w:rFonts w:cs="Arial"/>
                <w:sz w:val="18"/>
                <w:szCs w:val="18"/>
                <w:lang w:val="en-GB" w:eastAsia="en-GB"/>
              </w:rPr>
              <w:t>+ATS TEH2</w:t>
            </w:r>
          </w:p>
        </w:tc>
        <w:tc>
          <w:tcPr>
            <w:tcW w:w="3118" w:type="dxa"/>
          </w:tcPr>
          <w:p w14:paraId="0F21646E" w14:textId="5FC875D2" w:rsidR="005E6260" w:rsidRPr="00781545" w:rsidRDefault="005E6260" w:rsidP="005E6260">
            <w:pPr>
              <w:rPr>
                <w:rFonts w:cs="Arial"/>
                <w:sz w:val="18"/>
                <w:szCs w:val="18"/>
                <w:lang w:val="en-GB" w:eastAsia="en-GB"/>
              </w:rPr>
            </w:pPr>
            <w:r w:rsidRPr="00062500">
              <w:rPr>
                <w:rFonts w:cs="Arial"/>
                <w:sz w:val="18"/>
                <w:szCs w:val="18"/>
                <w:lang w:val="en-GB" w:eastAsia="en-GB"/>
              </w:rPr>
              <w:t>ATS / 16A</w:t>
            </w:r>
          </w:p>
        </w:tc>
        <w:tc>
          <w:tcPr>
            <w:tcW w:w="851" w:type="dxa"/>
          </w:tcPr>
          <w:p w14:paraId="0F169606" w14:textId="0DC8B765" w:rsidR="005E6260" w:rsidRPr="00781545" w:rsidRDefault="005E6260" w:rsidP="005E6260">
            <w:pPr>
              <w:jc w:val="right"/>
              <w:rPr>
                <w:rFonts w:cs="Arial"/>
                <w:sz w:val="18"/>
                <w:szCs w:val="18"/>
                <w:lang w:val="en-GB" w:eastAsia="en-GB"/>
              </w:rPr>
            </w:pPr>
            <w:r>
              <w:rPr>
                <w:rFonts w:cs="Arial"/>
                <w:sz w:val="18"/>
                <w:szCs w:val="18"/>
                <w:lang w:val="en-GB" w:eastAsia="en-GB"/>
              </w:rPr>
              <w:t>10 kos</w:t>
            </w:r>
          </w:p>
        </w:tc>
        <w:tc>
          <w:tcPr>
            <w:tcW w:w="1417" w:type="dxa"/>
          </w:tcPr>
          <w:p w14:paraId="70861149" w14:textId="77777777" w:rsidR="005E6260" w:rsidRDefault="005E6260" w:rsidP="005E6260">
            <w:pPr>
              <w:jc w:val="center"/>
              <w:rPr>
                <w:rFonts w:cs="Arial"/>
                <w:sz w:val="18"/>
                <w:szCs w:val="18"/>
                <w:lang w:val="en-GB" w:eastAsia="en-GB"/>
              </w:rPr>
            </w:pPr>
          </w:p>
        </w:tc>
      </w:tr>
      <w:tr w:rsidR="005E6260" w:rsidRPr="00781545" w14:paraId="4BF9D86B" w14:textId="77777777" w:rsidTr="007139B7">
        <w:trPr>
          <w:trHeight w:val="270"/>
        </w:trPr>
        <w:tc>
          <w:tcPr>
            <w:tcW w:w="425" w:type="dxa"/>
            <w:shd w:val="clear" w:color="auto" w:fill="auto"/>
            <w:vAlign w:val="center"/>
          </w:tcPr>
          <w:p w14:paraId="7F8AFF25" w14:textId="208CD176" w:rsidR="005E6260" w:rsidRPr="00781545" w:rsidRDefault="005E6260" w:rsidP="005E6260">
            <w:pPr>
              <w:jc w:val="center"/>
              <w:rPr>
                <w:rFonts w:cs="Arial"/>
                <w:sz w:val="18"/>
                <w:szCs w:val="18"/>
                <w:lang w:val="en-GB" w:eastAsia="en-GB"/>
              </w:rPr>
            </w:pPr>
            <w:r>
              <w:rPr>
                <w:rFonts w:cs="Arial"/>
                <w:sz w:val="18"/>
                <w:szCs w:val="18"/>
                <w:lang w:val="en-GB" w:eastAsia="en-GB"/>
              </w:rPr>
              <w:t>51</w:t>
            </w:r>
          </w:p>
        </w:tc>
        <w:tc>
          <w:tcPr>
            <w:tcW w:w="2411" w:type="dxa"/>
            <w:shd w:val="clear" w:color="auto" w:fill="auto"/>
            <w:hideMark/>
          </w:tcPr>
          <w:p w14:paraId="126B3085" w14:textId="6B4A979D" w:rsidR="005E6260" w:rsidRPr="00781545" w:rsidRDefault="005E6260" w:rsidP="005E6260">
            <w:pPr>
              <w:rPr>
                <w:rFonts w:cs="Arial"/>
                <w:sz w:val="18"/>
                <w:szCs w:val="18"/>
                <w:lang w:val="en-GB" w:eastAsia="en-GB"/>
              </w:rPr>
            </w:pPr>
            <w:r w:rsidRPr="00781545">
              <w:rPr>
                <w:rFonts w:cs="Arial"/>
                <w:sz w:val="18"/>
                <w:szCs w:val="18"/>
                <w:lang w:val="en-GB" w:eastAsia="en-GB"/>
              </w:rPr>
              <w:t>ATCC</w:t>
            </w:r>
            <w:r>
              <w:rPr>
                <w:rFonts w:cs="Arial"/>
                <w:sz w:val="18"/>
                <w:szCs w:val="18"/>
                <w:lang w:val="en-GB" w:eastAsia="en-GB"/>
              </w:rPr>
              <w:t>; (RDD1)</w:t>
            </w:r>
          </w:p>
        </w:tc>
        <w:tc>
          <w:tcPr>
            <w:tcW w:w="1842" w:type="dxa"/>
            <w:shd w:val="clear" w:color="auto" w:fill="auto"/>
          </w:tcPr>
          <w:p w14:paraId="35311E62" w14:textId="585453CE" w:rsidR="005E6260" w:rsidRPr="00781545" w:rsidRDefault="005E6260" w:rsidP="005E6260">
            <w:pPr>
              <w:rPr>
                <w:rFonts w:cs="Arial"/>
                <w:sz w:val="18"/>
                <w:szCs w:val="18"/>
                <w:lang w:val="en-GB" w:eastAsia="en-GB"/>
              </w:rPr>
            </w:pPr>
            <w:r>
              <w:rPr>
                <w:rFonts w:cs="Arial"/>
                <w:sz w:val="18"/>
                <w:szCs w:val="18"/>
                <w:lang w:val="en-GB" w:eastAsia="en-GB"/>
              </w:rPr>
              <w:t>+ATS RDD1</w:t>
            </w:r>
          </w:p>
        </w:tc>
        <w:tc>
          <w:tcPr>
            <w:tcW w:w="3118" w:type="dxa"/>
          </w:tcPr>
          <w:p w14:paraId="386754B1" w14:textId="0072DA69" w:rsidR="005E6260" w:rsidRPr="00781545" w:rsidRDefault="005E6260" w:rsidP="005E6260">
            <w:pPr>
              <w:rPr>
                <w:rFonts w:cs="Arial"/>
                <w:sz w:val="18"/>
                <w:szCs w:val="18"/>
                <w:lang w:val="en-GB" w:eastAsia="en-GB"/>
              </w:rPr>
            </w:pPr>
            <w:r w:rsidRPr="00062500">
              <w:rPr>
                <w:rFonts w:cs="Arial"/>
                <w:sz w:val="18"/>
                <w:szCs w:val="18"/>
                <w:lang w:val="en-GB" w:eastAsia="en-GB"/>
              </w:rPr>
              <w:t>ATS / 16A</w:t>
            </w:r>
          </w:p>
        </w:tc>
        <w:tc>
          <w:tcPr>
            <w:tcW w:w="851" w:type="dxa"/>
          </w:tcPr>
          <w:p w14:paraId="6F28E1E4" w14:textId="7887FD21" w:rsidR="005E6260" w:rsidRPr="00781545" w:rsidRDefault="005E6260" w:rsidP="005E6260">
            <w:pPr>
              <w:jc w:val="right"/>
              <w:rPr>
                <w:rFonts w:cs="Arial"/>
                <w:sz w:val="18"/>
                <w:szCs w:val="18"/>
                <w:lang w:val="en-GB" w:eastAsia="en-GB"/>
              </w:rPr>
            </w:pPr>
            <w:r>
              <w:rPr>
                <w:rFonts w:cs="Arial"/>
                <w:sz w:val="18"/>
                <w:szCs w:val="18"/>
                <w:lang w:val="en-GB" w:eastAsia="en-GB"/>
              </w:rPr>
              <w:t>1 kos</w:t>
            </w:r>
          </w:p>
        </w:tc>
        <w:tc>
          <w:tcPr>
            <w:tcW w:w="1417" w:type="dxa"/>
          </w:tcPr>
          <w:p w14:paraId="0E6ECEA2" w14:textId="77777777" w:rsidR="005E6260" w:rsidRDefault="005E6260" w:rsidP="005E6260">
            <w:pPr>
              <w:jc w:val="center"/>
              <w:rPr>
                <w:rFonts w:cs="Arial"/>
                <w:sz w:val="18"/>
                <w:szCs w:val="18"/>
                <w:lang w:val="en-GB" w:eastAsia="en-GB"/>
              </w:rPr>
            </w:pPr>
          </w:p>
        </w:tc>
      </w:tr>
      <w:tr w:rsidR="005E6260" w:rsidRPr="00781545" w14:paraId="755523FD" w14:textId="77777777" w:rsidTr="007139B7">
        <w:trPr>
          <w:trHeight w:val="270"/>
        </w:trPr>
        <w:tc>
          <w:tcPr>
            <w:tcW w:w="425" w:type="dxa"/>
            <w:shd w:val="clear" w:color="auto" w:fill="auto"/>
            <w:vAlign w:val="center"/>
          </w:tcPr>
          <w:p w14:paraId="4AF06A38" w14:textId="6567404E" w:rsidR="005E6260" w:rsidRPr="00781545" w:rsidRDefault="005E6260" w:rsidP="005E6260">
            <w:pPr>
              <w:jc w:val="center"/>
              <w:rPr>
                <w:rFonts w:cs="Arial"/>
                <w:sz w:val="18"/>
                <w:szCs w:val="18"/>
                <w:lang w:val="en-GB" w:eastAsia="en-GB"/>
              </w:rPr>
            </w:pPr>
            <w:r>
              <w:rPr>
                <w:rFonts w:cs="Arial"/>
                <w:sz w:val="18"/>
                <w:szCs w:val="18"/>
                <w:lang w:val="en-GB" w:eastAsia="en-GB"/>
              </w:rPr>
              <w:t>52</w:t>
            </w:r>
          </w:p>
        </w:tc>
        <w:tc>
          <w:tcPr>
            <w:tcW w:w="2411" w:type="dxa"/>
            <w:shd w:val="clear" w:color="auto" w:fill="auto"/>
            <w:hideMark/>
          </w:tcPr>
          <w:p w14:paraId="0427CF06" w14:textId="33546948" w:rsidR="005E6260" w:rsidRPr="00781545" w:rsidRDefault="005E6260" w:rsidP="005E6260">
            <w:pPr>
              <w:rPr>
                <w:rFonts w:cs="Arial"/>
                <w:sz w:val="18"/>
                <w:szCs w:val="18"/>
                <w:lang w:val="en-GB" w:eastAsia="en-GB"/>
              </w:rPr>
            </w:pPr>
            <w:r w:rsidRPr="00781545">
              <w:rPr>
                <w:rFonts w:cs="Arial"/>
                <w:sz w:val="18"/>
                <w:szCs w:val="18"/>
                <w:lang w:val="en-GB" w:eastAsia="en-GB"/>
              </w:rPr>
              <w:t>ATCC</w:t>
            </w:r>
            <w:r>
              <w:rPr>
                <w:rFonts w:cs="Arial"/>
                <w:sz w:val="18"/>
                <w:szCs w:val="18"/>
                <w:lang w:val="en-GB" w:eastAsia="en-GB"/>
              </w:rPr>
              <w:t>; (RDD2)</w:t>
            </w:r>
          </w:p>
        </w:tc>
        <w:tc>
          <w:tcPr>
            <w:tcW w:w="1842" w:type="dxa"/>
            <w:shd w:val="clear" w:color="auto" w:fill="auto"/>
          </w:tcPr>
          <w:p w14:paraId="063DC325" w14:textId="6BA40659" w:rsidR="005E6260" w:rsidRPr="00781545" w:rsidRDefault="005E6260" w:rsidP="005E6260">
            <w:pPr>
              <w:rPr>
                <w:rFonts w:cs="Arial"/>
                <w:sz w:val="18"/>
                <w:szCs w:val="18"/>
                <w:lang w:val="en-GB" w:eastAsia="en-GB"/>
              </w:rPr>
            </w:pPr>
            <w:r>
              <w:rPr>
                <w:rFonts w:cs="Arial"/>
                <w:sz w:val="18"/>
                <w:szCs w:val="18"/>
                <w:lang w:val="en-GB" w:eastAsia="en-GB"/>
              </w:rPr>
              <w:t>+ATS RDD2</w:t>
            </w:r>
          </w:p>
        </w:tc>
        <w:tc>
          <w:tcPr>
            <w:tcW w:w="3118" w:type="dxa"/>
          </w:tcPr>
          <w:p w14:paraId="0A740B22" w14:textId="710C8057" w:rsidR="005E6260" w:rsidRPr="00781545" w:rsidRDefault="005E6260" w:rsidP="005E6260">
            <w:pPr>
              <w:rPr>
                <w:rFonts w:cs="Arial"/>
                <w:sz w:val="18"/>
                <w:szCs w:val="18"/>
                <w:lang w:val="en-GB" w:eastAsia="en-GB"/>
              </w:rPr>
            </w:pPr>
            <w:r w:rsidRPr="00062500">
              <w:rPr>
                <w:rFonts w:cs="Arial"/>
                <w:sz w:val="18"/>
                <w:szCs w:val="18"/>
                <w:lang w:val="en-GB" w:eastAsia="en-GB"/>
              </w:rPr>
              <w:t>ATS / 16A</w:t>
            </w:r>
          </w:p>
        </w:tc>
        <w:tc>
          <w:tcPr>
            <w:tcW w:w="851" w:type="dxa"/>
          </w:tcPr>
          <w:p w14:paraId="20DBBCAB" w14:textId="4DDD40CE" w:rsidR="005E6260" w:rsidRPr="00781545" w:rsidRDefault="005E6260" w:rsidP="005E6260">
            <w:pPr>
              <w:jc w:val="right"/>
              <w:rPr>
                <w:rFonts w:cs="Arial"/>
                <w:sz w:val="18"/>
                <w:szCs w:val="18"/>
                <w:lang w:val="en-GB" w:eastAsia="en-GB"/>
              </w:rPr>
            </w:pPr>
            <w:r>
              <w:rPr>
                <w:rFonts w:cs="Arial"/>
                <w:sz w:val="18"/>
                <w:szCs w:val="18"/>
                <w:lang w:val="en-GB" w:eastAsia="en-GB"/>
              </w:rPr>
              <w:t>1 kos</w:t>
            </w:r>
          </w:p>
        </w:tc>
        <w:tc>
          <w:tcPr>
            <w:tcW w:w="1417" w:type="dxa"/>
          </w:tcPr>
          <w:p w14:paraId="28E1B122" w14:textId="77777777" w:rsidR="005E6260" w:rsidRDefault="005E6260" w:rsidP="005E6260">
            <w:pPr>
              <w:jc w:val="center"/>
              <w:rPr>
                <w:rFonts w:cs="Arial"/>
                <w:sz w:val="18"/>
                <w:szCs w:val="18"/>
                <w:lang w:val="en-GB" w:eastAsia="en-GB"/>
              </w:rPr>
            </w:pPr>
          </w:p>
        </w:tc>
      </w:tr>
      <w:tr w:rsidR="005E6260" w:rsidRPr="00781545" w14:paraId="0160F524" w14:textId="77777777" w:rsidTr="007139B7">
        <w:trPr>
          <w:trHeight w:val="270"/>
        </w:trPr>
        <w:tc>
          <w:tcPr>
            <w:tcW w:w="425" w:type="dxa"/>
            <w:shd w:val="clear" w:color="auto" w:fill="auto"/>
            <w:vAlign w:val="center"/>
          </w:tcPr>
          <w:p w14:paraId="5E529B6B" w14:textId="342FE0EC" w:rsidR="005E6260" w:rsidRPr="00781545" w:rsidRDefault="005E6260" w:rsidP="005E6260">
            <w:pPr>
              <w:jc w:val="center"/>
              <w:rPr>
                <w:rFonts w:cs="Arial"/>
                <w:sz w:val="18"/>
                <w:szCs w:val="18"/>
                <w:lang w:val="en-GB" w:eastAsia="en-GB"/>
              </w:rPr>
            </w:pPr>
            <w:r>
              <w:rPr>
                <w:rFonts w:cs="Arial"/>
                <w:sz w:val="18"/>
                <w:szCs w:val="18"/>
                <w:lang w:val="en-GB" w:eastAsia="en-GB"/>
              </w:rPr>
              <w:t>53</w:t>
            </w:r>
          </w:p>
        </w:tc>
        <w:tc>
          <w:tcPr>
            <w:tcW w:w="2411" w:type="dxa"/>
            <w:shd w:val="clear" w:color="auto" w:fill="auto"/>
            <w:hideMark/>
          </w:tcPr>
          <w:p w14:paraId="2221311D" w14:textId="160F90D8" w:rsidR="005E6260" w:rsidRPr="00781545" w:rsidRDefault="005E6260" w:rsidP="005E6260">
            <w:pPr>
              <w:rPr>
                <w:rFonts w:cs="Arial"/>
                <w:sz w:val="18"/>
                <w:szCs w:val="18"/>
                <w:lang w:val="en-GB" w:eastAsia="en-GB"/>
              </w:rPr>
            </w:pPr>
            <w:r w:rsidRPr="00781545">
              <w:rPr>
                <w:rFonts w:cs="Arial"/>
                <w:sz w:val="18"/>
                <w:szCs w:val="18"/>
                <w:lang w:val="en-GB" w:eastAsia="en-GB"/>
              </w:rPr>
              <w:t>ATCC</w:t>
            </w:r>
            <w:r>
              <w:rPr>
                <w:rFonts w:cs="Arial"/>
                <w:sz w:val="18"/>
                <w:szCs w:val="18"/>
                <w:lang w:val="en-GB" w:eastAsia="en-GB"/>
              </w:rPr>
              <w:t>; (SIM)</w:t>
            </w:r>
          </w:p>
        </w:tc>
        <w:tc>
          <w:tcPr>
            <w:tcW w:w="1842" w:type="dxa"/>
            <w:shd w:val="clear" w:color="auto" w:fill="auto"/>
          </w:tcPr>
          <w:p w14:paraId="6E65E5D2" w14:textId="6C5BDE8A" w:rsidR="005E6260" w:rsidRPr="00781545" w:rsidRDefault="005E6260" w:rsidP="005E6260">
            <w:pPr>
              <w:rPr>
                <w:rFonts w:cs="Arial"/>
                <w:sz w:val="18"/>
                <w:szCs w:val="18"/>
                <w:lang w:val="en-GB" w:eastAsia="en-GB"/>
              </w:rPr>
            </w:pPr>
            <w:r>
              <w:rPr>
                <w:rFonts w:cs="Arial"/>
                <w:sz w:val="18"/>
                <w:szCs w:val="18"/>
                <w:lang w:val="en-GB" w:eastAsia="en-GB"/>
              </w:rPr>
              <w:t>+ATS SIM</w:t>
            </w:r>
          </w:p>
        </w:tc>
        <w:tc>
          <w:tcPr>
            <w:tcW w:w="3118" w:type="dxa"/>
          </w:tcPr>
          <w:p w14:paraId="562EA3A5" w14:textId="7B65A4B3" w:rsidR="005E6260" w:rsidRPr="00781545" w:rsidRDefault="005E6260" w:rsidP="005E6260">
            <w:pPr>
              <w:rPr>
                <w:rFonts w:cs="Arial"/>
                <w:sz w:val="18"/>
                <w:szCs w:val="18"/>
                <w:lang w:val="en-GB" w:eastAsia="en-GB"/>
              </w:rPr>
            </w:pPr>
            <w:r w:rsidRPr="00062500">
              <w:rPr>
                <w:rFonts w:cs="Arial"/>
                <w:sz w:val="18"/>
                <w:szCs w:val="18"/>
                <w:lang w:val="en-GB" w:eastAsia="en-GB"/>
              </w:rPr>
              <w:t>ATS / 16A</w:t>
            </w:r>
          </w:p>
        </w:tc>
        <w:tc>
          <w:tcPr>
            <w:tcW w:w="851" w:type="dxa"/>
          </w:tcPr>
          <w:p w14:paraId="5648E29B" w14:textId="27C196A3" w:rsidR="005E6260" w:rsidRPr="00781545" w:rsidRDefault="005E6260" w:rsidP="005E6260">
            <w:pPr>
              <w:jc w:val="right"/>
              <w:rPr>
                <w:rFonts w:cs="Arial"/>
                <w:sz w:val="18"/>
                <w:szCs w:val="18"/>
                <w:lang w:val="en-GB" w:eastAsia="en-GB"/>
              </w:rPr>
            </w:pPr>
            <w:r>
              <w:rPr>
                <w:rFonts w:cs="Arial"/>
                <w:sz w:val="18"/>
                <w:szCs w:val="18"/>
                <w:lang w:val="en-GB" w:eastAsia="en-GB"/>
              </w:rPr>
              <w:t>6 kos</w:t>
            </w:r>
          </w:p>
        </w:tc>
        <w:tc>
          <w:tcPr>
            <w:tcW w:w="1417" w:type="dxa"/>
          </w:tcPr>
          <w:p w14:paraId="452A4334" w14:textId="77777777" w:rsidR="005E6260" w:rsidRDefault="005E6260" w:rsidP="005E6260">
            <w:pPr>
              <w:jc w:val="center"/>
              <w:rPr>
                <w:rFonts w:cs="Arial"/>
                <w:sz w:val="18"/>
                <w:szCs w:val="18"/>
                <w:lang w:val="en-GB" w:eastAsia="en-GB"/>
              </w:rPr>
            </w:pPr>
          </w:p>
        </w:tc>
      </w:tr>
      <w:tr w:rsidR="005E6260" w:rsidRPr="00781545" w14:paraId="6B127DB4" w14:textId="77777777" w:rsidTr="007139B7">
        <w:trPr>
          <w:trHeight w:val="270"/>
        </w:trPr>
        <w:tc>
          <w:tcPr>
            <w:tcW w:w="425" w:type="dxa"/>
            <w:shd w:val="clear" w:color="auto" w:fill="auto"/>
            <w:vAlign w:val="center"/>
          </w:tcPr>
          <w:p w14:paraId="7FA911FC" w14:textId="0AFAB19E" w:rsidR="005E6260" w:rsidRPr="00781545" w:rsidRDefault="005E6260" w:rsidP="005E6260">
            <w:pPr>
              <w:jc w:val="center"/>
              <w:rPr>
                <w:rFonts w:cs="Arial"/>
                <w:sz w:val="18"/>
                <w:szCs w:val="18"/>
                <w:lang w:val="en-GB" w:eastAsia="en-GB"/>
              </w:rPr>
            </w:pPr>
            <w:r>
              <w:rPr>
                <w:rFonts w:cs="Arial"/>
                <w:sz w:val="18"/>
                <w:szCs w:val="18"/>
                <w:lang w:val="en-GB" w:eastAsia="en-GB"/>
              </w:rPr>
              <w:t>54</w:t>
            </w:r>
          </w:p>
        </w:tc>
        <w:tc>
          <w:tcPr>
            <w:tcW w:w="2411" w:type="dxa"/>
            <w:shd w:val="clear" w:color="auto" w:fill="auto"/>
            <w:hideMark/>
          </w:tcPr>
          <w:p w14:paraId="1423DB53" w14:textId="20F9129C" w:rsidR="005E6260" w:rsidRPr="00781545" w:rsidRDefault="005E6260" w:rsidP="005E6260">
            <w:pPr>
              <w:rPr>
                <w:rFonts w:cs="Arial"/>
                <w:sz w:val="18"/>
                <w:szCs w:val="18"/>
                <w:lang w:val="en-GB" w:eastAsia="en-GB"/>
              </w:rPr>
            </w:pPr>
            <w:r w:rsidRPr="00781545">
              <w:rPr>
                <w:rFonts w:cs="Arial"/>
                <w:sz w:val="18"/>
                <w:szCs w:val="18"/>
                <w:lang w:val="en-GB" w:eastAsia="en-GB"/>
              </w:rPr>
              <w:t>ATCC</w:t>
            </w:r>
            <w:r>
              <w:rPr>
                <w:rFonts w:cs="Arial"/>
                <w:sz w:val="18"/>
                <w:szCs w:val="18"/>
                <w:lang w:val="en-GB" w:eastAsia="en-GB"/>
              </w:rPr>
              <w:t>; (OFFLINE)</w:t>
            </w:r>
          </w:p>
        </w:tc>
        <w:tc>
          <w:tcPr>
            <w:tcW w:w="1842" w:type="dxa"/>
            <w:shd w:val="clear" w:color="auto" w:fill="auto"/>
          </w:tcPr>
          <w:p w14:paraId="3EA1B806" w14:textId="06D67FC8" w:rsidR="005E6260" w:rsidRPr="00781545" w:rsidRDefault="005E6260" w:rsidP="005E6260">
            <w:pPr>
              <w:rPr>
                <w:rFonts w:cs="Arial"/>
                <w:sz w:val="18"/>
                <w:szCs w:val="18"/>
                <w:lang w:val="en-GB" w:eastAsia="en-GB"/>
              </w:rPr>
            </w:pPr>
            <w:r>
              <w:rPr>
                <w:rFonts w:cs="Arial"/>
                <w:sz w:val="18"/>
                <w:szCs w:val="18"/>
                <w:lang w:val="en-GB" w:eastAsia="en-GB"/>
              </w:rPr>
              <w:t>+ATS OFF</w:t>
            </w:r>
          </w:p>
        </w:tc>
        <w:tc>
          <w:tcPr>
            <w:tcW w:w="3118" w:type="dxa"/>
          </w:tcPr>
          <w:p w14:paraId="5D1D92D9" w14:textId="49E2818D" w:rsidR="005E6260" w:rsidRPr="00781545" w:rsidRDefault="005E6260" w:rsidP="005E6260">
            <w:pPr>
              <w:rPr>
                <w:rFonts w:cs="Arial"/>
                <w:sz w:val="18"/>
                <w:szCs w:val="18"/>
                <w:lang w:val="en-GB" w:eastAsia="en-GB"/>
              </w:rPr>
            </w:pPr>
            <w:r w:rsidRPr="00062500">
              <w:rPr>
                <w:rFonts w:cs="Arial"/>
                <w:sz w:val="18"/>
                <w:szCs w:val="18"/>
                <w:lang w:val="en-GB" w:eastAsia="en-GB"/>
              </w:rPr>
              <w:t>ATS / 16A</w:t>
            </w:r>
          </w:p>
        </w:tc>
        <w:tc>
          <w:tcPr>
            <w:tcW w:w="851" w:type="dxa"/>
          </w:tcPr>
          <w:p w14:paraId="52977269" w14:textId="7B4DC009" w:rsidR="005E6260" w:rsidRPr="00781545" w:rsidRDefault="005E6260" w:rsidP="005E6260">
            <w:pPr>
              <w:jc w:val="right"/>
              <w:rPr>
                <w:rFonts w:cs="Arial"/>
                <w:sz w:val="18"/>
                <w:szCs w:val="18"/>
                <w:lang w:val="en-GB" w:eastAsia="en-GB"/>
              </w:rPr>
            </w:pPr>
            <w:r>
              <w:rPr>
                <w:rFonts w:cs="Arial"/>
                <w:sz w:val="18"/>
                <w:szCs w:val="18"/>
                <w:lang w:val="en-GB" w:eastAsia="en-GB"/>
              </w:rPr>
              <w:t>1 kos</w:t>
            </w:r>
          </w:p>
        </w:tc>
        <w:tc>
          <w:tcPr>
            <w:tcW w:w="1417" w:type="dxa"/>
          </w:tcPr>
          <w:p w14:paraId="170D0F59" w14:textId="77777777" w:rsidR="005E6260" w:rsidRDefault="005E6260" w:rsidP="005E6260">
            <w:pPr>
              <w:jc w:val="center"/>
              <w:rPr>
                <w:rFonts w:cs="Arial"/>
                <w:sz w:val="18"/>
                <w:szCs w:val="18"/>
                <w:lang w:val="en-GB" w:eastAsia="en-GB"/>
              </w:rPr>
            </w:pPr>
          </w:p>
        </w:tc>
      </w:tr>
      <w:tr w:rsidR="005E6260" w:rsidRPr="00781545" w14:paraId="7B00EC46" w14:textId="77777777" w:rsidTr="007139B7">
        <w:trPr>
          <w:trHeight w:val="270"/>
        </w:trPr>
        <w:tc>
          <w:tcPr>
            <w:tcW w:w="425" w:type="dxa"/>
            <w:shd w:val="clear" w:color="auto" w:fill="auto"/>
            <w:vAlign w:val="center"/>
          </w:tcPr>
          <w:p w14:paraId="3F6D6152" w14:textId="05D5DA0A" w:rsidR="005E6260" w:rsidRPr="00781545" w:rsidRDefault="005E6260" w:rsidP="005E6260">
            <w:pPr>
              <w:jc w:val="center"/>
              <w:rPr>
                <w:rFonts w:cs="Arial"/>
                <w:sz w:val="18"/>
                <w:szCs w:val="18"/>
                <w:lang w:val="en-GB" w:eastAsia="en-GB"/>
              </w:rPr>
            </w:pPr>
            <w:r>
              <w:rPr>
                <w:rFonts w:cs="Arial"/>
                <w:sz w:val="18"/>
                <w:szCs w:val="18"/>
                <w:lang w:val="en-GB" w:eastAsia="en-GB"/>
              </w:rPr>
              <w:t>55</w:t>
            </w:r>
          </w:p>
        </w:tc>
        <w:tc>
          <w:tcPr>
            <w:tcW w:w="2411" w:type="dxa"/>
            <w:shd w:val="clear" w:color="auto" w:fill="auto"/>
            <w:hideMark/>
          </w:tcPr>
          <w:p w14:paraId="623B553D" w14:textId="2527918E" w:rsidR="005E6260" w:rsidRPr="00781545" w:rsidRDefault="005E6260" w:rsidP="005E6260">
            <w:pPr>
              <w:rPr>
                <w:rFonts w:cs="Arial"/>
                <w:sz w:val="18"/>
                <w:szCs w:val="18"/>
                <w:lang w:val="en-GB" w:eastAsia="en-GB"/>
              </w:rPr>
            </w:pPr>
            <w:r w:rsidRPr="00781545">
              <w:rPr>
                <w:rFonts w:cs="Arial"/>
                <w:sz w:val="18"/>
                <w:szCs w:val="18"/>
                <w:lang w:val="en-GB" w:eastAsia="en-GB"/>
              </w:rPr>
              <w:t>ATCC</w:t>
            </w:r>
            <w:r>
              <w:rPr>
                <w:rFonts w:cs="Arial"/>
                <w:sz w:val="18"/>
                <w:szCs w:val="18"/>
                <w:lang w:val="en-GB" w:eastAsia="en-GB"/>
              </w:rPr>
              <w:t>; (TNC)</w:t>
            </w:r>
          </w:p>
        </w:tc>
        <w:tc>
          <w:tcPr>
            <w:tcW w:w="1842" w:type="dxa"/>
            <w:shd w:val="clear" w:color="auto" w:fill="auto"/>
          </w:tcPr>
          <w:p w14:paraId="1941E5D2" w14:textId="17958823" w:rsidR="005E6260" w:rsidRPr="00781545" w:rsidRDefault="005E6260" w:rsidP="005E6260">
            <w:pPr>
              <w:rPr>
                <w:rFonts w:cs="Arial"/>
                <w:sz w:val="18"/>
                <w:szCs w:val="18"/>
                <w:lang w:val="en-GB" w:eastAsia="en-GB"/>
              </w:rPr>
            </w:pPr>
            <w:r>
              <w:rPr>
                <w:rFonts w:cs="Arial"/>
                <w:sz w:val="18"/>
                <w:szCs w:val="18"/>
                <w:lang w:val="en-GB" w:eastAsia="en-GB"/>
              </w:rPr>
              <w:t>+ATS TNC</w:t>
            </w:r>
          </w:p>
        </w:tc>
        <w:tc>
          <w:tcPr>
            <w:tcW w:w="3118" w:type="dxa"/>
          </w:tcPr>
          <w:p w14:paraId="101A68E8" w14:textId="7C6BDA6F" w:rsidR="005E6260" w:rsidRPr="00781545" w:rsidRDefault="005E6260" w:rsidP="005E6260">
            <w:pPr>
              <w:rPr>
                <w:rFonts w:cs="Arial"/>
                <w:sz w:val="18"/>
                <w:szCs w:val="18"/>
                <w:lang w:val="en-GB" w:eastAsia="en-GB"/>
              </w:rPr>
            </w:pPr>
            <w:r w:rsidRPr="00062500">
              <w:rPr>
                <w:rFonts w:cs="Arial"/>
                <w:sz w:val="18"/>
                <w:szCs w:val="18"/>
                <w:lang w:val="en-GB" w:eastAsia="en-GB"/>
              </w:rPr>
              <w:t>ATS / 16A</w:t>
            </w:r>
          </w:p>
        </w:tc>
        <w:tc>
          <w:tcPr>
            <w:tcW w:w="851" w:type="dxa"/>
          </w:tcPr>
          <w:p w14:paraId="603747EC" w14:textId="524EC841" w:rsidR="005E6260" w:rsidRPr="00781545" w:rsidRDefault="005E6260" w:rsidP="005E6260">
            <w:pPr>
              <w:jc w:val="right"/>
              <w:rPr>
                <w:rFonts w:cs="Arial"/>
                <w:sz w:val="18"/>
                <w:szCs w:val="18"/>
                <w:lang w:val="en-GB" w:eastAsia="en-GB"/>
              </w:rPr>
            </w:pPr>
            <w:r>
              <w:rPr>
                <w:rFonts w:cs="Arial"/>
                <w:sz w:val="18"/>
                <w:szCs w:val="18"/>
                <w:lang w:val="en-GB" w:eastAsia="en-GB"/>
              </w:rPr>
              <w:t>4 kos</w:t>
            </w:r>
          </w:p>
        </w:tc>
        <w:tc>
          <w:tcPr>
            <w:tcW w:w="1417" w:type="dxa"/>
          </w:tcPr>
          <w:p w14:paraId="43CF190D" w14:textId="77777777" w:rsidR="005E6260" w:rsidRDefault="005E6260" w:rsidP="005E6260">
            <w:pPr>
              <w:jc w:val="center"/>
              <w:rPr>
                <w:rFonts w:cs="Arial"/>
                <w:sz w:val="18"/>
                <w:szCs w:val="18"/>
                <w:lang w:val="en-GB" w:eastAsia="en-GB"/>
              </w:rPr>
            </w:pPr>
          </w:p>
        </w:tc>
      </w:tr>
      <w:tr w:rsidR="005E6260" w:rsidRPr="00781545" w14:paraId="4B66E780" w14:textId="77777777" w:rsidTr="007139B7">
        <w:trPr>
          <w:trHeight w:val="270"/>
        </w:trPr>
        <w:tc>
          <w:tcPr>
            <w:tcW w:w="425" w:type="dxa"/>
            <w:shd w:val="clear" w:color="auto" w:fill="auto"/>
            <w:vAlign w:val="center"/>
          </w:tcPr>
          <w:p w14:paraId="6D75307D" w14:textId="4EB5F182" w:rsidR="005E6260" w:rsidRPr="00781545" w:rsidRDefault="005E6260" w:rsidP="005E6260">
            <w:pPr>
              <w:jc w:val="center"/>
              <w:rPr>
                <w:rFonts w:cs="Arial"/>
                <w:sz w:val="18"/>
                <w:szCs w:val="18"/>
                <w:lang w:val="en-GB" w:eastAsia="en-GB"/>
              </w:rPr>
            </w:pPr>
            <w:r>
              <w:rPr>
                <w:rFonts w:cs="Arial"/>
                <w:sz w:val="18"/>
                <w:szCs w:val="18"/>
                <w:lang w:val="en-GB" w:eastAsia="en-GB"/>
              </w:rPr>
              <w:t>56</w:t>
            </w:r>
          </w:p>
        </w:tc>
        <w:tc>
          <w:tcPr>
            <w:tcW w:w="2411" w:type="dxa"/>
            <w:shd w:val="clear" w:color="auto" w:fill="auto"/>
            <w:hideMark/>
          </w:tcPr>
          <w:p w14:paraId="43D21D60" w14:textId="348EF12E" w:rsidR="005E6260" w:rsidRPr="00781545" w:rsidRDefault="005E6260" w:rsidP="005E6260">
            <w:pPr>
              <w:rPr>
                <w:rFonts w:cs="Arial"/>
                <w:sz w:val="18"/>
                <w:szCs w:val="18"/>
                <w:lang w:val="en-GB" w:eastAsia="en-GB"/>
              </w:rPr>
            </w:pPr>
            <w:r w:rsidRPr="00781545">
              <w:rPr>
                <w:rFonts w:cs="Arial"/>
                <w:sz w:val="18"/>
                <w:szCs w:val="18"/>
                <w:lang w:val="en-GB" w:eastAsia="en-GB"/>
              </w:rPr>
              <w:t>ATCC</w:t>
            </w:r>
            <w:r>
              <w:rPr>
                <w:rFonts w:cs="Arial"/>
                <w:sz w:val="18"/>
                <w:szCs w:val="18"/>
                <w:lang w:val="en-GB" w:eastAsia="en-GB"/>
              </w:rPr>
              <w:t>; (TT)</w:t>
            </w:r>
          </w:p>
        </w:tc>
        <w:tc>
          <w:tcPr>
            <w:tcW w:w="1842" w:type="dxa"/>
            <w:shd w:val="clear" w:color="auto" w:fill="auto"/>
          </w:tcPr>
          <w:p w14:paraId="6EBDD05A" w14:textId="79E99A8E" w:rsidR="005E6260" w:rsidRPr="00781545" w:rsidRDefault="005E6260" w:rsidP="005E6260">
            <w:pPr>
              <w:rPr>
                <w:rFonts w:cs="Arial"/>
                <w:sz w:val="18"/>
                <w:szCs w:val="18"/>
                <w:lang w:val="en-GB" w:eastAsia="en-GB"/>
              </w:rPr>
            </w:pPr>
            <w:r>
              <w:rPr>
                <w:rFonts w:cs="Arial"/>
                <w:sz w:val="18"/>
                <w:szCs w:val="18"/>
                <w:lang w:val="en-GB" w:eastAsia="en-GB"/>
              </w:rPr>
              <w:t>+ATS TT</w:t>
            </w:r>
          </w:p>
        </w:tc>
        <w:tc>
          <w:tcPr>
            <w:tcW w:w="3118" w:type="dxa"/>
          </w:tcPr>
          <w:p w14:paraId="02EEFCCB" w14:textId="2358BFB7" w:rsidR="005E6260" w:rsidRPr="00781545" w:rsidRDefault="005E6260" w:rsidP="005E6260">
            <w:pPr>
              <w:rPr>
                <w:rFonts w:cs="Arial"/>
                <w:sz w:val="18"/>
                <w:szCs w:val="18"/>
                <w:lang w:val="en-GB" w:eastAsia="en-GB"/>
              </w:rPr>
            </w:pPr>
            <w:r w:rsidRPr="00062500">
              <w:rPr>
                <w:rFonts w:cs="Arial"/>
                <w:sz w:val="18"/>
                <w:szCs w:val="18"/>
                <w:lang w:val="en-GB" w:eastAsia="en-GB"/>
              </w:rPr>
              <w:t>ATS / 16A</w:t>
            </w:r>
          </w:p>
        </w:tc>
        <w:tc>
          <w:tcPr>
            <w:tcW w:w="851" w:type="dxa"/>
          </w:tcPr>
          <w:p w14:paraId="2564A109" w14:textId="38FDA9E7" w:rsidR="005E6260" w:rsidRPr="00781545" w:rsidRDefault="005E6260" w:rsidP="005E6260">
            <w:pPr>
              <w:jc w:val="right"/>
              <w:rPr>
                <w:rFonts w:cs="Arial"/>
                <w:sz w:val="18"/>
                <w:szCs w:val="18"/>
                <w:lang w:val="en-GB" w:eastAsia="en-GB"/>
              </w:rPr>
            </w:pPr>
            <w:r>
              <w:rPr>
                <w:rFonts w:cs="Arial"/>
                <w:sz w:val="18"/>
                <w:szCs w:val="18"/>
                <w:lang w:val="en-GB" w:eastAsia="en-GB"/>
              </w:rPr>
              <w:t>1 kos</w:t>
            </w:r>
          </w:p>
        </w:tc>
        <w:tc>
          <w:tcPr>
            <w:tcW w:w="1417" w:type="dxa"/>
          </w:tcPr>
          <w:p w14:paraId="20828CF9" w14:textId="77777777" w:rsidR="005E6260" w:rsidRDefault="005E6260" w:rsidP="005E6260">
            <w:pPr>
              <w:jc w:val="center"/>
              <w:rPr>
                <w:rFonts w:cs="Arial"/>
                <w:sz w:val="18"/>
                <w:szCs w:val="18"/>
                <w:lang w:val="en-GB" w:eastAsia="en-GB"/>
              </w:rPr>
            </w:pPr>
          </w:p>
        </w:tc>
      </w:tr>
      <w:tr w:rsidR="005E6260" w:rsidRPr="00781545" w14:paraId="242A863F" w14:textId="77777777" w:rsidTr="007139B7">
        <w:trPr>
          <w:trHeight w:val="270"/>
        </w:trPr>
        <w:tc>
          <w:tcPr>
            <w:tcW w:w="425" w:type="dxa"/>
            <w:shd w:val="clear" w:color="auto" w:fill="auto"/>
            <w:vAlign w:val="center"/>
          </w:tcPr>
          <w:p w14:paraId="45CBF86F" w14:textId="2206BB67" w:rsidR="005E6260" w:rsidRDefault="005E6260" w:rsidP="005E6260">
            <w:pPr>
              <w:jc w:val="center"/>
              <w:rPr>
                <w:rFonts w:cs="Arial"/>
                <w:sz w:val="18"/>
                <w:szCs w:val="18"/>
                <w:lang w:val="en-GB" w:eastAsia="en-GB"/>
              </w:rPr>
            </w:pPr>
            <w:r>
              <w:rPr>
                <w:rFonts w:cs="Arial"/>
                <w:sz w:val="18"/>
                <w:szCs w:val="18"/>
                <w:lang w:val="en-GB" w:eastAsia="en-GB"/>
              </w:rPr>
              <w:t>57</w:t>
            </w:r>
          </w:p>
        </w:tc>
        <w:tc>
          <w:tcPr>
            <w:tcW w:w="2411" w:type="dxa"/>
            <w:shd w:val="clear" w:color="auto" w:fill="auto"/>
          </w:tcPr>
          <w:p w14:paraId="3D06997C" w14:textId="57B9B99E" w:rsidR="005E6260" w:rsidRPr="00781545" w:rsidRDefault="005E6260" w:rsidP="005E6260">
            <w:pPr>
              <w:rPr>
                <w:rFonts w:cs="Arial"/>
                <w:sz w:val="18"/>
                <w:szCs w:val="18"/>
                <w:lang w:val="en-GB" w:eastAsia="en-GB"/>
              </w:rPr>
            </w:pPr>
            <w:r>
              <w:rPr>
                <w:rFonts w:cs="Arial"/>
                <w:sz w:val="18"/>
                <w:szCs w:val="18"/>
                <w:lang w:val="en-GB" w:eastAsia="en-GB"/>
              </w:rPr>
              <w:t>ATCC; (TK1)</w:t>
            </w:r>
          </w:p>
        </w:tc>
        <w:tc>
          <w:tcPr>
            <w:tcW w:w="1842" w:type="dxa"/>
            <w:shd w:val="clear" w:color="auto" w:fill="auto"/>
          </w:tcPr>
          <w:p w14:paraId="413AF7BF" w14:textId="6BC31FB0" w:rsidR="005E6260" w:rsidRPr="00781545" w:rsidRDefault="005E6260" w:rsidP="005E6260">
            <w:pPr>
              <w:rPr>
                <w:rFonts w:cs="Arial"/>
                <w:sz w:val="18"/>
                <w:szCs w:val="18"/>
                <w:lang w:val="en-GB" w:eastAsia="en-GB"/>
              </w:rPr>
            </w:pPr>
            <w:r>
              <w:rPr>
                <w:rFonts w:cs="Arial"/>
                <w:sz w:val="18"/>
                <w:szCs w:val="18"/>
                <w:lang w:val="en-GB" w:eastAsia="en-GB"/>
              </w:rPr>
              <w:t>+ATS TK1</w:t>
            </w:r>
          </w:p>
        </w:tc>
        <w:tc>
          <w:tcPr>
            <w:tcW w:w="3118" w:type="dxa"/>
          </w:tcPr>
          <w:p w14:paraId="0E3F4217" w14:textId="19944666" w:rsidR="005E6260" w:rsidRPr="00781545" w:rsidRDefault="005E6260" w:rsidP="005E6260">
            <w:pPr>
              <w:rPr>
                <w:rFonts w:cs="Arial"/>
                <w:sz w:val="18"/>
                <w:szCs w:val="18"/>
                <w:lang w:val="en-GB" w:eastAsia="en-GB"/>
              </w:rPr>
            </w:pPr>
            <w:r w:rsidRPr="00062500">
              <w:rPr>
                <w:rFonts w:cs="Arial"/>
                <w:sz w:val="18"/>
                <w:szCs w:val="18"/>
                <w:lang w:val="en-GB" w:eastAsia="en-GB"/>
              </w:rPr>
              <w:t>ATS / 16A</w:t>
            </w:r>
          </w:p>
        </w:tc>
        <w:tc>
          <w:tcPr>
            <w:tcW w:w="851" w:type="dxa"/>
          </w:tcPr>
          <w:p w14:paraId="2BD72ED2" w14:textId="66226EAB" w:rsidR="005E6260" w:rsidRPr="00781545" w:rsidRDefault="005E6260" w:rsidP="005E6260">
            <w:pPr>
              <w:jc w:val="right"/>
              <w:rPr>
                <w:rFonts w:cs="Arial"/>
                <w:sz w:val="18"/>
                <w:szCs w:val="18"/>
                <w:lang w:val="en-GB" w:eastAsia="en-GB"/>
              </w:rPr>
            </w:pPr>
            <w:r>
              <w:rPr>
                <w:rFonts w:cs="Arial"/>
                <w:sz w:val="18"/>
                <w:szCs w:val="18"/>
                <w:lang w:val="en-GB" w:eastAsia="en-GB"/>
              </w:rPr>
              <w:t>1 kos</w:t>
            </w:r>
          </w:p>
        </w:tc>
        <w:tc>
          <w:tcPr>
            <w:tcW w:w="1417" w:type="dxa"/>
          </w:tcPr>
          <w:p w14:paraId="792BE62F" w14:textId="77777777" w:rsidR="005E6260" w:rsidRDefault="005E6260" w:rsidP="005E6260">
            <w:pPr>
              <w:jc w:val="center"/>
              <w:rPr>
                <w:rFonts w:cs="Arial"/>
                <w:sz w:val="18"/>
                <w:szCs w:val="18"/>
                <w:lang w:val="en-GB" w:eastAsia="en-GB"/>
              </w:rPr>
            </w:pPr>
          </w:p>
        </w:tc>
      </w:tr>
      <w:tr w:rsidR="005E6260" w:rsidRPr="00781545" w14:paraId="7AC2D6EA" w14:textId="77777777" w:rsidTr="007139B7">
        <w:trPr>
          <w:trHeight w:val="270"/>
        </w:trPr>
        <w:tc>
          <w:tcPr>
            <w:tcW w:w="425" w:type="dxa"/>
            <w:tcBorders>
              <w:bottom w:val="single" w:sz="4" w:space="0" w:color="auto"/>
            </w:tcBorders>
            <w:shd w:val="clear" w:color="auto" w:fill="auto"/>
            <w:vAlign w:val="center"/>
          </w:tcPr>
          <w:p w14:paraId="0E6CEB64" w14:textId="5CDB9C7A" w:rsidR="005E6260" w:rsidRDefault="005E6260" w:rsidP="005E6260">
            <w:pPr>
              <w:jc w:val="center"/>
              <w:rPr>
                <w:rFonts w:cs="Arial"/>
                <w:sz w:val="18"/>
                <w:szCs w:val="18"/>
                <w:lang w:val="en-GB" w:eastAsia="en-GB"/>
              </w:rPr>
            </w:pPr>
            <w:r>
              <w:rPr>
                <w:rFonts w:cs="Arial"/>
                <w:sz w:val="18"/>
                <w:szCs w:val="18"/>
                <w:lang w:val="en-GB" w:eastAsia="en-GB"/>
              </w:rPr>
              <w:t>58</w:t>
            </w:r>
          </w:p>
        </w:tc>
        <w:tc>
          <w:tcPr>
            <w:tcW w:w="2411" w:type="dxa"/>
            <w:shd w:val="clear" w:color="auto" w:fill="auto"/>
          </w:tcPr>
          <w:p w14:paraId="038F2044" w14:textId="05271421" w:rsidR="005E6260" w:rsidRPr="00781545" w:rsidRDefault="005E6260" w:rsidP="005E6260">
            <w:pPr>
              <w:rPr>
                <w:rFonts w:cs="Arial"/>
                <w:sz w:val="18"/>
                <w:szCs w:val="18"/>
                <w:lang w:val="en-GB" w:eastAsia="en-GB"/>
              </w:rPr>
            </w:pPr>
            <w:r>
              <w:rPr>
                <w:rFonts w:cs="Arial"/>
                <w:sz w:val="18"/>
                <w:szCs w:val="18"/>
                <w:lang w:val="en-GB" w:eastAsia="en-GB"/>
              </w:rPr>
              <w:t>ATCC; (TK2)</w:t>
            </w:r>
          </w:p>
        </w:tc>
        <w:tc>
          <w:tcPr>
            <w:tcW w:w="1842" w:type="dxa"/>
            <w:shd w:val="clear" w:color="auto" w:fill="auto"/>
          </w:tcPr>
          <w:p w14:paraId="24D58860" w14:textId="5EAC6098" w:rsidR="005E6260" w:rsidRPr="00781545" w:rsidRDefault="005E6260" w:rsidP="005E6260">
            <w:pPr>
              <w:rPr>
                <w:rFonts w:cs="Arial"/>
                <w:sz w:val="18"/>
                <w:szCs w:val="18"/>
                <w:lang w:val="en-GB" w:eastAsia="en-GB"/>
              </w:rPr>
            </w:pPr>
            <w:r>
              <w:rPr>
                <w:rFonts w:cs="Arial"/>
                <w:sz w:val="18"/>
                <w:szCs w:val="18"/>
                <w:lang w:val="en-GB" w:eastAsia="en-GB"/>
              </w:rPr>
              <w:t>+ATS TK2</w:t>
            </w:r>
          </w:p>
        </w:tc>
        <w:tc>
          <w:tcPr>
            <w:tcW w:w="3118" w:type="dxa"/>
          </w:tcPr>
          <w:p w14:paraId="2EDDA324" w14:textId="7A20A27A" w:rsidR="005E6260" w:rsidRPr="00781545" w:rsidRDefault="005E6260" w:rsidP="005E6260">
            <w:pPr>
              <w:rPr>
                <w:rFonts w:cs="Arial"/>
                <w:sz w:val="18"/>
                <w:szCs w:val="18"/>
                <w:lang w:val="en-GB" w:eastAsia="en-GB"/>
              </w:rPr>
            </w:pPr>
            <w:r w:rsidRPr="00062500">
              <w:rPr>
                <w:rFonts w:cs="Arial"/>
                <w:sz w:val="18"/>
                <w:szCs w:val="18"/>
                <w:lang w:val="en-GB" w:eastAsia="en-GB"/>
              </w:rPr>
              <w:t>ATS / 16A</w:t>
            </w:r>
          </w:p>
        </w:tc>
        <w:tc>
          <w:tcPr>
            <w:tcW w:w="851" w:type="dxa"/>
          </w:tcPr>
          <w:p w14:paraId="07C874DF" w14:textId="753EAB37" w:rsidR="005E6260" w:rsidRPr="00781545" w:rsidRDefault="005E6260" w:rsidP="005E6260">
            <w:pPr>
              <w:jc w:val="right"/>
              <w:rPr>
                <w:rFonts w:cs="Arial"/>
                <w:sz w:val="18"/>
                <w:szCs w:val="18"/>
                <w:lang w:val="en-GB" w:eastAsia="en-GB"/>
              </w:rPr>
            </w:pPr>
            <w:r>
              <w:rPr>
                <w:rFonts w:cs="Arial"/>
                <w:sz w:val="18"/>
                <w:szCs w:val="18"/>
                <w:lang w:val="en-GB" w:eastAsia="en-GB"/>
              </w:rPr>
              <w:t>1 kos</w:t>
            </w:r>
          </w:p>
        </w:tc>
        <w:tc>
          <w:tcPr>
            <w:tcW w:w="1417" w:type="dxa"/>
          </w:tcPr>
          <w:p w14:paraId="30384BDB" w14:textId="77777777" w:rsidR="005E6260" w:rsidRDefault="005E6260" w:rsidP="005E6260">
            <w:pPr>
              <w:jc w:val="center"/>
              <w:rPr>
                <w:rFonts w:cs="Arial"/>
                <w:sz w:val="18"/>
                <w:szCs w:val="18"/>
                <w:lang w:val="en-GB" w:eastAsia="en-GB"/>
              </w:rPr>
            </w:pPr>
          </w:p>
        </w:tc>
      </w:tr>
      <w:tr w:rsidR="005E6260" w:rsidRPr="00781545" w14:paraId="0F5DB5BC" w14:textId="77777777" w:rsidTr="007139B7">
        <w:trPr>
          <w:trHeight w:val="270"/>
        </w:trPr>
        <w:tc>
          <w:tcPr>
            <w:tcW w:w="425" w:type="dxa"/>
            <w:tcBorders>
              <w:bottom w:val="single" w:sz="4" w:space="0" w:color="auto"/>
            </w:tcBorders>
            <w:shd w:val="clear" w:color="auto" w:fill="auto"/>
            <w:vAlign w:val="center"/>
          </w:tcPr>
          <w:p w14:paraId="1FBBBE5B" w14:textId="7DE06382" w:rsidR="005E6260" w:rsidRDefault="005E6260" w:rsidP="005E6260">
            <w:pPr>
              <w:jc w:val="center"/>
              <w:rPr>
                <w:rFonts w:cs="Arial"/>
                <w:sz w:val="18"/>
                <w:szCs w:val="18"/>
                <w:lang w:val="en-GB" w:eastAsia="en-GB"/>
              </w:rPr>
            </w:pPr>
            <w:r>
              <w:rPr>
                <w:rFonts w:cs="Arial"/>
                <w:sz w:val="18"/>
                <w:szCs w:val="18"/>
                <w:lang w:val="en-GB" w:eastAsia="en-GB"/>
              </w:rPr>
              <w:t>59</w:t>
            </w:r>
          </w:p>
        </w:tc>
        <w:tc>
          <w:tcPr>
            <w:tcW w:w="2411" w:type="dxa"/>
            <w:tcBorders>
              <w:bottom w:val="single" w:sz="4" w:space="0" w:color="auto"/>
            </w:tcBorders>
            <w:shd w:val="clear" w:color="auto" w:fill="auto"/>
          </w:tcPr>
          <w:p w14:paraId="0082598B" w14:textId="2328E941" w:rsidR="005E6260" w:rsidRPr="00781545" w:rsidRDefault="005E6260" w:rsidP="005E6260">
            <w:pPr>
              <w:rPr>
                <w:rFonts w:cs="Arial"/>
                <w:sz w:val="18"/>
                <w:szCs w:val="18"/>
                <w:lang w:val="en-GB" w:eastAsia="en-GB"/>
              </w:rPr>
            </w:pPr>
            <w:r w:rsidRPr="002C14EF">
              <w:rPr>
                <w:rFonts w:cs="Arial"/>
                <w:sz w:val="18"/>
                <w:szCs w:val="18"/>
                <w:lang w:val="en-GB" w:eastAsia="en-GB"/>
              </w:rPr>
              <w:t xml:space="preserve">ATCC; </w:t>
            </w:r>
            <w:r>
              <w:rPr>
                <w:rFonts w:cs="Arial"/>
                <w:sz w:val="18"/>
                <w:szCs w:val="18"/>
                <w:lang w:val="en-GB" w:eastAsia="en-GB"/>
              </w:rPr>
              <w:t>(IKC)</w:t>
            </w:r>
          </w:p>
        </w:tc>
        <w:tc>
          <w:tcPr>
            <w:tcW w:w="1842" w:type="dxa"/>
            <w:tcBorders>
              <w:bottom w:val="single" w:sz="4" w:space="0" w:color="auto"/>
            </w:tcBorders>
            <w:shd w:val="clear" w:color="auto" w:fill="auto"/>
          </w:tcPr>
          <w:p w14:paraId="23B1CA9E" w14:textId="7048FDAF" w:rsidR="005E6260" w:rsidRPr="00781545" w:rsidRDefault="005E6260" w:rsidP="005E6260">
            <w:pPr>
              <w:rPr>
                <w:rFonts w:cs="Arial"/>
                <w:sz w:val="18"/>
                <w:szCs w:val="18"/>
                <w:lang w:val="en-GB" w:eastAsia="en-GB"/>
              </w:rPr>
            </w:pPr>
            <w:r>
              <w:rPr>
                <w:rFonts w:cs="Arial"/>
                <w:sz w:val="18"/>
                <w:szCs w:val="18"/>
                <w:lang w:val="en-GB" w:eastAsia="en-GB"/>
              </w:rPr>
              <w:t>+ATS IKC</w:t>
            </w:r>
          </w:p>
        </w:tc>
        <w:tc>
          <w:tcPr>
            <w:tcW w:w="3118" w:type="dxa"/>
            <w:tcBorders>
              <w:bottom w:val="single" w:sz="4" w:space="0" w:color="auto"/>
            </w:tcBorders>
          </w:tcPr>
          <w:p w14:paraId="76B6CDD0" w14:textId="18D88AFA" w:rsidR="005E6260" w:rsidRPr="00781545" w:rsidRDefault="005E6260" w:rsidP="005E6260">
            <w:pPr>
              <w:rPr>
                <w:rFonts w:cs="Arial"/>
                <w:sz w:val="18"/>
                <w:szCs w:val="18"/>
                <w:lang w:val="en-GB" w:eastAsia="en-GB"/>
              </w:rPr>
            </w:pPr>
            <w:r w:rsidRPr="00062500">
              <w:rPr>
                <w:rFonts w:cs="Arial"/>
                <w:sz w:val="18"/>
                <w:szCs w:val="18"/>
                <w:lang w:val="en-GB" w:eastAsia="en-GB"/>
              </w:rPr>
              <w:t>ATS / 16A</w:t>
            </w:r>
          </w:p>
        </w:tc>
        <w:tc>
          <w:tcPr>
            <w:tcW w:w="851" w:type="dxa"/>
            <w:tcBorders>
              <w:bottom w:val="single" w:sz="4" w:space="0" w:color="auto"/>
            </w:tcBorders>
          </w:tcPr>
          <w:p w14:paraId="5E0295AA" w14:textId="43F2771A" w:rsidR="005E6260" w:rsidRPr="00781545" w:rsidRDefault="005E6260" w:rsidP="005E6260">
            <w:pPr>
              <w:jc w:val="right"/>
              <w:rPr>
                <w:rFonts w:cs="Arial"/>
                <w:sz w:val="18"/>
                <w:szCs w:val="18"/>
                <w:lang w:val="en-GB" w:eastAsia="en-GB"/>
              </w:rPr>
            </w:pPr>
            <w:r>
              <w:rPr>
                <w:rFonts w:cs="Arial"/>
                <w:sz w:val="18"/>
                <w:szCs w:val="18"/>
                <w:lang w:val="en-GB" w:eastAsia="en-GB"/>
              </w:rPr>
              <w:t>1 kos</w:t>
            </w:r>
          </w:p>
        </w:tc>
        <w:tc>
          <w:tcPr>
            <w:tcW w:w="1417" w:type="dxa"/>
            <w:tcBorders>
              <w:bottom w:val="single" w:sz="4" w:space="0" w:color="auto"/>
            </w:tcBorders>
          </w:tcPr>
          <w:p w14:paraId="24348EF9" w14:textId="77777777" w:rsidR="005E6260" w:rsidRDefault="005E6260" w:rsidP="005E6260">
            <w:pPr>
              <w:jc w:val="center"/>
              <w:rPr>
                <w:rFonts w:cs="Arial"/>
                <w:sz w:val="18"/>
                <w:szCs w:val="18"/>
                <w:lang w:val="en-GB" w:eastAsia="en-GB"/>
              </w:rPr>
            </w:pPr>
          </w:p>
        </w:tc>
      </w:tr>
      <w:tr w:rsidR="005E6260" w:rsidRPr="00781545" w14:paraId="0556297D" w14:textId="77777777" w:rsidTr="007139B7">
        <w:trPr>
          <w:trHeight w:val="270"/>
        </w:trPr>
        <w:tc>
          <w:tcPr>
            <w:tcW w:w="425" w:type="dxa"/>
            <w:tcBorders>
              <w:bottom w:val="single" w:sz="4" w:space="0" w:color="auto"/>
            </w:tcBorders>
            <w:shd w:val="clear" w:color="auto" w:fill="auto"/>
            <w:vAlign w:val="center"/>
          </w:tcPr>
          <w:p w14:paraId="1911A785" w14:textId="0FBBFFF7" w:rsidR="005E6260" w:rsidRDefault="005E6260" w:rsidP="005E6260">
            <w:pPr>
              <w:jc w:val="center"/>
              <w:rPr>
                <w:rFonts w:cs="Arial"/>
                <w:sz w:val="18"/>
                <w:szCs w:val="18"/>
                <w:lang w:val="en-GB" w:eastAsia="en-GB"/>
              </w:rPr>
            </w:pPr>
            <w:r>
              <w:rPr>
                <w:rFonts w:cs="Arial"/>
                <w:sz w:val="18"/>
                <w:szCs w:val="18"/>
                <w:lang w:val="en-GB" w:eastAsia="en-GB"/>
              </w:rPr>
              <w:t>60</w:t>
            </w:r>
          </w:p>
        </w:tc>
        <w:tc>
          <w:tcPr>
            <w:tcW w:w="2411" w:type="dxa"/>
            <w:tcBorders>
              <w:bottom w:val="single" w:sz="4" w:space="0" w:color="auto"/>
            </w:tcBorders>
            <w:shd w:val="clear" w:color="auto" w:fill="auto"/>
          </w:tcPr>
          <w:p w14:paraId="555451F6" w14:textId="42D0A493" w:rsidR="005E6260" w:rsidRPr="002C14EF" w:rsidRDefault="005E6260" w:rsidP="005E6260">
            <w:pPr>
              <w:rPr>
                <w:rFonts w:cs="Arial"/>
                <w:sz w:val="18"/>
                <w:szCs w:val="18"/>
                <w:lang w:val="en-GB" w:eastAsia="en-GB"/>
              </w:rPr>
            </w:pPr>
            <w:r>
              <w:rPr>
                <w:rFonts w:cs="Arial"/>
                <w:sz w:val="18"/>
                <w:szCs w:val="18"/>
                <w:lang w:val="en-GB" w:eastAsia="en-GB"/>
              </w:rPr>
              <w:t>TWR MBX; (LKZP MB)</w:t>
            </w:r>
          </w:p>
        </w:tc>
        <w:tc>
          <w:tcPr>
            <w:tcW w:w="1842" w:type="dxa"/>
            <w:tcBorders>
              <w:bottom w:val="single" w:sz="4" w:space="0" w:color="auto"/>
            </w:tcBorders>
            <w:shd w:val="clear" w:color="auto" w:fill="auto"/>
          </w:tcPr>
          <w:p w14:paraId="1ED9307F" w14:textId="7EF87E19" w:rsidR="005E6260" w:rsidRPr="00781545" w:rsidRDefault="005E6260" w:rsidP="005E6260">
            <w:pPr>
              <w:rPr>
                <w:rFonts w:cs="Arial"/>
                <w:sz w:val="18"/>
                <w:szCs w:val="18"/>
                <w:lang w:val="en-GB" w:eastAsia="en-GB"/>
              </w:rPr>
            </w:pPr>
            <w:r>
              <w:rPr>
                <w:rFonts w:cs="Arial"/>
                <w:sz w:val="18"/>
                <w:szCs w:val="18"/>
                <w:lang w:val="en-GB" w:eastAsia="en-GB"/>
              </w:rPr>
              <w:t>+ATS MBX</w:t>
            </w:r>
          </w:p>
        </w:tc>
        <w:tc>
          <w:tcPr>
            <w:tcW w:w="3118" w:type="dxa"/>
            <w:tcBorders>
              <w:bottom w:val="single" w:sz="4" w:space="0" w:color="auto"/>
            </w:tcBorders>
          </w:tcPr>
          <w:p w14:paraId="0D2641B8" w14:textId="1329C48B" w:rsidR="005E6260" w:rsidRPr="00781545" w:rsidRDefault="005E6260" w:rsidP="005E6260">
            <w:pPr>
              <w:rPr>
                <w:rFonts w:cs="Arial"/>
                <w:sz w:val="18"/>
                <w:szCs w:val="18"/>
                <w:lang w:val="en-GB" w:eastAsia="en-GB"/>
              </w:rPr>
            </w:pPr>
            <w:r w:rsidRPr="00062500">
              <w:rPr>
                <w:rFonts w:cs="Arial"/>
                <w:sz w:val="18"/>
                <w:szCs w:val="18"/>
                <w:lang w:val="en-GB" w:eastAsia="en-GB"/>
              </w:rPr>
              <w:t>ATS / 16A</w:t>
            </w:r>
          </w:p>
        </w:tc>
        <w:tc>
          <w:tcPr>
            <w:tcW w:w="851" w:type="dxa"/>
            <w:tcBorders>
              <w:bottom w:val="single" w:sz="4" w:space="0" w:color="auto"/>
            </w:tcBorders>
          </w:tcPr>
          <w:p w14:paraId="0FB3F18F" w14:textId="119506D8" w:rsidR="005E6260" w:rsidRPr="00781545" w:rsidRDefault="005E6260" w:rsidP="005E6260">
            <w:pPr>
              <w:jc w:val="right"/>
              <w:rPr>
                <w:rFonts w:cs="Arial"/>
                <w:sz w:val="18"/>
                <w:szCs w:val="18"/>
                <w:lang w:val="en-GB" w:eastAsia="en-GB"/>
              </w:rPr>
            </w:pPr>
            <w:r>
              <w:rPr>
                <w:rFonts w:cs="Arial"/>
                <w:sz w:val="18"/>
                <w:szCs w:val="18"/>
                <w:lang w:val="en-GB" w:eastAsia="en-GB"/>
              </w:rPr>
              <w:t>5 kos</w:t>
            </w:r>
          </w:p>
        </w:tc>
        <w:tc>
          <w:tcPr>
            <w:tcW w:w="1417" w:type="dxa"/>
            <w:tcBorders>
              <w:bottom w:val="single" w:sz="4" w:space="0" w:color="auto"/>
            </w:tcBorders>
          </w:tcPr>
          <w:p w14:paraId="0546B9E5" w14:textId="77777777" w:rsidR="005E6260" w:rsidRDefault="005E6260" w:rsidP="005E6260">
            <w:pPr>
              <w:jc w:val="center"/>
              <w:rPr>
                <w:rFonts w:cs="Arial"/>
                <w:sz w:val="18"/>
                <w:szCs w:val="18"/>
                <w:lang w:val="en-GB" w:eastAsia="en-GB"/>
              </w:rPr>
            </w:pPr>
          </w:p>
        </w:tc>
      </w:tr>
      <w:tr w:rsidR="005E6260" w:rsidRPr="00781545" w14:paraId="684D4442" w14:textId="77777777" w:rsidTr="007139B7">
        <w:trPr>
          <w:trHeight w:val="270"/>
        </w:trPr>
        <w:tc>
          <w:tcPr>
            <w:tcW w:w="425" w:type="dxa"/>
            <w:shd w:val="clear" w:color="auto" w:fill="auto"/>
            <w:vAlign w:val="center"/>
          </w:tcPr>
          <w:p w14:paraId="558242BA" w14:textId="77B9E1C4" w:rsidR="005E6260" w:rsidRDefault="005E6260" w:rsidP="005E6260">
            <w:pPr>
              <w:jc w:val="center"/>
              <w:rPr>
                <w:rFonts w:cs="Arial"/>
                <w:sz w:val="18"/>
                <w:szCs w:val="18"/>
                <w:lang w:val="en-GB" w:eastAsia="en-GB"/>
              </w:rPr>
            </w:pPr>
            <w:r>
              <w:rPr>
                <w:rFonts w:cs="Arial"/>
                <w:sz w:val="18"/>
                <w:szCs w:val="18"/>
                <w:lang w:val="en-GB" w:eastAsia="en-GB"/>
              </w:rPr>
              <w:t>61</w:t>
            </w:r>
          </w:p>
        </w:tc>
        <w:tc>
          <w:tcPr>
            <w:tcW w:w="2411" w:type="dxa"/>
            <w:tcBorders>
              <w:bottom w:val="single" w:sz="4" w:space="0" w:color="auto"/>
            </w:tcBorders>
            <w:shd w:val="clear" w:color="auto" w:fill="auto"/>
          </w:tcPr>
          <w:p w14:paraId="0146BAC2" w14:textId="5C734D14" w:rsidR="005E6260" w:rsidRPr="002C14EF" w:rsidRDefault="005E6260" w:rsidP="005E6260">
            <w:pPr>
              <w:rPr>
                <w:rFonts w:cs="Arial"/>
                <w:sz w:val="18"/>
                <w:szCs w:val="18"/>
                <w:lang w:val="en-GB" w:eastAsia="en-GB"/>
              </w:rPr>
            </w:pPr>
            <w:r>
              <w:rPr>
                <w:rFonts w:cs="Arial"/>
                <w:sz w:val="18"/>
                <w:szCs w:val="18"/>
                <w:lang w:val="en-GB" w:eastAsia="en-GB"/>
              </w:rPr>
              <w:t>TWR POR; (LKZP PZ)</w:t>
            </w:r>
          </w:p>
        </w:tc>
        <w:tc>
          <w:tcPr>
            <w:tcW w:w="1842" w:type="dxa"/>
            <w:tcBorders>
              <w:bottom w:val="single" w:sz="4" w:space="0" w:color="auto"/>
            </w:tcBorders>
            <w:shd w:val="clear" w:color="auto" w:fill="auto"/>
          </w:tcPr>
          <w:p w14:paraId="11774825" w14:textId="765D2577" w:rsidR="005E6260" w:rsidRPr="00781545" w:rsidRDefault="005E6260" w:rsidP="005E6260">
            <w:pPr>
              <w:rPr>
                <w:rFonts w:cs="Arial"/>
                <w:sz w:val="18"/>
                <w:szCs w:val="18"/>
                <w:lang w:val="en-GB" w:eastAsia="en-GB"/>
              </w:rPr>
            </w:pPr>
            <w:r>
              <w:rPr>
                <w:rFonts w:cs="Arial"/>
                <w:sz w:val="18"/>
                <w:szCs w:val="18"/>
                <w:lang w:val="en-GB" w:eastAsia="en-GB"/>
              </w:rPr>
              <w:t>+ATS POR</w:t>
            </w:r>
          </w:p>
        </w:tc>
        <w:tc>
          <w:tcPr>
            <w:tcW w:w="3118" w:type="dxa"/>
            <w:tcBorders>
              <w:bottom w:val="single" w:sz="4" w:space="0" w:color="auto"/>
            </w:tcBorders>
          </w:tcPr>
          <w:p w14:paraId="2817789A" w14:textId="55DDD374" w:rsidR="005E6260" w:rsidRPr="00781545" w:rsidRDefault="005E6260" w:rsidP="005E6260">
            <w:pPr>
              <w:rPr>
                <w:rFonts w:cs="Arial"/>
                <w:sz w:val="18"/>
                <w:szCs w:val="18"/>
                <w:lang w:val="en-GB" w:eastAsia="en-GB"/>
              </w:rPr>
            </w:pPr>
            <w:r w:rsidRPr="00062500">
              <w:rPr>
                <w:rFonts w:cs="Arial"/>
                <w:sz w:val="18"/>
                <w:szCs w:val="18"/>
                <w:lang w:val="en-GB" w:eastAsia="en-GB"/>
              </w:rPr>
              <w:t>ATS / 16A</w:t>
            </w:r>
          </w:p>
        </w:tc>
        <w:tc>
          <w:tcPr>
            <w:tcW w:w="851" w:type="dxa"/>
            <w:tcBorders>
              <w:bottom w:val="single" w:sz="4" w:space="0" w:color="auto"/>
            </w:tcBorders>
          </w:tcPr>
          <w:p w14:paraId="277A8406" w14:textId="11B5E845" w:rsidR="005E6260" w:rsidRPr="00781545" w:rsidRDefault="005E6260" w:rsidP="005E6260">
            <w:pPr>
              <w:jc w:val="right"/>
              <w:rPr>
                <w:rFonts w:cs="Arial"/>
                <w:sz w:val="18"/>
                <w:szCs w:val="18"/>
                <w:lang w:val="en-GB" w:eastAsia="en-GB"/>
              </w:rPr>
            </w:pPr>
            <w:r>
              <w:rPr>
                <w:rFonts w:cs="Arial"/>
                <w:sz w:val="18"/>
                <w:szCs w:val="18"/>
                <w:lang w:val="en-GB" w:eastAsia="en-GB"/>
              </w:rPr>
              <w:t>4 kos</w:t>
            </w:r>
          </w:p>
        </w:tc>
        <w:tc>
          <w:tcPr>
            <w:tcW w:w="1417" w:type="dxa"/>
            <w:tcBorders>
              <w:bottom w:val="single" w:sz="4" w:space="0" w:color="auto"/>
            </w:tcBorders>
          </w:tcPr>
          <w:p w14:paraId="2227B4BC" w14:textId="77777777" w:rsidR="005E6260" w:rsidRDefault="005E6260" w:rsidP="005E6260">
            <w:pPr>
              <w:jc w:val="center"/>
              <w:rPr>
                <w:rFonts w:cs="Arial"/>
                <w:sz w:val="18"/>
                <w:szCs w:val="18"/>
                <w:lang w:val="en-GB" w:eastAsia="en-GB"/>
              </w:rPr>
            </w:pPr>
          </w:p>
        </w:tc>
      </w:tr>
      <w:tr w:rsidR="005E6260" w:rsidRPr="00781545" w14:paraId="0D5F2560" w14:textId="77777777" w:rsidTr="007139B7">
        <w:trPr>
          <w:trHeight w:val="270"/>
        </w:trPr>
        <w:tc>
          <w:tcPr>
            <w:tcW w:w="425" w:type="dxa"/>
            <w:shd w:val="clear" w:color="auto" w:fill="auto"/>
            <w:vAlign w:val="center"/>
          </w:tcPr>
          <w:p w14:paraId="774083C2" w14:textId="299EB59A" w:rsidR="005E6260" w:rsidRPr="00781545" w:rsidRDefault="005E6260" w:rsidP="005E6260">
            <w:pPr>
              <w:jc w:val="center"/>
              <w:rPr>
                <w:rFonts w:cs="Arial"/>
                <w:sz w:val="18"/>
                <w:szCs w:val="18"/>
                <w:lang w:val="en-GB" w:eastAsia="en-GB"/>
              </w:rPr>
            </w:pPr>
            <w:r>
              <w:rPr>
                <w:rFonts w:cs="Arial"/>
                <w:sz w:val="18"/>
                <w:szCs w:val="18"/>
                <w:lang w:val="en-GB" w:eastAsia="en-GB"/>
              </w:rPr>
              <w:t>62</w:t>
            </w:r>
          </w:p>
        </w:tc>
        <w:tc>
          <w:tcPr>
            <w:tcW w:w="2411" w:type="dxa"/>
            <w:shd w:val="clear" w:color="auto" w:fill="auto"/>
          </w:tcPr>
          <w:p w14:paraId="010BA1AA" w14:textId="2DC347CD" w:rsidR="005E6260" w:rsidRPr="002C14EF" w:rsidRDefault="005E6260" w:rsidP="005E6260">
            <w:pPr>
              <w:rPr>
                <w:rFonts w:cs="Arial"/>
                <w:sz w:val="18"/>
                <w:szCs w:val="18"/>
                <w:lang w:val="en-GB" w:eastAsia="en-GB"/>
              </w:rPr>
            </w:pPr>
            <w:r>
              <w:rPr>
                <w:rFonts w:cs="Arial"/>
                <w:sz w:val="18"/>
                <w:szCs w:val="18"/>
                <w:lang w:val="en-GB" w:eastAsia="en-GB"/>
              </w:rPr>
              <w:t>Janče; (VHF in WAM)</w:t>
            </w:r>
          </w:p>
        </w:tc>
        <w:tc>
          <w:tcPr>
            <w:tcW w:w="1842" w:type="dxa"/>
            <w:shd w:val="clear" w:color="auto" w:fill="auto"/>
          </w:tcPr>
          <w:p w14:paraId="3645B7B9" w14:textId="0165799F" w:rsidR="005E6260" w:rsidRPr="00781545" w:rsidRDefault="005E6260" w:rsidP="005E6260">
            <w:pPr>
              <w:rPr>
                <w:rFonts w:cs="Arial"/>
                <w:sz w:val="18"/>
                <w:szCs w:val="18"/>
                <w:lang w:val="en-GB" w:eastAsia="en-GB"/>
              </w:rPr>
            </w:pPr>
            <w:r>
              <w:rPr>
                <w:rFonts w:cs="Arial"/>
                <w:sz w:val="18"/>
                <w:szCs w:val="18"/>
                <w:lang w:val="en-GB" w:eastAsia="en-GB"/>
              </w:rPr>
              <w:t>+ATS JAN</w:t>
            </w:r>
          </w:p>
        </w:tc>
        <w:tc>
          <w:tcPr>
            <w:tcW w:w="3118" w:type="dxa"/>
          </w:tcPr>
          <w:p w14:paraId="2BA5FA31" w14:textId="2E29790A" w:rsidR="005E6260" w:rsidRPr="00781545" w:rsidRDefault="005E6260" w:rsidP="005E6260">
            <w:pPr>
              <w:rPr>
                <w:rFonts w:cs="Arial"/>
                <w:sz w:val="18"/>
                <w:szCs w:val="18"/>
                <w:lang w:val="en-GB" w:eastAsia="en-GB"/>
              </w:rPr>
            </w:pPr>
            <w:r w:rsidRPr="00062500">
              <w:rPr>
                <w:rFonts w:cs="Arial"/>
                <w:sz w:val="18"/>
                <w:szCs w:val="18"/>
                <w:lang w:val="en-GB" w:eastAsia="en-GB"/>
              </w:rPr>
              <w:t>ATS / 16A</w:t>
            </w:r>
          </w:p>
        </w:tc>
        <w:tc>
          <w:tcPr>
            <w:tcW w:w="851" w:type="dxa"/>
          </w:tcPr>
          <w:p w14:paraId="197C01C5" w14:textId="3457DABB" w:rsidR="005E6260" w:rsidRPr="00781545" w:rsidRDefault="005E6260" w:rsidP="005E6260">
            <w:pPr>
              <w:jc w:val="right"/>
              <w:rPr>
                <w:rFonts w:cs="Arial"/>
                <w:sz w:val="18"/>
                <w:szCs w:val="18"/>
                <w:lang w:val="en-GB" w:eastAsia="en-GB"/>
              </w:rPr>
            </w:pPr>
            <w:r>
              <w:rPr>
                <w:rFonts w:cs="Arial"/>
                <w:sz w:val="18"/>
                <w:szCs w:val="18"/>
                <w:lang w:val="en-GB" w:eastAsia="en-GB"/>
              </w:rPr>
              <w:t>1 kos</w:t>
            </w:r>
          </w:p>
        </w:tc>
        <w:tc>
          <w:tcPr>
            <w:tcW w:w="1417" w:type="dxa"/>
          </w:tcPr>
          <w:p w14:paraId="455C9F7C" w14:textId="77777777" w:rsidR="005E6260" w:rsidRDefault="005E6260" w:rsidP="005E6260">
            <w:pPr>
              <w:jc w:val="center"/>
              <w:rPr>
                <w:rFonts w:cs="Arial"/>
                <w:sz w:val="18"/>
                <w:szCs w:val="18"/>
                <w:lang w:val="en-GB" w:eastAsia="en-GB"/>
              </w:rPr>
            </w:pPr>
          </w:p>
        </w:tc>
      </w:tr>
      <w:tr w:rsidR="005E6260" w:rsidRPr="00781545" w14:paraId="286D63D1" w14:textId="77777777" w:rsidTr="007139B7">
        <w:trPr>
          <w:trHeight w:val="270"/>
        </w:trPr>
        <w:tc>
          <w:tcPr>
            <w:tcW w:w="425" w:type="dxa"/>
            <w:shd w:val="clear" w:color="auto" w:fill="auto"/>
            <w:vAlign w:val="center"/>
          </w:tcPr>
          <w:p w14:paraId="162998BD" w14:textId="2198A23E" w:rsidR="005E6260" w:rsidRPr="00781545" w:rsidRDefault="005E6260" w:rsidP="005E6260">
            <w:pPr>
              <w:jc w:val="center"/>
              <w:rPr>
                <w:rFonts w:cs="Arial"/>
                <w:sz w:val="18"/>
                <w:szCs w:val="18"/>
                <w:lang w:val="en-GB" w:eastAsia="en-GB"/>
              </w:rPr>
            </w:pPr>
            <w:r>
              <w:rPr>
                <w:rFonts w:cs="Arial"/>
                <w:sz w:val="18"/>
                <w:szCs w:val="18"/>
                <w:lang w:val="en-GB" w:eastAsia="en-GB"/>
              </w:rPr>
              <w:t>63</w:t>
            </w:r>
          </w:p>
        </w:tc>
        <w:tc>
          <w:tcPr>
            <w:tcW w:w="2411" w:type="dxa"/>
            <w:tcBorders>
              <w:top w:val="nil"/>
              <w:left w:val="nil"/>
              <w:bottom w:val="single" w:sz="4" w:space="0" w:color="auto"/>
              <w:right w:val="single" w:sz="4" w:space="0" w:color="auto"/>
            </w:tcBorders>
            <w:shd w:val="clear" w:color="auto" w:fill="auto"/>
            <w:vAlign w:val="center"/>
          </w:tcPr>
          <w:p w14:paraId="54D53B5D" w14:textId="268F3E52" w:rsidR="005E6260" w:rsidRPr="00781545" w:rsidRDefault="005E6260" w:rsidP="005E6260">
            <w:pPr>
              <w:rPr>
                <w:rFonts w:cs="Arial"/>
                <w:sz w:val="18"/>
                <w:szCs w:val="18"/>
                <w:lang w:val="en-GB" w:eastAsia="en-GB"/>
              </w:rPr>
            </w:pPr>
            <w:r w:rsidRPr="00781545">
              <w:rPr>
                <w:rFonts w:cs="Arial"/>
                <w:sz w:val="18"/>
                <w:szCs w:val="18"/>
                <w:lang w:val="en-GB" w:eastAsia="en-GB"/>
              </w:rPr>
              <w:t>Krim</w:t>
            </w:r>
            <w:r>
              <w:rPr>
                <w:rFonts w:cs="Arial"/>
                <w:sz w:val="18"/>
                <w:szCs w:val="18"/>
                <w:lang w:val="en-GB" w:eastAsia="en-GB"/>
              </w:rPr>
              <w:t>;</w:t>
            </w:r>
            <w:r w:rsidRPr="00781545">
              <w:rPr>
                <w:rFonts w:cs="Arial"/>
                <w:sz w:val="18"/>
                <w:szCs w:val="18"/>
                <w:lang w:val="en-GB" w:eastAsia="en-GB"/>
              </w:rPr>
              <w:t xml:space="preserve"> (VHF in WAM)</w:t>
            </w:r>
          </w:p>
        </w:tc>
        <w:tc>
          <w:tcPr>
            <w:tcW w:w="1842" w:type="dxa"/>
            <w:shd w:val="clear" w:color="auto" w:fill="auto"/>
            <w:vAlign w:val="center"/>
          </w:tcPr>
          <w:p w14:paraId="13533B2D" w14:textId="7663266B" w:rsidR="005E6260" w:rsidRPr="00781545" w:rsidRDefault="005E6260" w:rsidP="005E6260">
            <w:pPr>
              <w:rPr>
                <w:rFonts w:cs="Arial"/>
                <w:sz w:val="18"/>
                <w:szCs w:val="18"/>
                <w:lang w:val="en-GB" w:eastAsia="en-GB"/>
              </w:rPr>
            </w:pPr>
            <w:r>
              <w:rPr>
                <w:rFonts w:cs="Arial"/>
                <w:sz w:val="18"/>
                <w:szCs w:val="18"/>
                <w:lang w:val="en-GB" w:eastAsia="en-GB"/>
              </w:rPr>
              <w:t>+RPDU KRM A</w:t>
            </w:r>
          </w:p>
        </w:tc>
        <w:tc>
          <w:tcPr>
            <w:tcW w:w="3118" w:type="dxa"/>
            <w:vAlign w:val="center"/>
          </w:tcPr>
          <w:p w14:paraId="7B11DF65" w14:textId="42EA5BE5" w:rsidR="005E6260" w:rsidRPr="00781545" w:rsidRDefault="005E6260" w:rsidP="005E6260">
            <w:pPr>
              <w:rPr>
                <w:rFonts w:cs="Arial"/>
                <w:sz w:val="18"/>
                <w:szCs w:val="18"/>
                <w:lang w:val="en-GB" w:eastAsia="en-GB"/>
              </w:rPr>
            </w:pPr>
            <w:r>
              <w:rPr>
                <w:rFonts w:cs="Arial"/>
                <w:sz w:val="18"/>
                <w:szCs w:val="18"/>
                <w:lang w:val="en-GB" w:eastAsia="en-GB"/>
              </w:rPr>
              <w:t>PDU 4C</w:t>
            </w:r>
            <w:r w:rsidRPr="00781545">
              <w:rPr>
                <w:rFonts w:cs="Arial"/>
                <w:sz w:val="18"/>
                <w:szCs w:val="18"/>
                <w:lang w:val="en-GB" w:eastAsia="en-GB"/>
              </w:rPr>
              <w:t xml:space="preserve"> </w:t>
            </w:r>
          </w:p>
        </w:tc>
        <w:tc>
          <w:tcPr>
            <w:tcW w:w="851" w:type="dxa"/>
          </w:tcPr>
          <w:p w14:paraId="77B432C7" w14:textId="6DBACDFC" w:rsidR="005E6260" w:rsidRPr="00781545" w:rsidRDefault="005E6260" w:rsidP="005E6260">
            <w:pPr>
              <w:jc w:val="right"/>
              <w:rPr>
                <w:rFonts w:cs="Arial"/>
                <w:sz w:val="18"/>
                <w:szCs w:val="18"/>
                <w:lang w:val="en-GB" w:eastAsia="en-GB"/>
              </w:rPr>
            </w:pPr>
            <w:r w:rsidRPr="005A73D4">
              <w:rPr>
                <w:rFonts w:cs="Arial"/>
                <w:sz w:val="18"/>
                <w:szCs w:val="18"/>
                <w:lang w:val="en-GB" w:eastAsia="en-GB"/>
              </w:rPr>
              <w:t>1 kos</w:t>
            </w:r>
          </w:p>
        </w:tc>
        <w:tc>
          <w:tcPr>
            <w:tcW w:w="1417" w:type="dxa"/>
          </w:tcPr>
          <w:p w14:paraId="570CFDB1" w14:textId="77777777" w:rsidR="005E6260" w:rsidRPr="005A73D4" w:rsidRDefault="005E6260" w:rsidP="005E6260">
            <w:pPr>
              <w:jc w:val="center"/>
              <w:rPr>
                <w:rFonts w:cs="Arial"/>
                <w:sz w:val="18"/>
                <w:szCs w:val="18"/>
                <w:lang w:val="en-GB" w:eastAsia="en-GB"/>
              </w:rPr>
            </w:pPr>
          </w:p>
        </w:tc>
      </w:tr>
      <w:tr w:rsidR="005E6260" w:rsidRPr="00781545" w14:paraId="1C45C1FC" w14:textId="77777777" w:rsidTr="007139B7">
        <w:trPr>
          <w:trHeight w:val="270"/>
        </w:trPr>
        <w:tc>
          <w:tcPr>
            <w:tcW w:w="425" w:type="dxa"/>
            <w:shd w:val="clear" w:color="auto" w:fill="auto"/>
            <w:vAlign w:val="center"/>
          </w:tcPr>
          <w:p w14:paraId="079B0DB7" w14:textId="064BE90F" w:rsidR="005E6260" w:rsidRPr="00781545" w:rsidRDefault="005E6260" w:rsidP="005E6260">
            <w:pPr>
              <w:jc w:val="center"/>
              <w:rPr>
                <w:rFonts w:cs="Arial"/>
                <w:sz w:val="18"/>
                <w:szCs w:val="18"/>
                <w:lang w:val="en-GB" w:eastAsia="en-GB"/>
              </w:rPr>
            </w:pPr>
            <w:r>
              <w:rPr>
                <w:rFonts w:cs="Arial"/>
                <w:sz w:val="18"/>
                <w:szCs w:val="18"/>
                <w:lang w:val="en-GB" w:eastAsia="en-GB"/>
              </w:rPr>
              <w:t>64</w:t>
            </w:r>
          </w:p>
        </w:tc>
        <w:tc>
          <w:tcPr>
            <w:tcW w:w="2411" w:type="dxa"/>
            <w:tcBorders>
              <w:top w:val="nil"/>
              <w:left w:val="nil"/>
              <w:bottom w:val="single" w:sz="4" w:space="0" w:color="auto"/>
              <w:right w:val="single" w:sz="4" w:space="0" w:color="auto"/>
            </w:tcBorders>
            <w:shd w:val="clear" w:color="auto" w:fill="auto"/>
            <w:vAlign w:val="center"/>
            <w:hideMark/>
          </w:tcPr>
          <w:p w14:paraId="6269CF37" w14:textId="7C964057" w:rsidR="005E6260" w:rsidRPr="00781545" w:rsidRDefault="005E6260" w:rsidP="005E6260">
            <w:pPr>
              <w:rPr>
                <w:rFonts w:cs="Arial"/>
                <w:color w:val="000000"/>
                <w:sz w:val="18"/>
                <w:szCs w:val="18"/>
                <w:lang w:val="en-GB" w:eastAsia="en-GB"/>
              </w:rPr>
            </w:pPr>
            <w:r w:rsidRPr="00781545">
              <w:rPr>
                <w:rFonts w:cs="Arial"/>
                <w:sz w:val="18"/>
                <w:szCs w:val="18"/>
                <w:lang w:val="en-GB" w:eastAsia="en-GB"/>
              </w:rPr>
              <w:t>Krim</w:t>
            </w:r>
            <w:r>
              <w:rPr>
                <w:rFonts w:cs="Arial"/>
                <w:sz w:val="18"/>
                <w:szCs w:val="18"/>
                <w:lang w:val="en-GB" w:eastAsia="en-GB"/>
              </w:rPr>
              <w:t>;</w:t>
            </w:r>
            <w:r w:rsidRPr="00781545">
              <w:rPr>
                <w:rFonts w:cs="Arial"/>
                <w:sz w:val="18"/>
                <w:szCs w:val="18"/>
                <w:lang w:val="en-GB" w:eastAsia="en-GB"/>
              </w:rPr>
              <w:t xml:space="preserve"> (VHF in WAM)</w:t>
            </w:r>
          </w:p>
        </w:tc>
        <w:tc>
          <w:tcPr>
            <w:tcW w:w="1842" w:type="dxa"/>
            <w:shd w:val="clear" w:color="auto" w:fill="auto"/>
          </w:tcPr>
          <w:p w14:paraId="103F517E" w14:textId="522C24FB" w:rsidR="005E6260" w:rsidRPr="00781545" w:rsidRDefault="005E6260" w:rsidP="005E6260">
            <w:pPr>
              <w:rPr>
                <w:rFonts w:cs="Arial"/>
                <w:color w:val="000000"/>
                <w:sz w:val="18"/>
                <w:szCs w:val="18"/>
                <w:lang w:val="en-GB" w:eastAsia="en-GB"/>
              </w:rPr>
            </w:pPr>
            <w:r>
              <w:rPr>
                <w:rFonts w:cs="Arial"/>
                <w:color w:val="000000"/>
                <w:sz w:val="18"/>
                <w:szCs w:val="18"/>
                <w:lang w:val="en-GB" w:eastAsia="en-GB"/>
              </w:rPr>
              <w:t>+RPDU KRM B</w:t>
            </w:r>
          </w:p>
        </w:tc>
        <w:tc>
          <w:tcPr>
            <w:tcW w:w="3118" w:type="dxa"/>
          </w:tcPr>
          <w:p w14:paraId="68260073" w14:textId="7123D888" w:rsidR="005E6260" w:rsidRPr="00781545" w:rsidRDefault="005E6260" w:rsidP="005E6260">
            <w:pPr>
              <w:rPr>
                <w:rFonts w:cs="Arial"/>
                <w:color w:val="000000"/>
                <w:sz w:val="18"/>
                <w:szCs w:val="18"/>
                <w:lang w:val="en-GB" w:eastAsia="en-GB"/>
              </w:rPr>
            </w:pPr>
            <w:r w:rsidRPr="00A103F7">
              <w:rPr>
                <w:rFonts w:cs="Arial"/>
                <w:sz w:val="18"/>
                <w:szCs w:val="18"/>
                <w:lang w:val="en-GB" w:eastAsia="en-GB"/>
              </w:rPr>
              <w:t>PDU 4C</w:t>
            </w:r>
          </w:p>
        </w:tc>
        <w:tc>
          <w:tcPr>
            <w:tcW w:w="851" w:type="dxa"/>
          </w:tcPr>
          <w:p w14:paraId="14EC2607" w14:textId="5ABDA728" w:rsidR="005E6260" w:rsidRPr="00781545" w:rsidRDefault="005E6260" w:rsidP="005E6260">
            <w:pPr>
              <w:jc w:val="right"/>
              <w:rPr>
                <w:rFonts w:cs="Arial"/>
                <w:color w:val="000000"/>
                <w:sz w:val="18"/>
                <w:szCs w:val="18"/>
                <w:lang w:val="en-GB" w:eastAsia="en-GB"/>
              </w:rPr>
            </w:pPr>
            <w:r w:rsidRPr="005A73D4">
              <w:rPr>
                <w:rFonts w:cs="Arial"/>
                <w:sz w:val="18"/>
                <w:szCs w:val="18"/>
                <w:lang w:val="en-GB" w:eastAsia="en-GB"/>
              </w:rPr>
              <w:t>1 kos</w:t>
            </w:r>
          </w:p>
        </w:tc>
        <w:tc>
          <w:tcPr>
            <w:tcW w:w="1417" w:type="dxa"/>
          </w:tcPr>
          <w:p w14:paraId="427BA3C0" w14:textId="77777777" w:rsidR="005E6260" w:rsidRPr="005A73D4" w:rsidRDefault="005E6260" w:rsidP="005E6260">
            <w:pPr>
              <w:jc w:val="center"/>
              <w:rPr>
                <w:rFonts w:cs="Arial"/>
                <w:sz w:val="18"/>
                <w:szCs w:val="18"/>
                <w:lang w:val="en-GB" w:eastAsia="en-GB"/>
              </w:rPr>
            </w:pPr>
          </w:p>
        </w:tc>
      </w:tr>
      <w:tr w:rsidR="005E6260" w:rsidRPr="00781545" w14:paraId="118F7ED0" w14:textId="77777777" w:rsidTr="007139B7">
        <w:trPr>
          <w:trHeight w:val="270"/>
        </w:trPr>
        <w:tc>
          <w:tcPr>
            <w:tcW w:w="425" w:type="dxa"/>
            <w:shd w:val="clear" w:color="auto" w:fill="auto"/>
            <w:vAlign w:val="center"/>
          </w:tcPr>
          <w:p w14:paraId="3B2FB418" w14:textId="1DA6121A" w:rsidR="005E6260" w:rsidRPr="00781545" w:rsidRDefault="005E6260" w:rsidP="005E6260">
            <w:pPr>
              <w:jc w:val="center"/>
              <w:rPr>
                <w:rFonts w:cs="Arial"/>
                <w:sz w:val="18"/>
                <w:szCs w:val="18"/>
                <w:lang w:val="en-GB" w:eastAsia="en-GB"/>
              </w:rPr>
            </w:pPr>
            <w:r>
              <w:rPr>
                <w:rFonts w:cs="Arial"/>
                <w:sz w:val="18"/>
                <w:szCs w:val="18"/>
                <w:lang w:val="en-GB" w:eastAsia="en-GB"/>
              </w:rPr>
              <w:t>65</w:t>
            </w:r>
          </w:p>
        </w:tc>
        <w:tc>
          <w:tcPr>
            <w:tcW w:w="2411" w:type="dxa"/>
            <w:tcBorders>
              <w:top w:val="nil"/>
              <w:left w:val="nil"/>
              <w:bottom w:val="single" w:sz="4" w:space="0" w:color="auto"/>
              <w:right w:val="single" w:sz="4" w:space="0" w:color="auto"/>
            </w:tcBorders>
            <w:shd w:val="clear" w:color="auto" w:fill="auto"/>
            <w:vAlign w:val="center"/>
            <w:hideMark/>
          </w:tcPr>
          <w:p w14:paraId="301CC480" w14:textId="3AA8C48D" w:rsidR="005E6260" w:rsidRPr="00781545" w:rsidRDefault="005E6260" w:rsidP="005E6260">
            <w:pPr>
              <w:rPr>
                <w:rFonts w:cs="Arial"/>
                <w:sz w:val="18"/>
                <w:szCs w:val="18"/>
                <w:lang w:val="en-GB" w:eastAsia="en-GB"/>
              </w:rPr>
            </w:pPr>
            <w:r w:rsidRPr="00781545">
              <w:rPr>
                <w:rFonts w:cs="Arial"/>
                <w:sz w:val="18"/>
                <w:szCs w:val="18"/>
                <w:lang w:val="en-GB" w:eastAsia="en-GB"/>
              </w:rPr>
              <w:t>Kum</w:t>
            </w:r>
            <w:r>
              <w:rPr>
                <w:rFonts w:cs="Arial"/>
                <w:sz w:val="18"/>
                <w:szCs w:val="18"/>
                <w:lang w:val="en-GB" w:eastAsia="en-GB"/>
              </w:rPr>
              <w:t>;</w:t>
            </w:r>
            <w:r w:rsidRPr="00781545">
              <w:rPr>
                <w:rFonts w:cs="Arial"/>
                <w:sz w:val="18"/>
                <w:szCs w:val="18"/>
                <w:lang w:val="en-GB" w:eastAsia="en-GB"/>
              </w:rPr>
              <w:t xml:space="preserve"> (VHF in WAM)</w:t>
            </w:r>
          </w:p>
        </w:tc>
        <w:tc>
          <w:tcPr>
            <w:tcW w:w="1842" w:type="dxa"/>
            <w:shd w:val="clear" w:color="auto" w:fill="auto"/>
          </w:tcPr>
          <w:p w14:paraId="5AAB3CCA" w14:textId="614493FF" w:rsidR="005E6260" w:rsidRDefault="005E6260" w:rsidP="005E6260">
            <w:r>
              <w:rPr>
                <w:rFonts w:cs="Arial"/>
                <w:color w:val="000000"/>
                <w:sz w:val="18"/>
                <w:szCs w:val="18"/>
                <w:lang w:val="en-GB" w:eastAsia="en-GB"/>
              </w:rPr>
              <w:t>+</w:t>
            </w:r>
            <w:r w:rsidRPr="005D4FE9">
              <w:rPr>
                <w:rFonts w:cs="Arial"/>
                <w:color w:val="000000"/>
                <w:sz w:val="18"/>
                <w:szCs w:val="18"/>
                <w:lang w:val="en-GB" w:eastAsia="en-GB"/>
              </w:rPr>
              <w:t>RPDU</w:t>
            </w:r>
            <w:r>
              <w:rPr>
                <w:rFonts w:cs="Arial"/>
                <w:color w:val="000000"/>
                <w:sz w:val="18"/>
                <w:szCs w:val="18"/>
                <w:lang w:val="en-GB" w:eastAsia="en-GB"/>
              </w:rPr>
              <w:t xml:space="preserve"> KUM A</w:t>
            </w:r>
          </w:p>
        </w:tc>
        <w:tc>
          <w:tcPr>
            <w:tcW w:w="3118" w:type="dxa"/>
          </w:tcPr>
          <w:p w14:paraId="7647E680" w14:textId="4021F5B2" w:rsidR="005E6260" w:rsidRPr="00781545" w:rsidRDefault="005E6260" w:rsidP="005E6260">
            <w:pPr>
              <w:rPr>
                <w:rFonts w:cs="Arial"/>
                <w:sz w:val="18"/>
                <w:szCs w:val="18"/>
                <w:lang w:val="en-GB" w:eastAsia="en-GB"/>
              </w:rPr>
            </w:pPr>
            <w:r w:rsidRPr="00A103F7">
              <w:rPr>
                <w:rFonts w:cs="Arial"/>
                <w:sz w:val="18"/>
                <w:szCs w:val="18"/>
                <w:lang w:val="en-GB" w:eastAsia="en-GB"/>
              </w:rPr>
              <w:t>PDU 4C</w:t>
            </w:r>
          </w:p>
        </w:tc>
        <w:tc>
          <w:tcPr>
            <w:tcW w:w="851" w:type="dxa"/>
          </w:tcPr>
          <w:p w14:paraId="3F62A387" w14:textId="0DDEB20E" w:rsidR="005E6260" w:rsidRPr="00781545" w:rsidRDefault="005E6260" w:rsidP="005E6260">
            <w:pPr>
              <w:jc w:val="right"/>
              <w:rPr>
                <w:rFonts w:cs="Arial"/>
                <w:sz w:val="18"/>
                <w:szCs w:val="18"/>
                <w:lang w:val="en-GB" w:eastAsia="en-GB"/>
              </w:rPr>
            </w:pPr>
            <w:r w:rsidRPr="005A73D4">
              <w:rPr>
                <w:rFonts w:cs="Arial"/>
                <w:sz w:val="18"/>
                <w:szCs w:val="18"/>
                <w:lang w:val="en-GB" w:eastAsia="en-GB"/>
              </w:rPr>
              <w:t>1 kos</w:t>
            </w:r>
          </w:p>
        </w:tc>
        <w:tc>
          <w:tcPr>
            <w:tcW w:w="1417" w:type="dxa"/>
          </w:tcPr>
          <w:p w14:paraId="46284297" w14:textId="77777777" w:rsidR="005E6260" w:rsidRPr="005A73D4" w:rsidRDefault="005E6260" w:rsidP="005E6260">
            <w:pPr>
              <w:jc w:val="center"/>
              <w:rPr>
                <w:rFonts w:cs="Arial"/>
                <w:sz w:val="18"/>
                <w:szCs w:val="18"/>
                <w:lang w:val="en-GB" w:eastAsia="en-GB"/>
              </w:rPr>
            </w:pPr>
          </w:p>
        </w:tc>
      </w:tr>
      <w:tr w:rsidR="005E6260" w:rsidRPr="00781545" w14:paraId="7FFBDE9F" w14:textId="77777777" w:rsidTr="007139B7">
        <w:trPr>
          <w:trHeight w:val="270"/>
        </w:trPr>
        <w:tc>
          <w:tcPr>
            <w:tcW w:w="425" w:type="dxa"/>
            <w:shd w:val="clear" w:color="auto" w:fill="auto"/>
            <w:vAlign w:val="center"/>
          </w:tcPr>
          <w:p w14:paraId="4900B0E0" w14:textId="3F7B280D" w:rsidR="005E6260" w:rsidRPr="00781545" w:rsidRDefault="005E6260" w:rsidP="005E6260">
            <w:pPr>
              <w:jc w:val="center"/>
              <w:rPr>
                <w:rFonts w:cs="Arial"/>
                <w:sz w:val="18"/>
                <w:szCs w:val="18"/>
                <w:lang w:val="en-GB" w:eastAsia="en-GB"/>
              </w:rPr>
            </w:pPr>
            <w:r>
              <w:rPr>
                <w:rFonts w:cs="Arial"/>
                <w:sz w:val="18"/>
                <w:szCs w:val="18"/>
                <w:lang w:val="en-GB" w:eastAsia="en-GB"/>
              </w:rPr>
              <w:t>66</w:t>
            </w:r>
          </w:p>
        </w:tc>
        <w:tc>
          <w:tcPr>
            <w:tcW w:w="2411" w:type="dxa"/>
            <w:tcBorders>
              <w:top w:val="nil"/>
              <w:left w:val="nil"/>
              <w:bottom w:val="single" w:sz="4" w:space="0" w:color="auto"/>
              <w:right w:val="single" w:sz="4" w:space="0" w:color="auto"/>
            </w:tcBorders>
            <w:shd w:val="clear" w:color="auto" w:fill="auto"/>
            <w:vAlign w:val="center"/>
            <w:hideMark/>
          </w:tcPr>
          <w:p w14:paraId="3A8E6DDF" w14:textId="3CC8B836" w:rsidR="005E6260" w:rsidRPr="00781545" w:rsidRDefault="005E6260" w:rsidP="005E6260">
            <w:pPr>
              <w:rPr>
                <w:rFonts w:cs="Arial"/>
                <w:sz w:val="18"/>
                <w:szCs w:val="18"/>
                <w:lang w:val="en-GB" w:eastAsia="en-GB"/>
              </w:rPr>
            </w:pPr>
            <w:r w:rsidRPr="00781545">
              <w:rPr>
                <w:rFonts w:cs="Arial"/>
                <w:sz w:val="18"/>
                <w:szCs w:val="18"/>
                <w:lang w:val="en-GB" w:eastAsia="en-GB"/>
              </w:rPr>
              <w:t>Kum</w:t>
            </w:r>
            <w:r>
              <w:rPr>
                <w:rFonts w:cs="Arial"/>
                <w:sz w:val="18"/>
                <w:szCs w:val="18"/>
                <w:lang w:val="en-GB" w:eastAsia="en-GB"/>
              </w:rPr>
              <w:t>;</w:t>
            </w:r>
            <w:r w:rsidRPr="00781545">
              <w:rPr>
                <w:rFonts w:cs="Arial"/>
                <w:sz w:val="18"/>
                <w:szCs w:val="18"/>
                <w:lang w:val="en-GB" w:eastAsia="en-GB"/>
              </w:rPr>
              <w:t xml:space="preserve"> (VHF in WAM)</w:t>
            </w:r>
          </w:p>
        </w:tc>
        <w:tc>
          <w:tcPr>
            <w:tcW w:w="1842" w:type="dxa"/>
            <w:shd w:val="clear" w:color="auto" w:fill="auto"/>
          </w:tcPr>
          <w:p w14:paraId="0519DE74" w14:textId="3DD0EC1C" w:rsidR="005E6260" w:rsidRDefault="005E6260" w:rsidP="005E6260">
            <w:r>
              <w:rPr>
                <w:rFonts w:cs="Arial"/>
                <w:color w:val="000000"/>
                <w:sz w:val="18"/>
                <w:szCs w:val="18"/>
                <w:lang w:val="en-GB" w:eastAsia="en-GB"/>
              </w:rPr>
              <w:t>+</w:t>
            </w:r>
            <w:r w:rsidRPr="005D4FE9">
              <w:rPr>
                <w:rFonts w:cs="Arial"/>
                <w:color w:val="000000"/>
                <w:sz w:val="18"/>
                <w:szCs w:val="18"/>
                <w:lang w:val="en-GB" w:eastAsia="en-GB"/>
              </w:rPr>
              <w:t>RPDU</w:t>
            </w:r>
            <w:r>
              <w:rPr>
                <w:rFonts w:cs="Arial"/>
                <w:color w:val="000000"/>
                <w:sz w:val="18"/>
                <w:szCs w:val="18"/>
                <w:lang w:val="en-GB" w:eastAsia="en-GB"/>
              </w:rPr>
              <w:t xml:space="preserve"> KUM B</w:t>
            </w:r>
          </w:p>
        </w:tc>
        <w:tc>
          <w:tcPr>
            <w:tcW w:w="3118" w:type="dxa"/>
          </w:tcPr>
          <w:p w14:paraId="4C77C4D5" w14:textId="51C4FE59" w:rsidR="005E6260" w:rsidRPr="00781545" w:rsidRDefault="005E6260" w:rsidP="005E6260">
            <w:pPr>
              <w:rPr>
                <w:rFonts w:cs="Arial"/>
                <w:sz w:val="18"/>
                <w:szCs w:val="18"/>
                <w:lang w:val="en-GB" w:eastAsia="en-GB"/>
              </w:rPr>
            </w:pPr>
            <w:r w:rsidRPr="00A103F7">
              <w:rPr>
                <w:rFonts w:cs="Arial"/>
                <w:sz w:val="18"/>
                <w:szCs w:val="18"/>
                <w:lang w:val="en-GB" w:eastAsia="en-GB"/>
              </w:rPr>
              <w:t>PDU 4C</w:t>
            </w:r>
          </w:p>
        </w:tc>
        <w:tc>
          <w:tcPr>
            <w:tcW w:w="851" w:type="dxa"/>
          </w:tcPr>
          <w:p w14:paraId="29C6FE2A" w14:textId="7F57E014" w:rsidR="005E6260" w:rsidRPr="00781545" w:rsidRDefault="005E6260" w:rsidP="005E6260">
            <w:pPr>
              <w:jc w:val="right"/>
              <w:rPr>
                <w:rFonts w:cs="Arial"/>
                <w:sz w:val="18"/>
                <w:szCs w:val="18"/>
                <w:lang w:val="en-GB" w:eastAsia="en-GB"/>
              </w:rPr>
            </w:pPr>
            <w:r>
              <w:rPr>
                <w:rFonts w:cs="Arial"/>
                <w:sz w:val="18"/>
                <w:szCs w:val="18"/>
                <w:lang w:val="en-GB" w:eastAsia="en-GB"/>
              </w:rPr>
              <w:t>1 kos</w:t>
            </w:r>
          </w:p>
        </w:tc>
        <w:tc>
          <w:tcPr>
            <w:tcW w:w="1417" w:type="dxa"/>
          </w:tcPr>
          <w:p w14:paraId="5211627B" w14:textId="77777777" w:rsidR="005E6260" w:rsidRDefault="005E6260" w:rsidP="005E6260">
            <w:pPr>
              <w:jc w:val="center"/>
              <w:rPr>
                <w:rFonts w:cs="Arial"/>
                <w:sz w:val="18"/>
                <w:szCs w:val="18"/>
                <w:lang w:val="en-GB" w:eastAsia="en-GB"/>
              </w:rPr>
            </w:pPr>
          </w:p>
        </w:tc>
      </w:tr>
      <w:tr w:rsidR="005E6260" w:rsidRPr="00781545" w14:paraId="5276BFE7" w14:textId="77777777" w:rsidTr="007139B7">
        <w:trPr>
          <w:trHeight w:val="270"/>
        </w:trPr>
        <w:tc>
          <w:tcPr>
            <w:tcW w:w="425" w:type="dxa"/>
            <w:shd w:val="clear" w:color="auto" w:fill="auto"/>
            <w:vAlign w:val="center"/>
          </w:tcPr>
          <w:p w14:paraId="7C988713" w14:textId="4CD3C895" w:rsidR="005E6260" w:rsidRPr="00781545" w:rsidRDefault="005E6260" w:rsidP="005E6260">
            <w:pPr>
              <w:jc w:val="center"/>
              <w:rPr>
                <w:rFonts w:cs="Arial"/>
                <w:sz w:val="18"/>
                <w:szCs w:val="18"/>
                <w:lang w:val="en-GB" w:eastAsia="en-GB"/>
              </w:rPr>
            </w:pPr>
            <w:r>
              <w:rPr>
                <w:rFonts w:cs="Arial"/>
                <w:sz w:val="18"/>
                <w:szCs w:val="18"/>
                <w:lang w:val="en-GB" w:eastAsia="en-GB"/>
              </w:rPr>
              <w:t>67</w:t>
            </w:r>
          </w:p>
        </w:tc>
        <w:tc>
          <w:tcPr>
            <w:tcW w:w="2411" w:type="dxa"/>
            <w:tcBorders>
              <w:top w:val="nil"/>
              <w:left w:val="nil"/>
              <w:bottom w:val="single" w:sz="4" w:space="0" w:color="auto"/>
              <w:right w:val="single" w:sz="4" w:space="0" w:color="auto"/>
            </w:tcBorders>
            <w:shd w:val="clear" w:color="auto" w:fill="auto"/>
            <w:vAlign w:val="center"/>
            <w:hideMark/>
          </w:tcPr>
          <w:p w14:paraId="0282D3ED" w14:textId="13020F01" w:rsidR="005E6260" w:rsidRPr="00781545" w:rsidRDefault="005E6260" w:rsidP="005E6260">
            <w:pPr>
              <w:rPr>
                <w:rFonts w:cs="Arial"/>
                <w:sz w:val="18"/>
                <w:szCs w:val="18"/>
                <w:lang w:val="en-GB" w:eastAsia="en-GB"/>
              </w:rPr>
            </w:pPr>
            <w:r w:rsidRPr="00781545">
              <w:rPr>
                <w:rFonts w:cs="Arial"/>
                <w:sz w:val="18"/>
                <w:szCs w:val="18"/>
                <w:lang w:val="en-GB" w:eastAsia="en-GB"/>
              </w:rPr>
              <w:t>Janče</w:t>
            </w:r>
            <w:r>
              <w:rPr>
                <w:rFonts w:cs="Arial"/>
                <w:sz w:val="18"/>
                <w:szCs w:val="18"/>
                <w:lang w:val="en-GB" w:eastAsia="en-GB"/>
              </w:rPr>
              <w:t>;</w:t>
            </w:r>
            <w:r w:rsidRPr="00781545">
              <w:rPr>
                <w:rFonts w:cs="Arial"/>
                <w:sz w:val="18"/>
                <w:szCs w:val="18"/>
                <w:lang w:val="en-GB" w:eastAsia="en-GB"/>
              </w:rPr>
              <w:t xml:space="preserve"> (VHF in WAM)</w:t>
            </w:r>
          </w:p>
        </w:tc>
        <w:tc>
          <w:tcPr>
            <w:tcW w:w="1842" w:type="dxa"/>
            <w:shd w:val="clear" w:color="auto" w:fill="auto"/>
          </w:tcPr>
          <w:p w14:paraId="7008CD7D" w14:textId="7A87DCB9" w:rsidR="005E6260" w:rsidRDefault="005E6260" w:rsidP="005E6260">
            <w:r>
              <w:rPr>
                <w:rFonts w:cs="Arial"/>
                <w:color w:val="000000"/>
                <w:sz w:val="18"/>
                <w:szCs w:val="18"/>
                <w:lang w:val="en-GB" w:eastAsia="en-GB"/>
              </w:rPr>
              <w:t>+</w:t>
            </w:r>
            <w:r w:rsidRPr="005D4FE9">
              <w:rPr>
                <w:rFonts w:cs="Arial"/>
                <w:color w:val="000000"/>
                <w:sz w:val="18"/>
                <w:szCs w:val="18"/>
                <w:lang w:val="en-GB" w:eastAsia="en-GB"/>
              </w:rPr>
              <w:t>RPDU</w:t>
            </w:r>
            <w:r>
              <w:rPr>
                <w:rFonts w:cs="Arial"/>
                <w:color w:val="000000"/>
                <w:sz w:val="18"/>
                <w:szCs w:val="18"/>
                <w:lang w:val="en-GB" w:eastAsia="en-GB"/>
              </w:rPr>
              <w:t xml:space="preserve"> JAN</w:t>
            </w:r>
          </w:p>
        </w:tc>
        <w:tc>
          <w:tcPr>
            <w:tcW w:w="3118" w:type="dxa"/>
          </w:tcPr>
          <w:p w14:paraId="1CC01C91" w14:textId="2767A212" w:rsidR="005E6260" w:rsidRPr="00781545" w:rsidRDefault="005E6260" w:rsidP="005E6260">
            <w:pPr>
              <w:rPr>
                <w:rFonts w:cs="Arial"/>
                <w:sz w:val="18"/>
                <w:szCs w:val="18"/>
                <w:lang w:val="en-GB" w:eastAsia="en-GB"/>
              </w:rPr>
            </w:pPr>
            <w:r w:rsidRPr="00A103F7">
              <w:rPr>
                <w:rFonts w:cs="Arial"/>
                <w:sz w:val="18"/>
                <w:szCs w:val="18"/>
                <w:lang w:val="en-GB" w:eastAsia="en-GB"/>
              </w:rPr>
              <w:t>PDU 4C</w:t>
            </w:r>
          </w:p>
        </w:tc>
        <w:tc>
          <w:tcPr>
            <w:tcW w:w="851" w:type="dxa"/>
          </w:tcPr>
          <w:p w14:paraId="11149D4D" w14:textId="0BFDB165" w:rsidR="005E6260" w:rsidRPr="00781545" w:rsidRDefault="005E6260" w:rsidP="005E6260">
            <w:pPr>
              <w:jc w:val="right"/>
              <w:rPr>
                <w:rFonts w:cs="Arial"/>
                <w:sz w:val="18"/>
                <w:szCs w:val="18"/>
                <w:lang w:val="en-GB" w:eastAsia="en-GB"/>
              </w:rPr>
            </w:pPr>
            <w:r>
              <w:rPr>
                <w:rFonts w:cs="Arial"/>
                <w:sz w:val="18"/>
                <w:szCs w:val="18"/>
                <w:lang w:val="en-GB" w:eastAsia="en-GB"/>
              </w:rPr>
              <w:t>1 kos</w:t>
            </w:r>
          </w:p>
        </w:tc>
        <w:tc>
          <w:tcPr>
            <w:tcW w:w="1417" w:type="dxa"/>
          </w:tcPr>
          <w:p w14:paraId="5EE35668" w14:textId="77777777" w:rsidR="005E6260" w:rsidRDefault="005E6260" w:rsidP="005E6260">
            <w:pPr>
              <w:jc w:val="center"/>
              <w:rPr>
                <w:rFonts w:cs="Arial"/>
                <w:sz w:val="18"/>
                <w:szCs w:val="18"/>
                <w:lang w:val="en-GB" w:eastAsia="en-GB"/>
              </w:rPr>
            </w:pPr>
          </w:p>
        </w:tc>
      </w:tr>
      <w:tr w:rsidR="005E6260" w:rsidRPr="00781545" w14:paraId="0EB70D6E" w14:textId="77777777" w:rsidTr="007139B7">
        <w:trPr>
          <w:trHeight w:val="270"/>
        </w:trPr>
        <w:tc>
          <w:tcPr>
            <w:tcW w:w="425" w:type="dxa"/>
            <w:shd w:val="clear" w:color="auto" w:fill="auto"/>
            <w:vAlign w:val="center"/>
          </w:tcPr>
          <w:p w14:paraId="30ACDEE1" w14:textId="5894F407" w:rsidR="005E6260" w:rsidRPr="00781545" w:rsidRDefault="005E6260" w:rsidP="005E6260">
            <w:pPr>
              <w:jc w:val="center"/>
              <w:rPr>
                <w:rFonts w:cs="Arial"/>
                <w:sz w:val="18"/>
                <w:szCs w:val="18"/>
                <w:lang w:val="en-GB" w:eastAsia="en-GB"/>
              </w:rPr>
            </w:pPr>
            <w:r>
              <w:rPr>
                <w:rFonts w:cs="Arial"/>
                <w:sz w:val="18"/>
                <w:szCs w:val="18"/>
                <w:lang w:val="en-GB" w:eastAsia="en-GB"/>
              </w:rPr>
              <w:t>68</w:t>
            </w:r>
          </w:p>
        </w:tc>
        <w:tc>
          <w:tcPr>
            <w:tcW w:w="2411" w:type="dxa"/>
            <w:tcBorders>
              <w:top w:val="nil"/>
              <w:left w:val="nil"/>
              <w:bottom w:val="single" w:sz="4" w:space="0" w:color="auto"/>
              <w:right w:val="single" w:sz="4" w:space="0" w:color="auto"/>
            </w:tcBorders>
            <w:shd w:val="clear" w:color="auto" w:fill="auto"/>
            <w:vAlign w:val="center"/>
            <w:hideMark/>
          </w:tcPr>
          <w:p w14:paraId="72EF2F08" w14:textId="127D2B18" w:rsidR="005E6260" w:rsidRPr="00781545" w:rsidRDefault="005E6260" w:rsidP="005E6260">
            <w:pPr>
              <w:rPr>
                <w:rFonts w:cs="Arial"/>
                <w:sz w:val="18"/>
                <w:szCs w:val="18"/>
                <w:lang w:val="en-GB" w:eastAsia="en-GB"/>
              </w:rPr>
            </w:pPr>
            <w:r w:rsidRPr="00781545">
              <w:rPr>
                <w:rFonts w:cs="Arial"/>
                <w:sz w:val="18"/>
                <w:szCs w:val="18"/>
                <w:lang w:val="en-GB" w:eastAsia="en-GB"/>
              </w:rPr>
              <w:t>Lubnik</w:t>
            </w:r>
            <w:r>
              <w:rPr>
                <w:rFonts w:cs="Arial"/>
                <w:sz w:val="18"/>
                <w:szCs w:val="18"/>
                <w:lang w:val="en-GB" w:eastAsia="en-GB"/>
              </w:rPr>
              <w:t>;</w:t>
            </w:r>
            <w:r w:rsidRPr="00781545">
              <w:rPr>
                <w:rFonts w:cs="Arial"/>
                <w:sz w:val="18"/>
                <w:szCs w:val="18"/>
                <w:lang w:val="en-GB" w:eastAsia="en-GB"/>
              </w:rPr>
              <w:t xml:space="preserve"> (VHF in WAM)</w:t>
            </w:r>
          </w:p>
        </w:tc>
        <w:tc>
          <w:tcPr>
            <w:tcW w:w="1842" w:type="dxa"/>
            <w:shd w:val="clear" w:color="auto" w:fill="auto"/>
          </w:tcPr>
          <w:p w14:paraId="5CEC492E" w14:textId="5CBB156E" w:rsidR="005E6260" w:rsidRDefault="005E6260" w:rsidP="005E6260">
            <w:r>
              <w:rPr>
                <w:rFonts w:cs="Arial"/>
                <w:color w:val="000000"/>
                <w:sz w:val="18"/>
                <w:szCs w:val="18"/>
                <w:lang w:val="en-GB" w:eastAsia="en-GB"/>
              </w:rPr>
              <w:t>+</w:t>
            </w:r>
            <w:r w:rsidRPr="005D4FE9">
              <w:rPr>
                <w:rFonts w:cs="Arial"/>
                <w:color w:val="000000"/>
                <w:sz w:val="18"/>
                <w:szCs w:val="18"/>
                <w:lang w:val="en-GB" w:eastAsia="en-GB"/>
              </w:rPr>
              <w:t>RPDU</w:t>
            </w:r>
            <w:r>
              <w:rPr>
                <w:rFonts w:cs="Arial"/>
                <w:color w:val="000000"/>
                <w:sz w:val="18"/>
                <w:szCs w:val="18"/>
                <w:lang w:val="en-GB" w:eastAsia="en-GB"/>
              </w:rPr>
              <w:t xml:space="preserve"> LUB</w:t>
            </w:r>
          </w:p>
        </w:tc>
        <w:tc>
          <w:tcPr>
            <w:tcW w:w="3118" w:type="dxa"/>
          </w:tcPr>
          <w:p w14:paraId="6FC04C8A" w14:textId="6A84E93C" w:rsidR="005E6260" w:rsidRPr="00781545" w:rsidRDefault="005E6260" w:rsidP="005E6260">
            <w:pPr>
              <w:rPr>
                <w:rFonts w:cs="Arial"/>
                <w:sz w:val="18"/>
                <w:szCs w:val="18"/>
                <w:lang w:val="en-GB" w:eastAsia="en-GB"/>
              </w:rPr>
            </w:pPr>
            <w:r w:rsidRPr="00A103F7">
              <w:rPr>
                <w:rFonts w:cs="Arial"/>
                <w:sz w:val="18"/>
                <w:szCs w:val="18"/>
                <w:lang w:val="en-GB" w:eastAsia="en-GB"/>
              </w:rPr>
              <w:t>PDU 4C</w:t>
            </w:r>
          </w:p>
        </w:tc>
        <w:tc>
          <w:tcPr>
            <w:tcW w:w="851" w:type="dxa"/>
          </w:tcPr>
          <w:p w14:paraId="3F453A60" w14:textId="4B2D1611" w:rsidR="005E6260" w:rsidRPr="00781545" w:rsidRDefault="005E6260" w:rsidP="005E6260">
            <w:pPr>
              <w:jc w:val="right"/>
              <w:rPr>
                <w:rFonts w:cs="Arial"/>
                <w:sz w:val="18"/>
                <w:szCs w:val="18"/>
                <w:lang w:val="en-GB" w:eastAsia="en-GB"/>
              </w:rPr>
            </w:pPr>
            <w:r>
              <w:rPr>
                <w:rFonts w:cs="Arial"/>
                <w:sz w:val="18"/>
                <w:szCs w:val="18"/>
                <w:lang w:val="en-GB" w:eastAsia="en-GB"/>
              </w:rPr>
              <w:t>1 kos</w:t>
            </w:r>
          </w:p>
        </w:tc>
        <w:tc>
          <w:tcPr>
            <w:tcW w:w="1417" w:type="dxa"/>
          </w:tcPr>
          <w:p w14:paraId="5DDD529C" w14:textId="77777777" w:rsidR="005E6260" w:rsidRDefault="005E6260" w:rsidP="005E6260">
            <w:pPr>
              <w:jc w:val="center"/>
              <w:rPr>
                <w:rFonts w:cs="Arial"/>
                <w:sz w:val="18"/>
                <w:szCs w:val="18"/>
                <w:lang w:val="en-GB" w:eastAsia="en-GB"/>
              </w:rPr>
            </w:pPr>
          </w:p>
        </w:tc>
      </w:tr>
      <w:tr w:rsidR="005E6260" w:rsidRPr="00781545" w14:paraId="06B10EA8" w14:textId="77777777" w:rsidTr="007139B7">
        <w:trPr>
          <w:trHeight w:val="270"/>
        </w:trPr>
        <w:tc>
          <w:tcPr>
            <w:tcW w:w="425" w:type="dxa"/>
            <w:shd w:val="clear" w:color="auto" w:fill="auto"/>
            <w:vAlign w:val="center"/>
          </w:tcPr>
          <w:p w14:paraId="1F8AF7E0" w14:textId="70AA736D" w:rsidR="005E6260" w:rsidRPr="00781545" w:rsidRDefault="005E6260" w:rsidP="005E6260">
            <w:pPr>
              <w:jc w:val="center"/>
              <w:rPr>
                <w:rFonts w:cs="Arial"/>
                <w:sz w:val="18"/>
                <w:szCs w:val="18"/>
                <w:lang w:val="en-GB" w:eastAsia="en-GB"/>
              </w:rPr>
            </w:pPr>
            <w:r>
              <w:rPr>
                <w:rFonts w:cs="Arial"/>
                <w:sz w:val="18"/>
                <w:szCs w:val="18"/>
                <w:lang w:val="en-GB" w:eastAsia="en-GB"/>
              </w:rPr>
              <w:t>69</w:t>
            </w:r>
          </w:p>
        </w:tc>
        <w:tc>
          <w:tcPr>
            <w:tcW w:w="2411" w:type="dxa"/>
            <w:tcBorders>
              <w:top w:val="nil"/>
              <w:left w:val="nil"/>
              <w:bottom w:val="single" w:sz="4" w:space="0" w:color="auto"/>
              <w:right w:val="single" w:sz="4" w:space="0" w:color="auto"/>
            </w:tcBorders>
            <w:shd w:val="clear" w:color="auto" w:fill="auto"/>
            <w:vAlign w:val="center"/>
            <w:hideMark/>
          </w:tcPr>
          <w:p w14:paraId="315407B8" w14:textId="68551FD8" w:rsidR="005E6260" w:rsidRPr="00781545" w:rsidRDefault="005E6260" w:rsidP="005E6260">
            <w:pPr>
              <w:rPr>
                <w:rFonts w:cs="Arial"/>
                <w:sz w:val="18"/>
                <w:szCs w:val="18"/>
                <w:lang w:val="en-GB" w:eastAsia="en-GB"/>
              </w:rPr>
            </w:pPr>
            <w:r w:rsidRPr="00781545">
              <w:rPr>
                <w:rFonts w:cs="Arial"/>
                <w:sz w:val="18"/>
                <w:szCs w:val="18"/>
                <w:lang w:val="en-GB" w:eastAsia="en-GB"/>
              </w:rPr>
              <w:t>Slavnik</w:t>
            </w:r>
            <w:r>
              <w:rPr>
                <w:rFonts w:cs="Arial"/>
                <w:sz w:val="18"/>
                <w:szCs w:val="18"/>
                <w:lang w:val="en-GB" w:eastAsia="en-GB"/>
              </w:rPr>
              <w:t>;</w:t>
            </w:r>
            <w:r w:rsidRPr="00781545">
              <w:rPr>
                <w:rFonts w:cs="Arial"/>
                <w:sz w:val="18"/>
                <w:szCs w:val="18"/>
                <w:lang w:val="en-GB" w:eastAsia="en-GB"/>
              </w:rPr>
              <w:t xml:space="preserve"> (VHF in WAM)</w:t>
            </w:r>
          </w:p>
        </w:tc>
        <w:tc>
          <w:tcPr>
            <w:tcW w:w="1842" w:type="dxa"/>
            <w:shd w:val="clear" w:color="auto" w:fill="auto"/>
          </w:tcPr>
          <w:p w14:paraId="7FB8F249" w14:textId="14D07466" w:rsidR="005E6260" w:rsidRDefault="005E6260" w:rsidP="005E6260">
            <w:r>
              <w:rPr>
                <w:rFonts w:cs="Arial"/>
                <w:color w:val="000000"/>
                <w:sz w:val="18"/>
                <w:szCs w:val="18"/>
                <w:lang w:val="en-GB" w:eastAsia="en-GB"/>
              </w:rPr>
              <w:t>+</w:t>
            </w:r>
            <w:r w:rsidRPr="005D4FE9">
              <w:rPr>
                <w:rFonts w:cs="Arial"/>
                <w:color w:val="000000"/>
                <w:sz w:val="18"/>
                <w:szCs w:val="18"/>
                <w:lang w:val="en-GB" w:eastAsia="en-GB"/>
              </w:rPr>
              <w:t>RPDU</w:t>
            </w:r>
            <w:r>
              <w:rPr>
                <w:rFonts w:cs="Arial"/>
                <w:color w:val="000000"/>
                <w:sz w:val="18"/>
                <w:szCs w:val="18"/>
                <w:lang w:val="en-GB" w:eastAsia="en-GB"/>
              </w:rPr>
              <w:t xml:space="preserve"> SLA</w:t>
            </w:r>
          </w:p>
        </w:tc>
        <w:tc>
          <w:tcPr>
            <w:tcW w:w="3118" w:type="dxa"/>
          </w:tcPr>
          <w:p w14:paraId="7533CF8E" w14:textId="67FC90CE" w:rsidR="005E6260" w:rsidRPr="00781545" w:rsidRDefault="005E6260" w:rsidP="005E6260">
            <w:pPr>
              <w:rPr>
                <w:rFonts w:cs="Arial"/>
                <w:sz w:val="18"/>
                <w:szCs w:val="18"/>
                <w:lang w:val="en-GB" w:eastAsia="en-GB"/>
              </w:rPr>
            </w:pPr>
            <w:r w:rsidRPr="00A103F7">
              <w:rPr>
                <w:rFonts w:cs="Arial"/>
                <w:sz w:val="18"/>
                <w:szCs w:val="18"/>
                <w:lang w:val="en-GB" w:eastAsia="en-GB"/>
              </w:rPr>
              <w:t>PDU 4C</w:t>
            </w:r>
          </w:p>
        </w:tc>
        <w:tc>
          <w:tcPr>
            <w:tcW w:w="851" w:type="dxa"/>
          </w:tcPr>
          <w:p w14:paraId="5FAE704C" w14:textId="05F523FE" w:rsidR="005E6260" w:rsidRPr="00781545" w:rsidRDefault="005E6260" w:rsidP="005E6260">
            <w:pPr>
              <w:jc w:val="right"/>
              <w:rPr>
                <w:rFonts w:cs="Arial"/>
                <w:sz w:val="18"/>
                <w:szCs w:val="18"/>
                <w:lang w:val="en-GB" w:eastAsia="en-GB"/>
              </w:rPr>
            </w:pPr>
            <w:r>
              <w:rPr>
                <w:rFonts w:cs="Arial"/>
                <w:sz w:val="18"/>
                <w:szCs w:val="18"/>
                <w:lang w:val="en-GB" w:eastAsia="en-GB"/>
              </w:rPr>
              <w:t>1 kos</w:t>
            </w:r>
          </w:p>
        </w:tc>
        <w:tc>
          <w:tcPr>
            <w:tcW w:w="1417" w:type="dxa"/>
          </w:tcPr>
          <w:p w14:paraId="4216FB3C" w14:textId="77777777" w:rsidR="005E6260" w:rsidRDefault="005E6260" w:rsidP="005E6260">
            <w:pPr>
              <w:jc w:val="center"/>
              <w:rPr>
                <w:rFonts w:cs="Arial"/>
                <w:sz w:val="18"/>
                <w:szCs w:val="18"/>
                <w:lang w:val="en-GB" w:eastAsia="en-GB"/>
              </w:rPr>
            </w:pPr>
          </w:p>
        </w:tc>
      </w:tr>
      <w:tr w:rsidR="005E6260" w:rsidRPr="00781545" w14:paraId="120048FC" w14:textId="77777777" w:rsidTr="007139B7">
        <w:trPr>
          <w:trHeight w:val="270"/>
        </w:trPr>
        <w:tc>
          <w:tcPr>
            <w:tcW w:w="425" w:type="dxa"/>
            <w:shd w:val="clear" w:color="auto" w:fill="auto"/>
            <w:vAlign w:val="center"/>
          </w:tcPr>
          <w:p w14:paraId="518BFF0C" w14:textId="4C9F351E" w:rsidR="005E6260" w:rsidRPr="00781545" w:rsidRDefault="005E6260" w:rsidP="005E6260">
            <w:pPr>
              <w:jc w:val="center"/>
              <w:rPr>
                <w:rFonts w:cs="Arial"/>
                <w:sz w:val="18"/>
                <w:szCs w:val="18"/>
                <w:lang w:val="en-GB" w:eastAsia="en-GB"/>
              </w:rPr>
            </w:pPr>
            <w:r>
              <w:rPr>
                <w:rFonts w:cs="Arial"/>
                <w:sz w:val="18"/>
                <w:szCs w:val="18"/>
                <w:lang w:val="en-GB" w:eastAsia="en-GB"/>
              </w:rPr>
              <w:t>70</w:t>
            </w:r>
          </w:p>
        </w:tc>
        <w:tc>
          <w:tcPr>
            <w:tcW w:w="2411" w:type="dxa"/>
            <w:tcBorders>
              <w:top w:val="nil"/>
              <w:left w:val="nil"/>
              <w:bottom w:val="single" w:sz="4" w:space="0" w:color="auto"/>
              <w:right w:val="single" w:sz="4" w:space="0" w:color="auto"/>
            </w:tcBorders>
            <w:shd w:val="clear" w:color="auto" w:fill="auto"/>
            <w:vAlign w:val="center"/>
            <w:hideMark/>
          </w:tcPr>
          <w:p w14:paraId="02C45C29" w14:textId="425CD12F" w:rsidR="005E6260" w:rsidRPr="00781545" w:rsidRDefault="005E6260" w:rsidP="005E6260">
            <w:pPr>
              <w:rPr>
                <w:rFonts w:cs="Arial"/>
                <w:sz w:val="18"/>
                <w:szCs w:val="18"/>
                <w:lang w:val="en-GB" w:eastAsia="en-GB"/>
              </w:rPr>
            </w:pPr>
            <w:r w:rsidRPr="00781545">
              <w:rPr>
                <w:rFonts w:cs="Arial"/>
                <w:sz w:val="18"/>
                <w:szCs w:val="18"/>
                <w:lang w:val="en-GB" w:eastAsia="en-GB"/>
              </w:rPr>
              <w:t>Krvavec</w:t>
            </w:r>
            <w:r>
              <w:rPr>
                <w:rFonts w:cs="Arial"/>
                <w:sz w:val="18"/>
                <w:szCs w:val="18"/>
                <w:lang w:val="en-GB" w:eastAsia="en-GB"/>
              </w:rPr>
              <w:t>;</w:t>
            </w:r>
            <w:r w:rsidRPr="00781545">
              <w:rPr>
                <w:rFonts w:cs="Arial"/>
                <w:sz w:val="18"/>
                <w:szCs w:val="18"/>
                <w:lang w:val="en-GB" w:eastAsia="en-GB"/>
              </w:rPr>
              <w:t xml:space="preserve"> (VHF in WAM)</w:t>
            </w:r>
          </w:p>
        </w:tc>
        <w:tc>
          <w:tcPr>
            <w:tcW w:w="1842" w:type="dxa"/>
            <w:shd w:val="clear" w:color="auto" w:fill="auto"/>
          </w:tcPr>
          <w:p w14:paraId="42103A7B" w14:textId="76B3A110" w:rsidR="005E6260" w:rsidRDefault="005E6260" w:rsidP="005E6260">
            <w:r>
              <w:rPr>
                <w:rFonts w:cs="Arial"/>
                <w:color w:val="000000"/>
                <w:sz w:val="18"/>
                <w:szCs w:val="18"/>
                <w:lang w:val="en-GB" w:eastAsia="en-GB"/>
              </w:rPr>
              <w:t>+</w:t>
            </w:r>
            <w:r w:rsidRPr="005D4FE9">
              <w:rPr>
                <w:rFonts w:cs="Arial"/>
                <w:color w:val="000000"/>
                <w:sz w:val="18"/>
                <w:szCs w:val="18"/>
                <w:lang w:val="en-GB" w:eastAsia="en-GB"/>
              </w:rPr>
              <w:t>RPDU</w:t>
            </w:r>
            <w:r>
              <w:rPr>
                <w:rFonts w:cs="Arial"/>
                <w:color w:val="000000"/>
                <w:sz w:val="18"/>
                <w:szCs w:val="18"/>
                <w:lang w:val="en-GB" w:eastAsia="en-GB"/>
              </w:rPr>
              <w:t xml:space="preserve"> KRV</w:t>
            </w:r>
          </w:p>
        </w:tc>
        <w:tc>
          <w:tcPr>
            <w:tcW w:w="3118" w:type="dxa"/>
          </w:tcPr>
          <w:p w14:paraId="03A05343" w14:textId="27D56C08" w:rsidR="005E6260" w:rsidRPr="00781545" w:rsidRDefault="005E6260" w:rsidP="005E6260">
            <w:pPr>
              <w:rPr>
                <w:rFonts w:cs="Arial"/>
                <w:sz w:val="18"/>
                <w:szCs w:val="18"/>
                <w:lang w:val="en-GB" w:eastAsia="en-GB"/>
              </w:rPr>
            </w:pPr>
            <w:r w:rsidRPr="00A103F7">
              <w:rPr>
                <w:rFonts w:cs="Arial"/>
                <w:sz w:val="18"/>
                <w:szCs w:val="18"/>
                <w:lang w:val="en-GB" w:eastAsia="en-GB"/>
              </w:rPr>
              <w:t>PDU 4C</w:t>
            </w:r>
          </w:p>
        </w:tc>
        <w:tc>
          <w:tcPr>
            <w:tcW w:w="851" w:type="dxa"/>
          </w:tcPr>
          <w:p w14:paraId="38A6DBE6" w14:textId="6C856528" w:rsidR="005E6260" w:rsidRPr="00781545" w:rsidRDefault="005E6260" w:rsidP="005E6260">
            <w:pPr>
              <w:jc w:val="right"/>
              <w:rPr>
                <w:rFonts w:cs="Arial"/>
                <w:sz w:val="18"/>
                <w:szCs w:val="18"/>
                <w:lang w:val="en-GB" w:eastAsia="en-GB"/>
              </w:rPr>
            </w:pPr>
            <w:r>
              <w:rPr>
                <w:rFonts w:cs="Arial"/>
                <w:sz w:val="18"/>
                <w:szCs w:val="18"/>
                <w:lang w:val="en-GB" w:eastAsia="en-GB"/>
              </w:rPr>
              <w:t>1 kos</w:t>
            </w:r>
          </w:p>
        </w:tc>
        <w:tc>
          <w:tcPr>
            <w:tcW w:w="1417" w:type="dxa"/>
          </w:tcPr>
          <w:p w14:paraId="744EE6FC" w14:textId="77777777" w:rsidR="005E6260" w:rsidRDefault="005E6260" w:rsidP="005E6260">
            <w:pPr>
              <w:jc w:val="center"/>
              <w:rPr>
                <w:rFonts w:cs="Arial"/>
                <w:sz w:val="18"/>
                <w:szCs w:val="18"/>
                <w:lang w:val="en-GB" w:eastAsia="en-GB"/>
              </w:rPr>
            </w:pPr>
          </w:p>
        </w:tc>
      </w:tr>
      <w:tr w:rsidR="005E6260" w:rsidRPr="00781545" w14:paraId="35309A76" w14:textId="77777777" w:rsidTr="007139B7">
        <w:trPr>
          <w:trHeight w:val="270"/>
        </w:trPr>
        <w:tc>
          <w:tcPr>
            <w:tcW w:w="425" w:type="dxa"/>
            <w:shd w:val="clear" w:color="auto" w:fill="auto"/>
            <w:vAlign w:val="center"/>
          </w:tcPr>
          <w:p w14:paraId="2FFCB3B4" w14:textId="4BE00A30" w:rsidR="005E6260" w:rsidRPr="00781545" w:rsidRDefault="005E6260" w:rsidP="005E6260">
            <w:pPr>
              <w:jc w:val="center"/>
              <w:rPr>
                <w:rFonts w:cs="Arial"/>
                <w:sz w:val="18"/>
                <w:szCs w:val="18"/>
                <w:lang w:val="en-GB" w:eastAsia="en-GB"/>
              </w:rPr>
            </w:pPr>
            <w:r>
              <w:rPr>
                <w:rFonts w:cs="Arial"/>
                <w:sz w:val="18"/>
                <w:szCs w:val="18"/>
                <w:lang w:val="en-GB" w:eastAsia="en-GB"/>
              </w:rPr>
              <w:t>71</w:t>
            </w:r>
          </w:p>
        </w:tc>
        <w:tc>
          <w:tcPr>
            <w:tcW w:w="2411" w:type="dxa"/>
            <w:shd w:val="clear" w:color="auto" w:fill="auto"/>
            <w:hideMark/>
          </w:tcPr>
          <w:p w14:paraId="0C86D729" w14:textId="5AEC72BB" w:rsidR="005E6260" w:rsidRPr="00781545" w:rsidRDefault="005E6260" w:rsidP="005E6260">
            <w:pPr>
              <w:rPr>
                <w:rFonts w:cs="Arial"/>
                <w:sz w:val="18"/>
                <w:szCs w:val="18"/>
                <w:lang w:val="en-GB" w:eastAsia="en-GB"/>
              </w:rPr>
            </w:pPr>
            <w:r w:rsidRPr="00781545">
              <w:rPr>
                <w:rFonts w:cs="Arial"/>
                <w:sz w:val="18"/>
                <w:szCs w:val="18"/>
                <w:lang w:val="en-GB" w:eastAsia="en-GB"/>
              </w:rPr>
              <w:t>Kresniški vrh</w:t>
            </w:r>
            <w:r>
              <w:rPr>
                <w:rFonts w:cs="Arial"/>
                <w:sz w:val="18"/>
                <w:szCs w:val="18"/>
                <w:lang w:val="en-GB" w:eastAsia="en-GB"/>
              </w:rPr>
              <w:t>;</w:t>
            </w:r>
            <w:r w:rsidRPr="00781545">
              <w:rPr>
                <w:rFonts w:cs="Arial"/>
                <w:sz w:val="18"/>
                <w:szCs w:val="18"/>
                <w:lang w:val="en-GB" w:eastAsia="en-GB"/>
              </w:rPr>
              <w:t xml:space="preserve"> (DOL VOR)</w:t>
            </w:r>
          </w:p>
        </w:tc>
        <w:tc>
          <w:tcPr>
            <w:tcW w:w="1842" w:type="dxa"/>
            <w:shd w:val="clear" w:color="auto" w:fill="auto"/>
          </w:tcPr>
          <w:p w14:paraId="2BF90069" w14:textId="0F009F2B" w:rsidR="005E6260" w:rsidRDefault="005E6260" w:rsidP="005E6260">
            <w:r>
              <w:rPr>
                <w:rFonts w:cs="Arial"/>
                <w:color w:val="000000"/>
                <w:sz w:val="18"/>
                <w:szCs w:val="18"/>
                <w:lang w:val="en-GB" w:eastAsia="en-GB"/>
              </w:rPr>
              <w:t>+</w:t>
            </w:r>
            <w:r w:rsidRPr="005D4FE9">
              <w:rPr>
                <w:rFonts w:cs="Arial"/>
                <w:color w:val="000000"/>
                <w:sz w:val="18"/>
                <w:szCs w:val="18"/>
                <w:lang w:val="en-GB" w:eastAsia="en-GB"/>
              </w:rPr>
              <w:t>RPDU</w:t>
            </w:r>
            <w:r>
              <w:rPr>
                <w:rFonts w:cs="Arial"/>
                <w:color w:val="000000"/>
                <w:sz w:val="18"/>
                <w:szCs w:val="18"/>
                <w:lang w:val="en-GB" w:eastAsia="en-GB"/>
              </w:rPr>
              <w:t xml:space="preserve"> DOL</w:t>
            </w:r>
          </w:p>
        </w:tc>
        <w:tc>
          <w:tcPr>
            <w:tcW w:w="3118" w:type="dxa"/>
          </w:tcPr>
          <w:p w14:paraId="0A917EAF" w14:textId="29933407" w:rsidR="005E6260" w:rsidRPr="00781545" w:rsidRDefault="005E6260" w:rsidP="005E6260">
            <w:pPr>
              <w:rPr>
                <w:rFonts w:cs="Arial"/>
                <w:sz w:val="18"/>
                <w:szCs w:val="18"/>
                <w:lang w:val="en-GB" w:eastAsia="en-GB"/>
              </w:rPr>
            </w:pPr>
            <w:r w:rsidRPr="00A103F7">
              <w:rPr>
                <w:rFonts w:cs="Arial"/>
                <w:sz w:val="18"/>
                <w:szCs w:val="18"/>
                <w:lang w:val="en-GB" w:eastAsia="en-GB"/>
              </w:rPr>
              <w:t>PDU 4C</w:t>
            </w:r>
          </w:p>
        </w:tc>
        <w:tc>
          <w:tcPr>
            <w:tcW w:w="851" w:type="dxa"/>
          </w:tcPr>
          <w:p w14:paraId="0AB5BE71" w14:textId="1A4745AD" w:rsidR="005E6260" w:rsidRPr="00781545" w:rsidRDefault="005E6260" w:rsidP="005E6260">
            <w:pPr>
              <w:jc w:val="right"/>
              <w:rPr>
                <w:rFonts w:cs="Arial"/>
                <w:sz w:val="18"/>
                <w:szCs w:val="18"/>
                <w:lang w:val="en-GB" w:eastAsia="en-GB"/>
              </w:rPr>
            </w:pPr>
            <w:r>
              <w:rPr>
                <w:rFonts w:cs="Arial"/>
                <w:sz w:val="18"/>
                <w:szCs w:val="18"/>
                <w:lang w:val="en-GB" w:eastAsia="en-GB"/>
              </w:rPr>
              <w:t>1 kos</w:t>
            </w:r>
          </w:p>
        </w:tc>
        <w:tc>
          <w:tcPr>
            <w:tcW w:w="1417" w:type="dxa"/>
          </w:tcPr>
          <w:p w14:paraId="7957B7BC" w14:textId="77777777" w:rsidR="005E6260" w:rsidRDefault="005E6260" w:rsidP="005E6260">
            <w:pPr>
              <w:jc w:val="center"/>
              <w:rPr>
                <w:rFonts w:cs="Arial"/>
                <w:sz w:val="18"/>
                <w:szCs w:val="18"/>
                <w:lang w:val="en-GB" w:eastAsia="en-GB"/>
              </w:rPr>
            </w:pPr>
          </w:p>
        </w:tc>
      </w:tr>
      <w:tr w:rsidR="005E6260" w:rsidRPr="00781545" w14:paraId="710BA270" w14:textId="77777777" w:rsidTr="007139B7">
        <w:trPr>
          <w:trHeight w:val="270"/>
        </w:trPr>
        <w:tc>
          <w:tcPr>
            <w:tcW w:w="425" w:type="dxa"/>
            <w:tcBorders>
              <w:bottom w:val="single" w:sz="4" w:space="0" w:color="auto"/>
            </w:tcBorders>
            <w:shd w:val="clear" w:color="auto" w:fill="auto"/>
            <w:vAlign w:val="center"/>
          </w:tcPr>
          <w:p w14:paraId="24A281C0" w14:textId="72036993" w:rsidR="005E6260" w:rsidRDefault="005E6260" w:rsidP="005E6260">
            <w:pPr>
              <w:jc w:val="center"/>
              <w:rPr>
                <w:rFonts w:cs="Arial"/>
                <w:sz w:val="18"/>
                <w:szCs w:val="18"/>
                <w:lang w:val="en-GB" w:eastAsia="en-GB"/>
              </w:rPr>
            </w:pPr>
            <w:r>
              <w:rPr>
                <w:rFonts w:cs="Arial"/>
                <w:sz w:val="18"/>
                <w:szCs w:val="18"/>
                <w:lang w:val="en-GB" w:eastAsia="en-GB"/>
              </w:rPr>
              <w:lastRenderedPageBreak/>
              <w:t>72</w:t>
            </w:r>
          </w:p>
        </w:tc>
        <w:tc>
          <w:tcPr>
            <w:tcW w:w="2411" w:type="dxa"/>
            <w:tcBorders>
              <w:bottom w:val="single" w:sz="4" w:space="0" w:color="auto"/>
            </w:tcBorders>
            <w:shd w:val="clear" w:color="auto" w:fill="auto"/>
          </w:tcPr>
          <w:p w14:paraId="09587746" w14:textId="0A64C4B2" w:rsidR="005E6260" w:rsidRPr="002C14EF" w:rsidRDefault="005E6260" w:rsidP="005E6260">
            <w:pPr>
              <w:rPr>
                <w:rFonts w:cs="Arial"/>
                <w:sz w:val="18"/>
                <w:szCs w:val="18"/>
                <w:lang w:val="en-GB" w:eastAsia="en-GB"/>
              </w:rPr>
            </w:pPr>
            <w:r>
              <w:rPr>
                <w:rFonts w:cs="Arial"/>
                <w:sz w:val="18"/>
                <w:szCs w:val="18"/>
                <w:lang w:val="en-GB" w:eastAsia="en-GB"/>
              </w:rPr>
              <w:t>TWR PZ; (LKZP PZ)</w:t>
            </w:r>
          </w:p>
        </w:tc>
        <w:tc>
          <w:tcPr>
            <w:tcW w:w="1842" w:type="dxa"/>
            <w:shd w:val="clear" w:color="auto" w:fill="auto"/>
          </w:tcPr>
          <w:p w14:paraId="21E467B6" w14:textId="1C9CC1CB" w:rsidR="005E6260" w:rsidRDefault="005E6260" w:rsidP="005E6260">
            <w:r>
              <w:rPr>
                <w:rFonts w:cs="Arial"/>
                <w:color w:val="000000"/>
                <w:sz w:val="18"/>
                <w:szCs w:val="18"/>
                <w:lang w:val="en-GB" w:eastAsia="en-GB"/>
              </w:rPr>
              <w:t>+</w:t>
            </w:r>
            <w:r w:rsidRPr="005D4FE9">
              <w:rPr>
                <w:rFonts w:cs="Arial"/>
                <w:color w:val="000000"/>
                <w:sz w:val="18"/>
                <w:szCs w:val="18"/>
                <w:lang w:val="en-GB" w:eastAsia="en-GB"/>
              </w:rPr>
              <w:t>RPDU</w:t>
            </w:r>
            <w:r>
              <w:rPr>
                <w:rFonts w:cs="Arial"/>
                <w:color w:val="000000"/>
                <w:sz w:val="18"/>
                <w:szCs w:val="18"/>
                <w:lang w:val="en-GB" w:eastAsia="en-GB"/>
              </w:rPr>
              <w:t xml:space="preserve"> POR</w:t>
            </w:r>
          </w:p>
        </w:tc>
        <w:tc>
          <w:tcPr>
            <w:tcW w:w="3118" w:type="dxa"/>
          </w:tcPr>
          <w:p w14:paraId="526B7C32" w14:textId="1262B771" w:rsidR="005E6260" w:rsidRPr="00781545" w:rsidRDefault="005E6260" w:rsidP="005E6260">
            <w:pPr>
              <w:rPr>
                <w:rFonts w:cs="Arial"/>
                <w:sz w:val="18"/>
                <w:szCs w:val="18"/>
                <w:lang w:val="en-GB" w:eastAsia="en-GB"/>
              </w:rPr>
            </w:pPr>
            <w:r w:rsidRPr="00A103F7">
              <w:rPr>
                <w:rFonts w:cs="Arial"/>
                <w:sz w:val="18"/>
                <w:szCs w:val="18"/>
                <w:lang w:val="en-GB" w:eastAsia="en-GB"/>
              </w:rPr>
              <w:t>PDU 4C</w:t>
            </w:r>
          </w:p>
        </w:tc>
        <w:tc>
          <w:tcPr>
            <w:tcW w:w="851" w:type="dxa"/>
          </w:tcPr>
          <w:p w14:paraId="00886428" w14:textId="3411FB47" w:rsidR="005E6260" w:rsidRPr="00781545" w:rsidRDefault="005E6260" w:rsidP="005E6260">
            <w:pPr>
              <w:jc w:val="right"/>
              <w:rPr>
                <w:rFonts w:cs="Arial"/>
                <w:sz w:val="18"/>
                <w:szCs w:val="18"/>
                <w:lang w:val="en-GB" w:eastAsia="en-GB"/>
              </w:rPr>
            </w:pPr>
            <w:r>
              <w:rPr>
                <w:rFonts w:cs="Arial"/>
                <w:sz w:val="18"/>
                <w:szCs w:val="18"/>
                <w:lang w:val="en-GB" w:eastAsia="en-GB"/>
              </w:rPr>
              <w:t>1 kos</w:t>
            </w:r>
          </w:p>
        </w:tc>
        <w:tc>
          <w:tcPr>
            <w:tcW w:w="1417" w:type="dxa"/>
          </w:tcPr>
          <w:p w14:paraId="0B770BC8" w14:textId="77777777" w:rsidR="005E6260" w:rsidRDefault="005E6260" w:rsidP="005E6260">
            <w:pPr>
              <w:jc w:val="center"/>
              <w:rPr>
                <w:rFonts w:cs="Arial"/>
                <w:sz w:val="18"/>
                <w:szCs w:val="18"/>
                <w:lang w:val="en-GB" w:eastAsia="en-GB"/>
              </w:rPr>
            </w:pPr>
          </w:p>
        </w:tc>
      </w:tr>
      <w:tr w:rsidR="005E6260" w:rsidRPr="00781545" w14:paraId="19051D52" w14:textId="77777777" w:rsidTr="007139B7">
        <w:trPr>
          <w:trHeight w:val="270"/>
        </w:trPr>
        <w:tc>
          <w:tcPr>
            <w:tcW w:w="425" w:type="dxa"/>
            <w:tcBorders>
              <w:bottom w:val="single" w:sz="4" w:space="0" w:color="auto"/>
            </w:tcBorders>
            <w:shd w:val="clear" w:color="auto" w:fill="auto"/>
            <w:vAlign w:val="center"/>
          </w:tcPr>
          <w:p w14:paraId="6663A386" w14:textId="5A69AE63" w:rsidR="005E6260" w:rsidRDefault="005E6260" w:rsidP="005E6260">
            <w:pPr>
              <w:jc w:val="center"/>
              <w:rPr>
                <w:rFonts w:cs="Arial"/>
                <w:sz w:val="18"/>
                <w:szCs w:val="18"/>
                <w:lang w:val="en-GB" w:eastAsia="en-GB"/>
              </w:rPr>
            </w:pPr>
            <w:r>
              <w:rPr>
                <w:rFonts w:cs="Arial"/>
                <w:sz w:val="18"/>
                <w:szCs w:val="18"/>
                <w:lang w:val="en-GB" w:eastAsia="en-GB"/>
              </w:rPr>
              <w:t>73</w:t>
            </w:r>
          </w:p>
        </w:tc>
        <w:tc>
          <w:tcPr>
            <w:tcW w:w="2411" w:type="dxa"/>
            <w:tcBorders>
              <w:bottom w:val="single" w:sz="4" w:space="0" w:color="auto"/>
            </w:tcBorders>
            <w:shd w:val="clear" w:color="auto" w:fill="auto"/>
          </w:tcPr>
          <w:p w14:paraId="17854571" w14:textId="675B8235" w:rsidR="005E6260" w:rsidRPr="002C14EF" w:rsidRDefault="005E6260" w:rsidP="005E6260">
            <w:pPr>
              <w:rPr>
                <w:rFonts w:cs="Arial"/>
                <w:sz w:val="18"/>
                <w:szCs w:val="18"/>
                <w:lang w:val="en-GB" w:eastAsia="en-GB"/>
              </w:rPr>
            </w:pPr>
            <w:r>
              <w:rPr>
                <w:rFonts w:cs="Arial"/>
                <w:sz w:val="18"/>
                <w:szCs w:val="18"/>
                <w:lang w:val="en-GB" w:eastAsia="en-GB"/>
              </w:rPr>
              <w:t>ATCC; (TEH1, TEH2, RDD1, RDD2, TT, TK1, TK2) komplet 120 kos</w:t>
            </w:r>
          </w:p>
        </w:tc>
        <w:tc>
          <w:tcPr>
            <w:tcW w:w="1842" w:type="dxa"/>
            <w:shd w:val="clear" w:color="auto" w:fill="auto"/>
          </w:tcPr>
          <w:p w14:paraId="6EC5B9E5" w14:textId="414779B1" w:rsidR="005E6260" w:rsidRPr="00781545" w:rsidRDefault="005E6260" w:rsidP="005E6260">
            <w:pPr>
              <w:rPr>
                <w:rFonts w:cs="Arial"/>
                <w:sz w:val="18"/>
                <w:szCs w:val="18"/>
                <w:lang w:val="en-GB" w:eastAsia="en-GB"/>
              </w:rPr>
            </w:pPr>
            <w:r>
              <w:rPr>
                <w:rFonts w:cs="Arial"/>
                <w:sz w:val="18"/>
                <w:szCs w:val="18"/>
                <w:lang w:val="en-GB" w:eastAsia="en-GB"/>
              </w:rPr>
              <w:t>+PDU RACK</w:t>
            </w:r>
          </w:p>
        </w:tc>
        <w:tc>
          <w:tcPr>
            <w:tcW w:w="3118" w:type="dxa"/>
          </w:tcPr>
          <w:p w14:paraId="327968B9" w14:textId="1F7A3C14" w:rsidR="005E6260" w:rsidRPr="00781545" w:rsidRDefault="005E6260" w:rsidP="005E6260">
            <w:pPr>
              <w:rPr>
                <w:rFonts w:cs="Arial"/>
                <w:sz w:val="18"/>
                <w:szCs w:val="18"/>
                <w:lang w:val="en-GB" w:eastAsia="en-GB"/>
              </w:rPr>
            </w:pPr>
            <w:r w:rsidRPr="00755D81">
              <w:rPr>
                <w:rFonts w:cs="Arial"/>
                <w:sz w:val="18"/>
                <w:szCs w:val="18"/>
                <w:lang w:val="en-GB" w:eastAsia="en-GB"/>
              </w:rPr>
              <w:t xml:space="preserve">PDU </w:t>
            </w:r>
            <w:r>
              <w:rPr>
                <w:rFonts w:cs="Arial"/>
                <w:sz w:val="18"/>
                <w:szCs w:val="18"/>
                <w:lang w:val="en-GB" w:eastAsia="en-GB"/>
              </w:rPr>
              <w:t>7000</w:t>
            </w:r>
            <w:r w:rsidRPr="00755D81">
              <w:rPr>
                <w:rFonts w:cs="Arial"/>
                <w:sz w:val="18"/>
                <w:szCs w:val="18"/>
                <w:lang w:val="en-GB" w:eastAsia="en-GB"/>
              </w:rPr>
              <w:t xml:space="preserve"> </w:t>
            </w:r>
          </w:p>
        </w:tc>
        <w:tc>
          <w:tcPr>
            <w:tcW w:w="851" w:type="dxa"/>
          </w:tcPr>
          <w:p w14:paraId="76B355A6" w14:textId="7D8E10B1" w:rsidR="005E6260" w:rsidRPr="00781545" w:rsidRDefault="005E6260" w:rsidP="005E6260">
            <w:pPr>
              <w:jc w:val="right"/>
              <w:rPr>
                <w:rFonts w:cs="Arial"/>
                <w:sz w:val="18"/>
                <w:szCs w:val="18"/>
                <w:lang w:val="en-GB" w:eastAsia="en-GB"/>
              </w:rPr>
            </w:pPr>
            <w:r>
              <w:rPr>
                <w:rFonts w:cs="Arial"/>
                <w:sz w:val="18"/>
                <w:szCs w:val="18"/>
                <w:lang w:val="en-GB" w:eastAsia="en-GB"/>
              </w:rPr>
              <w:t>1 kpl</w:t>
            </w:r>
          </w:p>
        </w:tc>
        <w:tc>
          <w:tcPr>
            <w:tcW w:w="1417" w:type="dxa"/>
          </w:tcPr>
          <w:p w14:paraId="58E9B657" w14:textId="77777777" w:rsidR="005E6260" w:rsidRDefault="005E6260" w:rsidP="005E6260">
            <w:pPr>
              <w:jc w:val="center"/>
              <w:rPr>
                <w:rFonts w:cs="Arial"/>
                <w:sz w:val="18"/>
                <w:szCs w:val="18"/>
                <w:lang w:val="en-GB" w:eastAsia="en-GB"/>
              </w:rPr>
            </w:pPr>
          </w:p>
        </w:tc>
      </w:tr>
    </w:tbl>
    <w:p w14:paraId="744293F9" w14:textId="77777777" w:rsidR="007139B7" w:rsidRDefault="007139B7" w:rsidP="007139B7">
      <w:pPr>
        <w:rPr>
          <w:rFonts w:eastAsiaTheme="minorHAnsi" w:cs="Arial"/>
          <w:b/>
          <w:snapToGrid w:val="0"/>
          <w:sz w:val="20"/>
          <w:szCs w:val="20"/>
          <w:lang w:eastAsia="en-US"/>
        </w:rPr>
      </w:pPr>
    </w:p>
    <w:tbl>
      <w:tblPr>
        <w:tblStyle w:val="TableGrid5"/>
        <w:tblW w:w="0" w:type="auto"/>
        <w:tblLook w:val="04A0" w:firstRow="1" w:lastRow="0" w:firstColumn="1" w:lastColumn="0" w:noHBand="0" w:noVBand="1"/>
      </w:tblPr>
      <w:tblGrid>
        <w:gridCol w:w="4066"/>
        <w:gridCol w:w="3860"/>
      </w:tblGrid>
      <w:tr w:rsidR="00131FA0" w:rsidRPr="003D4A0A" w14:paraId="49FB2FE8" w14:textId="77777777" w:rsidTr="00BE2EFF">
        <w:trPr>
          <w:trHeight w:val="845"/>
        </w:trPr>
        <w:tc>
          <w:tcPr>
            <w:tcW w:w="4066" w:type="dxa"/>
            <w:shd w:val="clear" w:color="auto" w:fill="DBE5F1" w:themeFill="accent1" w:themeFillTint="33"/>
            <w:vAlign w:val="center"/>
          </w:tcPr>
          <w:p w14:paraId="3933B8B6" w14:textId="6003BB2F" w:rsidR="00131FA0" w:rsidRPr="003D4A0A" w:rsidRDefault="00131FA0" w:rsidP="00131FA0">
            <w:pPr>
              <w:tabs>
                <w:tab w:val="left" w:pos="360"/>
              </w:tabs>
              <w:overflowPunct w:val="0"/>
              <w:autoSpaceDE w:val="0"/>
              <w:autoSpaceDN w:val="0"/>
              <w:adjustRightInd w:val="0"/>
              <w:jc w:val="both"/>
              <w:textAlignment w:val="baseline"/>
              <w:rPr>
                <w:rFonts w:cs="Arial"/>
                <w:b/>
                <w:sz w:val="20"/>
                <w:szCs w:val="20"/>
              </w:rPr>
            </w:pPr>
            <w:r w:rsidRPr="003D4A0A">
              <w:rPr>
                <w:rFonts w:cs="Arial"/>
                <w:b/>
                <w:sz w:val="20"/>
                <w:szCs w:val="20"/>
              </w:rPr>
              <w:t xml:space="preserve">SKUPNA cena v EUR (brez DDV) </w:t>
            </w:r>
            <w:r w:rsidR="00873FBA">
              <w:rPr>
                <w:rFonts w:cs="Arial"/>
                <w:b/>
                <w:sz w:val="20"/>
                <w:szCs w:val="20"/>
              </w:rPr>
              <w:t xml:space="preserve"> za en (1) redni servisni poseg</w:t>
            </w:r>
            <w:r w:rsidRPr="003D4A0A">
              <w:rPr>
                <w:rFonts w:cs="Arial"/>
                <w:b/>
                <w:sz w:val="20"/>
                <w:szCs w:val="20"/>
              </w:rPr>
              <w:t xml:space="preserve"> za vse naprave po lokacijah</w:t>
            </w:r>
          </w:p>
        </w:tc>
        <w:tc>
          <w:tcPr>
            <w:tcW w:w="3860" w:type="dxa"/>
          </w:tcPr>
          <w:p w14:paraId="1041DE55" w14:textId="77777777" w:rsidR="00131FA0" w:rsidRPr="003D4A0A" w:rsidRDefault="00131FA0" w:rsidP="00131FA0">
            <w:pPr>
              <w:tabs>
                <w:tab w:val="left" w:pos="360"/>
              </w:tabs>
              <w:overflowPunct w:val="0"/>
              <w:autoSpaceDE w:val="0"/>
              <w:autoSpaceDN w:val="0"/>
              <w:adjustRightInd w:val="0"/>
              <w:jc w:val="both"/>
              <w:textAlignment w:val="baseline"/>
              <w:rPr>
                <w:rFonts w:cs="Arial"/>
              </w:rPr>
            </w:pPr>
          </w:p>
        </w:tc>
      </w:tr>
      <w:tr w:rsidR="00131FA0" w:rsidRPr="003D4A0A" w14:paraId="07339886" w14:textId="77777777" w:rsidTr="00BE2EFF">
        <w:trPr>
          <w:trHeight w:val="845"/>
        </w:trPr>
        <w:tc>
          <w:tcPr>
            <w:tcW w:w="4066" w:type="dxa"/>
            <w:shd w:val="clear" w:color="auto" w:fill="DBE5F1" w:themeFill="accent1" w:themeFillTint="33"/>
            <w:vAlign w:val="center"/>
          </w:tcPr>
          <w:p w14:paraId="4469A6A1" w14:textId="77777777" w:rsidR="00131FA0" w:rsidRPr="003D4A0A" w:rsidRDefault="00131FA0" w:rsidP="00FA25C4">
            <w:pPr>
              <w:rPr>
                <w:rFonts w:cs="Arial"/>
                <w:b/>
                <w:sz w:val="20"/>
                <w:szCs w:val="20"/>
              </w:rPr>
            </w:pPr>
            <w:r w:rsidRPr="003D4A0A">
              <w:rPr>
                <w:rFonts w:cs="Arial"/>
                <w:b/>
                <w:sz w:val="20"/>
                <w:szCs w:val="20"/>
              </w:rPr>
              <w:t xml:space="preserve">SKUPNA cena v EUR (brez DDV)  za </w:t>
            </w:r>
            <w:r w:rsidR="00FA25C4">
              <w:rPr>
                <w:rFonts w:cs="Arial"/>
                <w:b/>
                <w:sz w:val="20"/>
                <w:szCs w:val="20"/>
              </w:rPr>
              <w:t>8</w:t>
            </w:r>
            <w:r w:rsidRPr="003D4A0A">
              <w:rPr>
                <w:rFonts w:cs="Arial"/>
                <w:b/>
                <w:sz w:val="20"/>
                <w:szCs w:val="20"/>
              </w:rPr>
              <w:t xml:space="preserve"> rednih servisnih posegov za vse naprave po lokacijah</w:t>
            </w:r>
          </w:p>
        </w:tc>
        <w:tc>
          <w:tcPr>
            <w:tcW w:w="3860" w:type="dxa"/>
          </w:tcPr>
          <w:p w14:paraId="242A560B" w14:textId="77777777" w:rsidR="00131FA0" w:rsidRPr="003D4A0A" w:rsidRDefault="00131FA0" w:rsidP="00131FA0">
            <w:pPr>
              <w:tabs>
                <w:tab w:val="left" w:pos="360"/>
              </w:tabs>
              <w:overflowPunct w:val="0"/>
              <w:autoSpaceDE w:val="0"/>
              <w:autoSpaceDN w:val="0"/>
              <w:adjustRightInd w:val="0"/>
              <w:jc w:val="both"/>
              <w:textAlignment w:val="baseline"/>
              <w:rPr>
                <w:rFonts w:cs="Arial"/>
              </w:rPr>
            </w:pPr>
          </w:p>
        </w:tc>
      </w:tr>
    </w:tbl>
    <w:p w14:paraId="616F0CD1" w14:textId="77777777" w:rsidR="00131FA0" w:rsidRPr="003D4A0A" w:rsidRDefault="00131FA0" w:rsidP="00131FA0">
      <w:pPr>
        <w:tabs>
          <w:tab w:val="left" w:pos="360"/>
        </w:tabs>
        <w:overflowPunct w:val="0"/>
        <w:autoSpaceDE w:val="0"/>
        <w:autoSpaceDN w:val="0"/>
        <w:adjustRightInd w:val="0"/>
        <w:jc w:val="both"/>
        <w:textAlignment w:val="baseline"/>
        <w:rPr>
          <w:rFonts w:cs="Arial"/>
          <w:sz w:val="22"/>
          <w:szCs w:val="22"/>
        </w:rPr>
      </w:pPr>
    </w:p>
    <w:p w14:paraId="7C4B9A58" w14:textId="3AE14BF0" w:rsidR="00131FA0" w:rsidRPr="003D4A0A" w:rsidRDefault="00131FA0" w:rsidP="00131FA0">
      <w:pPr>
        <w:jc w:val="both"/>
        <w:rPr>
          <w:rFonts w:cs="Arial"/>
          <w:sz w:val="20"/>
          <w:szCs w:val="20"/>
        </w:rPr>
      </w:pPr>
      <w:r w:rsidRPr="003D4A0A">
        <w:rPr>
          <w:rFonts w:cs="Arial"/>
          <w:sz w:val="20"/>
          <w:szCs w:val="20"/>
        </w:rPr>
        <w:t>Cena rednega servisnega pregleda vključuje vse stroške posameznega pregleda, tako da naročnika ne bremenijo nobeni dodatni stroški, razen tisti, ki so kot dodatni stroški izrecno opredeljeni s to pogodbo. Cena je fiksna in nespremenljiva ves čas trajanja pogodbe</w:t>
      </w:r>
      <w:r w:rsidR="00441A96">
        <w:rPr>
          <w:rFonts w:cs="Arial"/>
          <w:sz w:val="20"/>
          <w:szCs w:val="20"/>
        </w:rPr>
        <w:t>, edino dopustno usklajevanje je določeno v tem členu</w:t>
      </w:r>
      <w:r w:rsidRPr="003D4A0A">
        <w:rPr>
          <w:rFonts w:cs="Arial"/>
          <w:sz w:val="20"/>
          <w:szCs w:val="20"/>
        </w:rPr>
        <w:t>. Cena rednega servisnega pregleda vključuje tudi:</w:t>
      </w:r>
    </w:p>
    <w:p w14:paraId="7B6D1BCD" w14:textId="77777777" w:rsidR="003D4A0A" w:rsidRPr="003D4A0A" w:rsidRDefault="003D4A0A" w:rsidP="00354C16">
      <w:pPr>
        <w:numPr>
          <w:ilvl w:val="0"/>
          <w:numId w:val="5"/>
        </w:numPr>
        <w:contextualSpacing/>
        <w:jc w:val="both"/>
        <w:rPr>
          <w:rFonts w:cs="Arial"/>
          <w:sz w:val="20"/>
          <w:szCs w:val="20"/>
        </w:rPr>
      </w:pPr>
      <w:r w:rsidRPr="003D4A0A">
        <w:rPr>
          <w:rFonts w:cs="Arial"/>
          <w:sz w:val="20"/>
          <w:szCs w:val="20"/>
        </w:rPr>
        <w:t>prihod dveh kompetentnih serviserjev na objekt (delovne in potovalne ure, potne stroške, razpoložljivost serviserjev, ipd),</w:t>
      </w:r>
    </w:p>
    <w:p w14:paraId="23D06ECD" w14:textId="77777777" w:rsidR="003D4A0A" w:rsidRPr="003D4A0A" w:rsidRDefault="003D4A0A" w:rsidP="00354C16">
      <w:pPr>
        <w:numPr>
          <w:ilvl w:val="0"/>
          <w:numId w:val="5"/>
        </w:numPr>
        <w:contextualSpacing/>
        <w:jc w:val="both"/>
        <w:rPr>
          <w:rFonts w:cs="Arial"/>
          <w:sz w:val="20"/>
          <w:szCs w:val="20"/>
        </w:rPr>
      </w:pPr>
      <w:r w:rsidRPr="003D4A0A">
        <w:rPr>
          <w:rFonts w:cs="Arial"/>
          <w:sz w:val="20"/>
          <w:szCs w:val="20"/>
        </w:rPr>
        <w:t>izvedbo servisnih oz. vzdrževalnih storitev za nemoteno delovanje UPS-a do naslednjega servisa (vključno z npr. drobni potrošni material),</w:t>
      </w:r>
    </w:p>
    <w:p w14:paraId="0E377489" w14:textId="77777777" w:rsidR="003D4A0A" w:rsidRPr="003D4A0A" w:rsidRDefault="003D4A0A" w:rsidP="00354C16">
      <w:pPr>
        <w:numPr>
          <w:ilvl w:val="0"/>
          <w:numId w:val="5"/>
        </w:numPr>
        <w:contextualSpacing/>
        <w:jc w:val="both"/>
        <w:rPr>
          <w:rFonts w:cs="Arial"/>
          <w:sz w:val="20"/>
          <w:szCs w:val="20"/>
        </w:rPr>
      </w:pPr>
      <w:r w:rsidRPr="003D4A0A">
        <w:rPr>
          <w:rFonts w:cs="Arial"/>
          <w:sz w:val="20"/>
          <w:szCs w:val="20"/>
        </w:rPr>
        <w:t>meritve,</w:t>
      </w:r>
    </w:p>
    <w:p w14:paraId="007E58E1" w14:textId="3E1EEE6E" w:rsidR="003D4A0A" w:rsidRPr="003D4A0A" w:rsidRDefault="003D4A0A" w:rsidP="00354C16">
      <w:pPr>
        <w:numPr>
          <w:ilvl w:val="0"/>
          <w:numId w:val="5"/>
        </w:numPr>
        <w:contextualSpacing/>
        <w:jc w:val="both"/>
        <w:rPr>
          <w:rFonts w:cs="Arial"/>
          <w:sz w:val="20"/>
          <w:szCs w:val="20"/>
        </w:rPr>
      </w:pPr>
      <w:r w:rsidRPr="003D4A0A">
        <w:rPr>
          <w:rFonts w:cs="Arial"/>
          <w:sz w:val="20"/>
          <w:szCs w:val="20"/>
        </w:rPr>
        <w:t>servisni zapisi,</w:t>
      </w:r>
      <w:r w:rsidR="001C67B3">
        <w:rPr>
          <w:rFonts w:cs="Arial"/>
          <w:sz w:val="20"/>
          <w:szCs w:val="20"/>
        </w:rPr>
        <w:t xml:space="preserve"> </w:t>
      </w:r>
    </w:p>
    <w:p w14:paraId="0A24708E" w14:textId="1AF1283C" w:rsidR="003D4A0A" w:rsidRPr="003D4A0A" w:rsidRDefault="003D4A0A" w:rsidP="00354C16">
      <w:pPr>
        <w:numPr>
          <w:ilvl w:val="0"/>
          <w:numId w:val="5"/>
        </w:numPr>
        <w:contextualSpacing/>
        <w:jc w:val="both"/>
        <w:rPr>
          <w:rFonts w:cs="Arial"/>
          <w:sz w:val="20"/>
          <w:szCs w:val="20"/>
        </w:rPr>
      </w:pPr>
      <w:r w:rsidRPr="003D4A0A">
        <w:rPr>
          <w:rFonts w:cs="Arial"/>
          <w:sz w:val="20"/>
          <w:szCs w:val="20"/>
        </w:rPr>
        <w:t>zagotavljanje vzdrževanja in posodabljanja nadzornega sistema UNMS iz svoje lokacije (ponudnik mora imeti nameščen svoj redundantni strežnik), preko katerega je omogočeno javljanje in upravljanje sistemov za neprekinjeno napajanje</w:t>
      </w:r>
      <w:r w:rsidR="00CF3734">
        <w:rPr>
          <w:rFonts w:cs="Arial"/>
          <w:sz w:val="20"/>
          <w:szCs w:val="20"/>
        </w:rPr>
        <w:t>,</w:t>
      </w:r>
      <w:r w:rsidR="00CF3734" w:rsidRPr="003D4A0A">
        <w:rPr>
          <w:rFonts w:cs="Arial"/>
          <w:sz w:val="20"/>
          <w:szCs w:val="20"/>
        </w:rPr>
        <w:t xml:space="preserve">   </w:t>
      </w:r>
    </w:p>
    <w:p w14:paraId="32FEAFA2" w14:textId="2D99EDCC" w:rsidR="003D4A0A" w:rsidRPr="003D4A0A" w:rsidRDefault="003D4A0A" w:rsidP="00354C16">
      <w:pPr>
        <w:numPr>
          <w:ilvl w:val="0"/>
          <w:numId w:val="5"/>
        </w:numPr>
        <w:contextualSpacing/>
        <w:jc w:val="both"/>
        <w:rPr>
          <w:rFonts w:cs="Arial"/>
          <w:sz w:val="20"/>
          <w:szCs w:val="20"/>
        </w:rPr>
      </w:pPr>
      <w:r w:rsidRPr="003D4A0A">
        <w:rPr>
          <w:rFonts w:cs="Arial"/>
          <w:sz w:val="20"/>
          <w:szCs w:val="20"/>
        </w:rPr>
        <w:t>zagotavljanje vzdrževanja nadzornega sistema Clever Manager</w:t>
      </w:r>
      <w:r w:rsidR="00CF3734">
        <w:rPr>
          <w:rFonts w:cs="Arial"/>
          <w:sz w:val="20"/>
          <w:szCs w:val="20"/>
        </w:rPr>
        <w:t>,</w:t>
      </w:r>
      <w:r w:rsidRPr="003D4A0A">
        <w:rPr>
          <w:rFonts w:cs="Arial"/>
          <w:sz w:val="20"/>
          <w:szCs w:val="20"/>
        </w:rPr>
        <w:t xml:space="preserve"> </w:t>
      </w:r>
    </w:p>
    <w:p w14:paraId="6FA4BA18" w14:textId="77777777" w:rsidR="00131FA0" w:rsidRPr="003D4A0A" w:rsidRDefault="003D4A0A" w:rsidP="00354C16">
      <w:pPr>
        <w:numPr>
          <w:ilvl w:val="0"/>
          <w:numId w:val="5"/>
        </w:numPr>
        <w:contextualSpacing/>
        <w:jc w:val="both"/>
        <w:rPr>
          <w:rFonts w:cs="Arial"/>
          <w:sz w:val="20"/>
          <w:szCs w:val="20"/>
        </w:rPr>
      </w:pPr>
      <w:r w:rsidRPr="003D4A0A">
        <w:rPr>
          <w:rFonts w:cs="Arial"/>
          <w:sz w:val="20"/>
          <w:szCs w:val="20"/>
        </w:rPr>
        <w:t>vodenje kartoteke naprav (serijske številke, leto vgradnje, datum zamenjave elementov, ki so podvrženi obrabi, datum polletnega servisa, konfiguracija baterijskih setov in kakovost baterij...)</w:t>
      </w:r>
      <w:r w:rsidR="00131FA0" w:rsidRPr="003D4A0A">
        <w:rPr>
          <w:rFonts w:cs="Arial"/>
          <w:sz w:val="20"/>
          <w:szCs w:val="20"/>
        </w:rPr>
        <w:t>.</w:t>
      </w:r>
    </w:p>
    <w:p w14:paraId="1D8423EB" w14:textId="77777777" w:rsidR="00131FA0" w:rsidRPr="003D4A0A" w:rsidRDefault="00131FA0" w:rsidP="00131FA0">
      <w:pPr>
        <w:jc w:val="both"/>
        <w:rPr>
          <w:rFonts w:cs="Arial"/>
          <w:sz w:val="20"/>
          <w:szCs w:val="20"/>
        </w:rPr>
      </w:pPr>
      <w:r w:rsidRPr="003D4A0A">
        <w:rPr>
          <w:rFonts w:cs="Arial"/>
          <w:sz w:val="20"/>
          <w:szCs w:val="20"/>
        </w:rPr>
        <w:t>Cena rednega servisnega posega ne vključuje stroškov nadomestnih oz. rezervnih delov.</w:t>
      </w:r>
    </w:p>
    <w:p w14:paraId="7162AD88" w14:textId="77777777" w:rsidR="00131FA0" w:rsidRPr="003D4A0A" w:rsidRDefault="00131FA0" w:rsidP="00131FA0">
      <w:pPr>
        <w:tabs>
          <w:tab w:val="left" w:pos="360"/>
        </w:tabs>
        <w:overflowPunct w:val="0"/>
        <w:autoSpaceDE w:val="0"/>
        <w:autoSpaceDN w:val="0"/>
        <w:adjustRightInd w:val="0"/>
        <w:jc w:val="both"/>
        <w:textAlignment w:val="baseline"/>
        <w:rPr>
          <w:rFonts w:cs="Arial"/>
          <w:b/>
          <w:sz w:val="20"/>
          <w:szCs w:val="20"/>
        </w:rPr>
      </w:pPr>
    </w:p>
    <w:p w14:paraId="71A83F54" w14:textId="20869CDE" w:rsidR="00131FA0" w:rsidRPr="003D4A0A" w:rsidRDefault="00B35FE7" w:rsidP="00131FA0">
      <w:pPr>
        <w:tabs>
          <w:tab w:val="left" w:pos="360"/>
        </w:tabs>
        <w:overflowPunct w:val="0"/>
        <w:autoSpaceDE w:val="0"/>
        <w:autoSpaceDN w:val="0"/>
        <w:adjustRightInd w:val="0"/>
        <w:jc w:val="both"/>
        <w:textAlignment w:val="baseline"/>
        <w:rPr>
          <w:rFonts w:cs="Arial"/>
          <w:b/>
          <w:sz w:val="20"/>
          <w:szCs w:val="20"/>
        </w:rPr>
      </w:pPr>
      <w:r>
        <w:rPr>
          <w:rFonts w:cs="Arial"/>
          <w:b/>
          <w:sz w:val="20"/>
          <w:szCs w:val="20"/>
        </w:rPr>
        <w:t>B/ O</w:t>
      </w:r>
      <w:r w:rsidRPr="00B35FE7">
        <w:rPr>
          <w:rFonts w:cs="Arial"/>
          <w:b/>
          <w:bCs/>
          <w:sz w:val="20"/>
          <w:szCs w:val="20"/>
        </w:rPr>
        <w:t>dprav</w:t>
      </w:r>
      <w:r>
        <w:rPr>
          <w:rFonts w:cs="Arial"/>
          <w:b/>
          <w:bCs/>
          <w:sz w:val="20"/>
          <w:szCs w:val="20"/>
        </w:rPr>
        <w:t>a</w:t>
      </w:r>
      <w:r w:rsidRPr="00B35FE7">
        <w:rPr>
          <w:rFonts w:cs="Arial"/>
          <w:b/>
          <w:bCs/>
          <w:sz w:val="20"/>
          <w:szCs w:val="20"/>
        </w:rPr>
        <w:t xml:space="preserve"> napak (</w:t>
      </w:r>
      <w:r>
        <w:rPr>
          <w:rFonts w:cs="Arial"/>
          <w:b/>
          <w:sz w:val="20"/>
          <w:szCs w:val="20"/>
        </w:rPr>
        <w:t>i</w:t>
      </w:r>
      <w:r w:rsidR="00131FA0" w:rsidRPr="003D4A0A">
        <w:rPr>
          <w:rFonts w:cs="Arial"/>
          <w:b/>
          <w:sz w:val="20"/>
          <w:szCs w:val="20"/>
        </w:rPr>
        <w:t>ntervencijski posegi</w:t>
      </w:r>
      <w:r>
        <w:rPr>
          <w:rFonts w:cs="Arial"/>
          <w:b/>
          <w:sz w:val="20"/>
          <w:szCs w:val="20"/>
        </w:rPr>
        <w:t>)</w:t>
      </w:r>
      <w:r w:rsidR="00131FA0" w:rsidRPr="003D4A0A">
        <w:rPr>
          <w:rFonts w:cs="Arial"/>
          <w:b/>
          <w:sz w:val="20"/>
          <w:szCs w:val="20"/>
        </w:rPr>
        <w:t>:</w:t>
      </w:r>
    </w:p>
    <w:p w14:paraId="5E925C58" w14:textId="673CB249" w:rsidR="00131FA0" w:rsidRPr="003D4A0A" w:rsidRDefault="00131FA0" w:rsidP="00131FA0">
      <w:pPr>
        <w:tabs>
          <w:tab w:val="left" w:pos="360"/>
        </w:tabs>
        <w:overflowPunct w:val="0"/>
        <w:autoSpaceDE w:val="0"/>
        <w:autoSpaceDN w:val="0"/>
        <w:adjustRightInd w:val="0"/>
        <w:jc w:val="both"/>
        <w:textAlignment w:val="baseline"/>
        <w:rPr>
          <w:rFonts w:cs="Arial"/>
          <w:sz w:val="20"/>
          <w:szCs w:val="20"/>
        </w:rPr>
      </w:pPr>
      <w:r w:rsidRPr="003D4A0A">
        <w:rPr>
          <w:rFonts w:cs="Arial"/>
          <w:sz w:val="20"/>
          <w:szCs w:val="20"/>
        </w:rPr>
        <w:t>Izvajalec zagotavlja odpravo napak na osnovi prijave napake s strani naročnika v odzivnem času, opredeljenem v tej pogodb SLA</w:t>
      </w:r>
      <w:r w:rsidR="001C67B3">
        <w:rPr>
          <w:rFonts w:cs="Arial"/>
          <w:sz w:val="20"/>
          <w:szCs w:val="20"/>
        </w:rPr>
        <w:t xml:space="preserve"> in Tehničnih specifikacijah</w:t>
      </w:r>
      <w:r w:rsidRPr="003D4A0A">
        <w:rPr>
          <w:rFonts w:cs="Arial"/>
          <w:sz w:val="20"/>
          <w:szCs w:val="20"/>
        </w:rPr>
        <w:t xml:space="preserve">. </w:t>
      </w:r>
    </w:p>
    <w:p w14:paraId="2FED8C4A" w14:textId="77777777" w:rsidR="00131FA0" w:rsidRPr="003D4A0A" w:rsidRDefault="00131FA0" w:rsidP="00131FA0">
      <w:pPr>
        <w:tabs>
          <w:tab w:val="left" w:pos="360"/>
        </w:tabs>
        <w:overflowPunct w:val="0"/>
        <w:autoSpaceDE w:val="0"/>
        <w:autoSpaceDN w:val="0"/>
        <w:adjustRightInd w:val="0"/>
        <w:jc w:val="both"/>
        <w:textAlignment w:val="baseline"/>
        <w:rPr>
          <w:rFonts w:cs="Arial"/>
          <w:sz w:val="20"/>
          <w:szCs w:val="20"/>
        </w:rPr>
      </w:pPr>
    </w:p>
    <w:p w14:paraId="74E53D78" w14:textId="6DE48F22" w:rsidR="00D0346B" w:rsidRDefault="00131FA0" w:rsidP="001C67B3">
      <w:pPr>
        <w:tabs>
          <w:tab w:val="left" w:pos="360"/>
        </w:tabs>
        <w:overflowPunct w:val="0"/>
        <w:autoSpaceDE w:val="0"/>
        <w:autoSpaceDN w:val="0"/>
        <w:adjustRightInd w:val="0"/>
        <w:jc w:val="both"/>
        <w:textAlignment w:val="baseline"/>
        <w:rPr>
          <w:rFonts w:cs="Arial"/>
          <w:sz w:val="20"/>
          <w:szCs w:val="20"/>
        </w:rPr>
      </w:pPr>
      <w:r w:rsidRPr="003D4A0A">
        <w:rPr>
          <w:rFonts w:cs="Arial"/>
          <w:sz w:val="20"/>
          <w:szCs w:val="20"/>
        </w:rPr>
        <w:t xml:space="preserve">V primeru, da je okvara na </w:t>
      </w:r>
      <w:r w:rsidR="00033EE3">
        <w:rPr>
          <w:rFonts w:cs="Arial"/>
          <w:sz w:val="20"/>
          <w:szCs w:val="20"/>
        </w:rPr>
        <w:t>napravah</w:t>
      </w:r>
      <w:r w:rsidRPr="003D4A0A">
        <w:rPr>
          <w:rFonts w:cs="Arial"/>
          <w:sz w:val="20"/>
          <w:szCs w:val="20"/>
        </w:rPr>
        <w:t xml:space="preserve"> neprekinjenega napajanja večjega obsega, se za čas popravila na zahtevo naročnika okvarjena enota brezplačno nadomesti z drugo, in sicer najpozneje v roku 8 ur od zahteve naročnika.  </w:t>
      </w:r>
    </w:p>
    <w:p w14:paraId="74B9BA1E" w14:textId="77777777" w:rsidR="001C67B3" w:rsidRDefault="001C67B3" w:rsidP="001C67B3">
      <w:pPr>
        <w:tabs>
          <w:tab w:val="left" w:pos="360"/>
        </w:tabs>
        <w:overflowPunct w:val="0"/>
        <w:autoSpaceDE w:val="0"/>
        <w:autoSpaceDN w:val="0"/>
        <w:adjustRightInd w:val="0"/>
        <w:jc w:val="both"/>
        <w:textAlignment w:val="baseline"/>
        <w:rPr>
          <w:rFonts w:cs="Arial"/>
          <w:sz w:val="20"/>
          <w:szCs w:val="20"/>
        </w:rPr>
      </w:pPr>
    </w:p>
    <w:p w14:paraId="2555A7D6" w14:textId="760EC78B" w:rsidR="001C67B3" w:rsidRPr="001C67B3" w:rsidRDefault="001C67B3" w:rsidP="001C67B3">
      <w:pPr>
        <w:tabs>
          <w:tab w:val="left" w:pos="360"/>
        </w:tabs>
        <w:overflowPunct w:val="0"/>
        <w:autoSpaceDE w:val="0"/>
        <w:autoSpaceDN w:val="0"/>
        <w:adjustRightInd w:val="0"/>
        <w:jc w:val="both"/>
        <w:textAlignment w:val="baseline"/>
        <w:rPr>
          <w:rFonts w:cs="Arial"/>
          <w:bCs/>
          <w:sz w:val="20"/>
          <w:szCs w:val="20"/>
        </w:rPr>
      </w:pPr>
      <w:r>
        <w:rPr>
          <w:rFonts w:cs="Arial"/>
          <w:bCs/>
          <w:sz w:val="20"/>
          <w:szCs w:val="20"/>
        </w:rPr>
        <w:t>Pogodbeni stranki dogovorita naslednje c</w:t>
      </w:r>
      <w:r w:rsidRPr="001C67B3">
        <w:rPr>
          <w:rFonts w:cs="Arial"/>
          <w:bCs/>
          <w:sz w:val="20"/>
          <w:szCs w:val="20"/>
        </w:rPr>
        <w:t>ene storitev za odpravo napak, interventna popravila in usposabljanje</w:t>
      </w:r>
      <w:r>
        <w:rPr>
          <w:rFonts w:cs="Arial"/>
          <w:bCs/>
          <w:sz w:val="20"/>
          <w:szCs w:val="20"/>
        </w:rPr>
        <w:t>:</w:t>
      </w:r>
    </w:p>
    <w:p w14:paraId="19742865" w14:textId="77777777" w:rsidR="00131FA0" w:rsidRDefault="00131FA0" w:rsidP="00131FA0">
      <w:pPr>
        <w:tabs>
          <w:tab w:val="left" w:pos="360"/>
        </w:tabs>
        <w:overflowPunct w:val="0"/>
        <w:autoSpaceDE w:val="0"/>
        <w:autoSpaceDN w:val="0"/>
        <w:adjustRightInd w:val="0"/>
        <w:jc w:val="both"/>
        <w:textAlignment w:val="baseline"/>
        <w:rPr>
          <w:rFonts w:cs="Arial"/>
          <w:sz w:val="20"/>
          <w:szCs w:val="20"/>
        </w:rPr>
      </w:pPr>
    </w:p>
    <w:tbl>
      <w:tblPr>
        <w:tblStyle w:val="TableGrid6"/>
        <w:tblW w:w="8926" w:type="dxa"/>
        <w:jc w:val="center"/>
        <w:tblLook w:val="04A0" w:firstRow="1" w:lastRow="0" w:firstColumn="1" w:lastColumn="0" w:noHBand="0" w:noVBand="1"/>
      </w:tblPr>
      <w:tblGrid>
        <w:gridCol w:w="633"/>
        <w:gridCol w:w="2774"/>
        <w:gridCol w:w="1789"/>
        <w:gridCol w:w="1839"/>
        <w:gridCol w:w="1891"/>
      </w:tblGrid>
      <w:tr w:rsidR="00D0346B" w:rsidRPr="008A208C" w14:paraId="1056C17C" w14:textId="77777777" w:rsidTr="00A70820">
        <w:trPr>
          <w:jc w:val="center"/>
        </w:trPr>
        <w:tc>
          <w:tcPr>
            <w:tcW w:w="633" w:type="dxa"/>
            <w:shd w:val="clear" w:color="auto" w:fill="DBE5F1" w:themeFill="accent1" w:themeFillTint="33"/>
          </w:tcPr>
          <w:p w14:paraId="183E71A7" w14:textId="77777777" w:rsidR="00D0346B" w:rsidRPr="008A208C" w:rsidRDefault="00D0346B" w:rsidP="00A70820">
            <w:pPr>
              <w:rPr>
                <w:rFonts w:cs="Arial"/>
                <w:sz w:val="20"/>
                <w:szCs w:val="20"/>
              </w:rPr>
            </w:pPr>
          </w:p>
        </w:tc>
        <w:tc>
          <w:tcPr>
            <w:tcW w:w="2774" w:type="dxa"/>
            <w:shd w:val="clear" w:color="auto" w:fill="DBE5F1" w:themeFill="accent1" w:themeFillTint="33"/>
            <w:vAlign w:val="center"/>
          </w:tcPr>
          <w:p w14:paraId="2E9AC7AB" w14:textId="77777777" w:rsidR="00D0346B" w:rsidRPr="008A208C" w:rsidRDefault="00D0346B" w:rsidP="00A70820">
            <w:pPr>
              <w:jc w:val="center"/>
              <w:rPr>
                <w:rFonts w:cs="Arial"/>
                <w:b/>
                <w:sz w:val="20"/>
                <w:szCs w:val="20"/>
              </w:rPr>
            </w:pPr>
            <w:r w:rsidRPr="008A208C">
              <w:rPr>
                <w:rFonts w:cs="Arial"/>
                <w:b/>
                <w:sz w:val="20"/>
                <w:szCs w:val="20"/>
              </w:rPr>
              <w:t>predmet</w:t>
            </w:r>
          </w:p>
        </w:tc>
        <w:tc>
          <w:tcPr>
            <w:tcW w:w="1789" w:type="dxa"/>
            <w:shd w:val="clear" w:color="auto" w:fill="DBE5F1" w:themeFill="accent1" w:themeFillTint="33"/>
            <w:vAlign w:val="center"/>
          </w:tcPr>
          <w:p w14:paraId="02EAC736" w14:textId="77777777" w:rsidR="00D0346B" w:rsidRPr="008A208C" w:rsidRDefault="00D0346B" w:rsidP="00A70820">
            <w:pPr>
              <w:jc w:val="center"/>
              <w:rPr>
                <w:rFonts w:cs="Arial"/>
                <w:b/>
                <w:sz w:val="20"/>
                <w:szCs w:val="20"/>
              </w:rPr>
            </w:pPr>
            <w:r w:rsidRPr="008A208C">
              <w:rPr>
                <w:rFonts w:cs="Arial"/>
                <w:b/>
                <w:sz w:val="20"/>
                <w:szCs w:val="20"/>
              </w:rPr>
              <w:t>Ena ura/km/dan v EUR brez DDV</w:t>
            </w:r>
          </w:p>
        </w:tc>
        <w:tc>
          <w:tcPr>
            <w:tcW w:w="1839" w:type="dxa"/>
            <w:shd w:val="clear" w:color="auto" w:fill="DBE5F1" w:themeFill="accent1" w:themeFillTint="33"/>
            <w:vAlign w:val="center"/>
          </w:tcPr>
          <w:p w14:paraId="03E91F2A" w14:textId="77777777" w:rsidR="00D0346B" w:rsidRPr="008A208C" w:rsidRDefault="00D0346B" w:rsidP="00A70820">
            <w:pPr>
              <w:jc w:val="center"/>
              <w:rPr>
                <w:rFonts w:cs="Arial"/>
                <w:b/>
                <w:sz w:val="20"/>
                <w:szCs w:val="20"/>
              </w:rPr>
            </w:pPr>
            <w:r w:rsidRPr="008A208C">
              <w:rPr>
                <w:rFonts w:cs="Arial"/>
                <w:b/>
                <w:sz w:val="20"/>
                <w:szCs w:val="20"/>
              </w:rPr>
              <w:t xml:space="preserve">Ocenjeno število ur/kilometrov/dni za 4 leta </w:t>
            </w:r>
            <w:r w:rsidRPr="008A208C">
              <w:rPr>
                <w:rFonts w:cs="Arial"/>
                <w:b/>
                <w:color w:val="0070C0"/>
                <w:sz w:val="20"/>
                <w:szCs w:val="20"/>
              </w:rPr>
              <w:t>*</w:t>
            </w:r>
          </w:p>
        </w:tc>
        <w:tc>
          <w:tcPr>
            <w:tcW w:w="1891" w:type="dxa"/>
            <w:shd w:val="clear" w:color="auto" w:fill="DBE5F1" w:themeFill="accent1" w:themeFillTint="33"/>
            <w:vAlign w:val="center"/>
          </w:tcPr>
          <w:p w14:paraId="215D38BF" w14:textId="77777777" w:rsidR="00D0346B" w:rsidRPr="008A208C" w:rsidRDefault="00D0346B" w:rsidP="00A70820">
            <w:pPr>
              <w:jc w:val="center"/>
              <w:rPr>
                <w:rFonts w:cs="Arial"/>
                <w:sz w:val="20"/>
                <w:szCs w:val="20"/>
              </w:rPr>
            </w:pPr>
            <w:r w:rsidRPr="008A208C">
              <w:rPr>
                <w:rFonts w:cs="Arial"/>
                <w:b/>
                <w:bCs/>
                <w:sz w:val="20"/>
                <w:szCs w:val="20"/>
              </w:rPr>
              <w:t xml:space="preserve">Cena za ocenjeno število servisnih ur/km/dni v EUR brez DDV za 4 leta </w:t>
            </w:r>
            <w:r w:rsidRPr="008A208C">
              <w:rPr>
                <w:rFonts w:cs="Arial"/>
                <w:b/>
                <w:bCs/>
                <w:color w:val="0070C0"/>
                <w:sz w:val="20"/>
                <w:szCs w:val="20"/>
              </w:rPr>
              <w:t>**</w:t>
            </w:r>
          </w:p>
        </w:tc>
      </w:tr>
      <w:tr w:rsidR="001C67B3" w:rsidRPr="008A208C" w14:paraId="4BFFB8CF" w14:textId="77777777" w:rsidTr="00A70820">
        <w:trPr>
          <w:trHeight w:val="548"/>
          <w:jc w:val="center"/>
        </w:trPr>
        <w:tc>
          <w:tcPr>
            <w:tcW w:w="633" w:type="dxa"/>
            <w:shd w:val="clear" w:color="auto" w:fill="DBE5F1" w:themeFill="accent1" w:themeFillTint="33"/>
            <w:vAlign w:val="center"/>
          </w:tcPr>
          <w:p w14:paraId="6B496EEC" w14:textId="433230F1" w:rsidR="001C67B3" w:rsidRPr="008A208C" w:rsidRDefault="001C67B3" w:rsidP="001C67B3">
            <w:pPr>
              <w:jc w:val="center"/>
              <w:rPr>
                <w:rFonts w:cs="Arial"/>
                <w:sz w:val="20"/>
                <w:szCs w:val="20"/>
              </w:rPr>
            </w:pPr>
            <w:r w:rsidRPr="008A208C">
              <w:rPr>
                <w:rFonts w:cs="Arial"/>
                <w:sz w:val="20"/>
                <w:szCs w:val="20"/>
              </w:rPr>
              <w:t>1</w:t>
            </w:r>
          </w:p>
        </w:tc>
        <w:tc>
          <w:tcPr>
            <w:tcW w:w="2774" w:type="dxa"/>
            <w:vAlign w:val="center"/>
          </w:tcPr>
          <w:p w14:paraId="7B31571E" w14:textId="605BB984" w:rsidR="001C67B3" w:rsidRPr="008A208C" w:rsidRDefault="001C67B3" w:rsidP="001C67B3">
            <w:pPr>
              <w:rPr>
                <w:rFonts w:cs="Arial"/>
                <w:sz w:val="20"/>
                <w:szCs w:val="20"/>
              </w:rPr>
            </w:pPr>
            <w:r w:rsidRPr="008A208C">
              <w:rPr>
                <w:rFonts w:cs="Arial"/>
                <w:sz w:val="20"/>
                <w:szCs w:val="20"/>
              </w:rPr>
              <w:t xml:space="preserve">Servisne ure </w:t>
            </w:r>
            <w:r w:rsidRPr="008A208C">
              <w:rPr>
                <w:rFonts w:cs="Arial"/>
                <w:color w:val="0070C0"/>
                <w:sz w:val="20"/>
                <w:szCs w:val="20"/>
              </w:rPr>
              <w:t>**</w:t>
            </w:r>
          </w:p>
        </w:tc>
        <w:tc>
          <w:tcPr>
            <w:tcW w:w="1789" w:type="dxa"/>
            <w:vAlign w:val="center"/>
          </w:tcPr>
          <w:p w14:paraId="2EE81A67" w14:textId="77777777" w:rsidR="001C67B3" w:rsidRPr="008A208C" w:rsidRDefault="001C67B3" w:rsidP="001C67B3">
            <w:pPr>
              <w:jc w:val="center"/>
              <w:rPr>
                <w:rFonts w:cs="Arial"/>
                <w:sz w:val="20"/>
                <w:szCs w:val="20"/>
              </w:rPr>
            </w:pPr>
          </w:p>
        </w:tc>
        <w:tc>
          <w:tcPr>
            <w:tcW w:w="1839" w:type="dxa"/>
            <w:vAlign w:val="center"/>
          </w:tcPr>
          <w:p w14:paraId="1949A8AD" w14:textId="36F1DF7C" w:rsidR="001C67B3" w:rsidRPr="008A208C" w:rsidRDefault="001C67B3" w:rsidP="001C67B3">
            <w:pPr>
              <w:jc w:val="center"/>
              <w:rPr>
                <w:rFonts w:cs="Arial"/>
                <w:sz w:val="20"/>
                <w:szCs w:val="20"/>
              </w:rPr>
            </w:pPr>
            <w:r w:rsidRPr="008A208C">
              <w:rPr>
                <w:rFonts w:cs="Arial"/>
                <w:sz w:val="20"/>
                <w:szCs w:val="20"/>
              </w:rPr>
              <w:t>200 ur</w:t>
            </w:r>
          </w:p>
        </w:tc>
        <w:tc>
          <w:tcPr>
            <w:tcW w:w="1891" w:type="dxa"/>
            <w:vAlign w:val="center"/>
          </w:tcPr>
          <w:p w14:paraId="39D8C4B9" w14:textId="77777777" w:rsidR="001C67B3" w:rsidRPr="008A208C" w:rsidRDefault="001C67B3" w:rsidP="001C67B3">
            <w:pPr>
              <w:jc w:val="center"/>
              <w:rPr>
                <w:rFonts w:cs="Arial"/>
                <w:sz w:val="20"/>
                <w:szCs w:val="20"/>
              </w:rPr>
            </w:pPr>
          </w:p>
        </w:tc>
      </w:tr>
      <w:tr w:rsidR="001C67B3" w:rsidRPr="008A208C" w14:paraId="095C9B13" w14:textId="77777777" w:rsidTr="00A70820">
        <w:trPr>
          <w:trHeight w:val="548"/>
          <w:jc w:val="center"/>
        </w:trPr>
        <w:tc>
          <w:tcPr>
            <w:tcW w:w="633" w:type="dxa"/>
            <w:shd w:val="clear" w:color="auto" w:fill="DBE5F1" w:themeFill="accent1" w:themeFillTint="33"/>
            <w:vAlign w:val="center"/>
          </w:tcPr>
          <w:p w14:paraId="2C61C19B" w14:textId="353CB15D" w:rsidR="001C67B3" w:rsidRPr="008A208C" w:rsidRDefault="001C67B3" w:rsidP="001C67B3">
            <w:pPr>
              <w:jc w:val="center"/>
              <w:rPr>
                <w:rFonts w:cs="Arial"/>
                <w:sz w:val="20"/>
                <w:szCs w:val="20"/>
              </w:rPr>
            </w:pPr>
            <w:r w:rsidRPr="008A208C">
              <w:rPr>
                <w:rFonts w:cs="Arial"/>
                <w:sz w:val="20"/>
                <w:szCs w:val="20"/>
              </w:rPr>
              <w:t>2</w:t>
            </w:r>
          </w:p>
        </w:tc>
        <w:tc>
          <w:tcPr>
            <w:tcW w:w="2774" w:type="dxa"/>
            <w:vAlign w:val="center"/>
          </w:tcPr>
          <w:p w14:paraId="3D4D1A12" w14:textId="16EA56BB" w:rsidR="001C67B3" w:rsidRPr="008A208C" w:rsidRDefault="001C67B3" w:rsidP="001C67B3">
            <w:pPr>
              <w:rPr>
                <w:rFonts w:cs="Arial"/>
                <w:sz w:val="20"/>
                <w:szCs w:val="20"/>
              </w:rPr>
            </w:pPr>
            <w:r w:rsidRPr="008A208C">
              <w:rPr>
                <w:rFonts w:cs="Arial"/>
                <w:sz w:val="20"/>
                <w:szCs w:val="20"/>
              </w:rPr>
              <w:t xml:space="preserve">Intervencijska servisna ura </w:t>
            </w:r>
            <w:r w:rsidRPr="008A208C">
              <w:rPr>
                <w:rFonts w:cs="Arial"/>
                <w:color w:val="0070C0"/>
                <w:sz w:val="20"/>
                <w:szCs w:val="20"/>
              </w:rPr>
              <w:t>**</w:t>
            </w:r>
            <w:r w:rsidRPr="008A208C">
              <w:rPr>
                <w:rFonts w:cs="Arial"/>
                <w:sz w:val="20"/>
                <w:szCs w:val="20"/>
              </w:rPr>
              <w:t xml:space="preserve"> </w:t>
            </w:r>
          </w:p>
        </w:tc>
        <w:tc>
          <w:tcPr>
            <w:tcW w:w="1789" w:type="dxa"/>
            <w:vAlign w:val="center"/>
          </w:tcPr>
          <w:p w14:paraId="51EDF84F" w14:textId="77777777" w:rsidR="001C67B3" w:rsidRPr="008A208C" w:rsidRDefault="001C67B3" w:rsidP="001C67B3">
            <w:pPr>
              <w:jc w:val="center"/>
              <w:rPr>
                <w:rFonts w:cs="Arial"/>
                <w:sz w:val="20"/>
                <w:szCs w:val="20"/>
              </w:rPr>
            </w:pPr>
          </w:p>
        </w:tc>
        <w:tc>
          <w:tcPr>
            <w:tcW w:w="1839" w:type="dxa"/>
            <w:vAlign w:val="center"/>
          </w:tcPr>
          <w:p w14:paraId="315BCB63" w14:textId="32121831" w:rsidR="001C67B3" w:rsidRPr="008A208C" w:rsidRDefault="001C67B3" w:rsidP="001C67B3">
            <w:pPr>
              <w:jc w:val="center"/>
              <w:rPr>
                <w:rFonts w:cs="Arial"/>
                <w:sz w:val="20"/>
                <w:szCs w:val="20"/>
              </w:rPr>
            </w:pPr>
            <w:r w:rsidRPr="008A208C">
              <w:rPr>
                <w:rFonts w:cs="Arial"/>
                <w:sz w:val="20"/>
                <w:szCs w:val="20"/>
              </w:rPr>
              <w:t>80 ur</w:t>
            </w:r>
          </w:p>
        </w:tc>
        <w:tc>
          <w:tcPr>
            <w:tcW w:w="1891" w:type="dxa"/>
            <w:vAlign w:val="center"/>
          </w:tcPr>
          <w:p w14:paraId="299662E4" w14:textId="77777777" w:rsidR="001C67B3" w:rsidRPr="008A208C" w:rsidRDefault="001C67B3" w:rsidP="001C67B3">
            <w:pPr>
              <w:jc w:val="center"/>
              <w:rPr>
                <w:rFonts w:cs="Arial"/>
                <w:sz w:val="20"/>
                <w:szCs w:val="20"/>
              </w:rPr>
            </w:pPr>
          </w:p>
        </w:tc>
      </w:tr>
      <w:tr w:rsidR="001C67B3" w:rsidRPr="008A208C" w14:paraId="75BC6FAE" w14:textId="77777777" w:rsidTr="00A70820">
        <w:trPr>
          <w:trHeight w:val="548"/>
          <w:jc w:val="center"/>
        </w:trPr>
        <w:tc>
          <w:tcPr>
            <w:tcW w:w="633" w:type="dxa"/>
            <w:shd w:val="clear" w:color="auto" w:fill="DBE5F1" w:themeFill="accent1" w:themeFillTint="33"/>
            <w:vAlign w:val="center"/>
          </w:tcPr>
          <w:p w14:paraId="40B5DE00" w14:textId="025DE4E5" w:rsidR="001C67B3" w:rsidRPr="008A208C" w:rsidRDefault="001C67B3" w:rsidP="001C67B3">
            <w:pPr>
              <w:jc w:val="center"/>
              <w:rPr>
                <w:rFonts w:cs="Arial"/>
                <w:sz w:val="20"/>
                <w:szCs w:val="20"/>
              </w:rPr>
            </w:pPr>
            <w:r>
              <w:rPr>
                <w:rFonts w:cs="Arial"/>
                <w:sz w:val="20"/>
                <w:szCs w:val="20"/>
              </w:rPr>
              <w:lastRenderedPageBreak/>
              <w:t>3</w:t>
            </w:r>
          </w:p>
        </w:tc>
        <w:tc>
          <w:tcPr>
            <w:tcW w:w="2774" w:type="dxa"/>
            <w:vAlign w:val="center"/>
          </w:tcPr>
          <w:p w14:paraId="1C128563" w14:textId="3F8B6209" w:rsidR="001C67B3" w:rsidRPr="008A208C" w:rsidRDefault="001C67B3" w:rsidP="001C67B3">
            <w:pPr>
              <w:rPr>
                <w:rFonts w:cs="Arial"/>
                <w:sz w:val="20"/>
                <w:szCs w:val="20"/>
              </w:rPr>
            </w:pPr>
            <w:r>
              <w:rPr>
                <w:rFonts w:cs="Arial"/>
                <w:sz w:val="20"/>
                <w:szCs w:val="20"/>
              </w:rPr>
              <w:t>Servisna ura za vzdrževanje in parametriranje informacijskega sistema UNMS in programskega paketa Clever Management</w:t>
            </w:r>
          </w:p>
        </w:tc>
        <w:tc>
          <w:tcPr>
            <w:tcW w:w="1789" w:type="dxa"/>
            <w:vAlign w:val="center"/>
          </w:tcPr>
          <w:p w14:paraId="0D93E336" w14:textId="77777777" w:rsidR="001C67B3" w:rsidRPr="008A208C" w:rsidRDefault="001C67B3" w:rsidP="001C67B3">
            <w:pPr>
              <w:jc w:val="center"/>
              <w:rPr>
                <w:rFonts w:cs="Arial"/>
                <w:sz w:val="20"/>
                <w:szCs w:val="20"/>
              </w:rPr>
            </w:pPr>
          </w:p>
        </w:tc>
        <w:tc>
          <w:tcPr>
            <w:tcW w:w="1839" w:type="dxa"/>
            <w:vAlign w:val="center"/>
          </w:tcPr>
          <w:p w14:paraId="7D804397" w14:textId="75675366" w:rsidR="001C67B3" w:rsidRPr="008A208C" w:rsidRDefault="001C67B3" w:rsidP="001C67B3">
            <w:pPr>
              <w:jc w:val="center"/>
              <w:rPr>
                <w:rFonts w:cs="Arial"/>
                <w:sz w:val="20"/>
                <w:szCs w:val="20"/>
              </w:rPr>
            </w:pPr>
            <w:r>
              <w:rPr>
                <w:rFonts w:cs="Arial"/>
                <w:sz w:val="20"/>
                <w:szCs w:val="20"/>
              </w:rPr>
              <w:t>40 ur</w:t>
            </w:r>
          </w:p>
        </w:tc>
        <w:tc>
          <w:tcPr>
            <w:tcW w:w="1891" w:type="dxa"/>
            <w:vAlign w:val="center"/>
          </w:tcPr>
          <w:p w14:paraId="3CADE1CE" w14:textId="77777777" w:rsidR="001C67B3" w:rsidRPr="008A208C" w:rsidRDefault="001C67B3" w:rsidP="001C67B3">
            <w:pPr>
              <w:jc w:val="center"/>
              <w:rPr>
                <w:rFonts w:cs="Arial"/>
                <w:sz w:val="20"/>
                <w:szCs w:val="20"/>
              </w:rPr>
            </w:pPr>
          </w:p>
        </w:tc>
      </w:tr>
      <w:tr w:rsidR="001C67B3" w:rsidRPr="008A208C" w14:paraId="60809864" w14:textId="77777777" w:rsidTr="00A70820">
        <w:trPr>
          <w:trHeight w:val="548"/>
          <w:jc w:val="center"/>
        </w:trPr>
        <w:tc>
          <w:tcPr>
            <w:tcW w:w="633" w:type="dxa"/>
            <w:shd w:val="clear" w:color="auto" w:fill="DBE5F1" w:themeFill="accent1" w:themeFillTint="33"/>
            <w:vAlign w:val="center"/>
          </w:tcPr>
          <w:p w14:paraId="591549DD" w14:textId="0B71FC1A" w:rsidR="001C67B3" w:rsidRDefault="001C67B3" w:rsidP="001C67B3">
            <w:pPr>
              <w:jc w:val="center"/>
              <w:rPr>
                <w:rFonts w:cs="Arial"/>
                <w:sz w:val="20"/>
                <w:szCs w:val="20"/>
              </w:rPr>
            </w:pPr>
            <w:r>
              <w:rPr>
                <w:rFonts w:cs="Arial"/>
                <w:sz w:val="20"/>
                <w:szCs w:val="20"/>
              </w:rPr>
              <w:t>4</w:t>
            </w:r>
          </w:p>
        </w:tc>
        <w:tc>
          <w:tcPr>
            <w:tcW w:w="2774" w:type="dxa"/>
            <w:vAlign w:val="center"/>
          </w:tcPr>
          <w:p w14:paraId="20BF939B" w14:textId="10044FE2" w:rsidR="001C67B3" w:rsidRDefault="001C67B3" w:rsidP="001C67B3">
            <w:pPr>
              <w:rPr>
                <w:rFonts w:cs="Arial"/>
                <w:sz w:val="20"/>
                <w:szCs w:val="20"/>
              </w:rPr>
            </w:pPr>
            <w:r>
              <w:rPr>
                <w:rFonts w:cs="Arial"/>
                <w:sz w:val="20"/>
                <w:szCs w:val="20"/>
              </w:rPr>
              <w:t>Demontaža, odstranitev in odvoz na deponijo za iztrošeni UPS</w:t>
            </w:r>
            <w:r w:rsidRPr="008325AA">
              <w:rPr>
                <w:rFonts w:cs="Arial"/>
                <w:sz w:val="20"/>
                <w:szCs w:val="20"/>
              </w:rPr>
              <w:t xml:space="preserve"> GE SG</w:t>
            </w:r>
            <w:r>
              <w:rPr>
                <w:rFonts w:cs="Arial"/>
                <w:sz w:val="20"/>
                <w:szCs w:val="20"/>
              </w:rPr>
              <w:t xml:space="preserve"> (iz lokacije TP6 na Letališču Jožeta Pučnika Ljubljana) s potrdilom o uničenju (Evidenčni list odpadka).</w:t>
            </w:r>
          </w:p>
        </w:tc>
        <w:tc>
          <w:tcPr>
            <w:tcW w:w="1789" w:type="dxa"/>
            <w:vAlign w:val="center"/>
          </w:tcPr>
          <w:p w14:paraId="708E5F7F" w14:textId="77777777" w:rsidR="001C67B3" w:rsidRPr="008A208C" w:rsidRDefault="001C67B3" w:rsidP="001C67B3">
            <w:pPr>
              <w:jc w:val="center"/>
              <w:rPr>
                <w:rFonts w:cs="Arial"/>
                <w:sz w:val="20"/>
                <w:szCs w:val="20"/>
              </w:rPr>
            </w:pPr>
          </w:p>
        </w:tc>
        <w:tc>
          <w:tcPr>
            <w:tcW w:w="1839" w:type="dxa"/>
            <w:vAlign w:val="center"/>
          </w:tcPr>
          <w:p w14:paraId="20F28233" w14:textId="15F2A2D5" w:rsidR="001C67B3" w:rsidRDefault="001C67B3" w:rsidP="001C67B3">
            <w:pPr>
              <w:jc w:val="center"/>
              <w:rPr>
                <w:rFonts w:cs="Arial"/>
                <w:sz w:val="20"/>
                <w:szCs w:val="20"/>
              </w:rPr>
            </w:pPr>
            <w:r>
              <w:rPr>
                <w:rFonts w:cs="Arial"/>
                <w:sz w:val="20"/>
                <w:szCs w:val="20"/>
              </w:rPr>
              <w:t>1 kpl</w:t>
            </w:r>
          </w:p>
        </w:tc>
        <w:tc>
          <w:tcPr>
            <w:tcW w:w="1891" w:type="dxa"/>
            <w:vAlign w:val="center"/>
          </w:tcPr>
          <w:p w14:paraId="1279AA22" w14:textId="77777777" w:rsidR="001C67B3" w:rsidRPr="008A208C" w:rsidRDefault="001C67B3" w:rsidP="001C67B3">
            <w:pPr>
              <w:jc w:val="center"/>
              <w:rPr>
                <w:rFonts w:cs="Arial"/>
                <w:sz w:val="20"/>
                <w:szCs w:val="20"/>
              </w:rPr>
            </w:pPr>
          </w:p>
        </w:tc>
      </w:tr>
      <w:tr w:rsidR="001C67B3" w:rsidRPr="008A208C" w14:paraId="752EF7B9" w14:textId="77777777" w:rsidTr="00A70820">
        <w:trPr>
          <w:trHeight w:val="548"/>
          <w:jc w:val="center"/>
        </w:trPr>
        <w:tc>
          <w:tcPr>
            <w:tcW w:w="633" w:type="dxa"/>
            <w:shd w:val="clear" w:color="auto" w:fill="DBE5F1" w:themeFill="accent1" w:themeFillTint="33"/>
            <w:vAlign w:val="center"/>
          </w:tcPr>
          <w:p w14:paraId="40631D74" w14:textId="53A1EA5C" w:rsidR="001C67B3" w:rsidRDefault="001C67B3" w:rsidP="001C67B3">
            <w:pPr>
              <w:jc w:val="center"/>
              <w:rPr>
                <w:rFonts w:cs="Arial"/>
                <w:sz w:val="20"/>
                <w:szCs w:val="20"/>
              </w:rPr>
            </w:pPr>
            <w:r>
              <w:rPr>
                <w:rFonts w:cs="Arial"/>
                <w:sz w:val="20"/>
                <w:szCs w:val="20"/>
              </w:rPr>
              <w:t>5</w:t>
            </w:r>
          </w:p>
        </w:tc>
        <w:tc>
          <w:tcPr>
            <w:tcW w:w="2774" w:type="dxa"/>
            <w:vAlign w:val="center"/>
          </w:tcPr>
          <w:p w14:paraId="356DBEE9" w14:textId="350C0828" w:rsidR="001C67B3" w:rsidRDefault="001C67B3" w:rsidP="001C67B3">
            <w:pPr>
              <w:rPr>
                <w:rFonts w:cs="Arial"/>
                <w:sz w:val="20"/>
                <w:szCs w:val="20"/>
              </w:rPr>
            </w:pPr>
            <w:r w:rsidRPr="00946187">
              <w:rPr>
                <w:rFonts w:cs="Arial"/>
                <w:sz w:val="20"/>
                <w:szCs w:val="20"/>
              </w:rPr>
              <w:t xml:space="preserve">Praktično osveževalno usposabljanje (12 ur) na simulatorskem UPS (nepriključenem na operativno omrežje KZPS) za tipe naprav </w:t>
            </w:r>
            <w:r>
              <w:rPr>
                <w:rFonts w:cs="Arial"/>
                <w:sz w:val="20"/>
                <w:szCs w:val="20"/>
              </w:rPr>
              <w:t>(</w:t>
            </w:r>
            <w:r w:rsidRPr="00946187">
              <w:rPr>
                <w:rFonts w:cs="Arial"/>
                <w:sz w:val="20"/>
                <w:szCs w:val="20"/>
              </w:rPr>
              <w:t xml:space="preserve">ABB DPA250, </w:t>
            </w:r>
            <w:r>
              <w:rPr>
                <w:rFonts w:cs="Arial"/>
                <w:sz w:val="20"/>
                <w:szCs w:val="20"/>
              </w:rPr>
              <w:t xml:space="preserve">ABB </w:t>
            </w:r>
            <w:r w:rsidRPr="00946187">
              <w:rPr>
                <w:rFonts w:cs="Arial"/>
                <w:sz w:val="20"/>
                <w:szCs w:val="20"/>
              </w:rPr>
              <w:t>UPSscale in Centiel CP100)</w:t>
            </w:r>
          </w:p>
        </w:tc>
        <w:tc>
          <w:tcPr>
            <w:tcW w:w="1789" w:type="dxa"/>
            <w:vAlign w:val="center"/>
          </w:tcPr>
          <w:p w14:paraId="4E41CD55" w14:textId="77777777" w:rsidR="001C67B3" w:rsidRPr="008A208C" w:rsidRDefault="001C67B3" w:rsidP="001C67B3">
            <w:pPr>
              <w:jc w:val="center"/>
              <w:rPr>
                <w:rFonts w:cs="Arial"/>
                <w:sz w:val="20"/>
                <w:szCs w:val="20"/>
              </w:rPr>
            </w:pPr>
          </w:p>
        </w:tc>
        <w:tc>
          <w:tcPr>
            <w:tcW w:w="1839" w:type="dxa"/>
            <w:vAlign w:val="center"/>
          </w:tcPr>
          <w:p w14:paraId="4D6F03CE" w14:textId="39C317B3" w:rsidR="001C67B3" w:rsidRDefault="001C67B3" w:rsidP="001C67B3">
            <w:pPr>
              <w:jc w:val="center"/>
              <w:rPr>
                <w:rFonts w:cs="Arial"/>
                <w:sz w:val="20"/>
                <w:szCs w:val="20"/>
              </w:rPr>
            </w:pPr>
            <w:r>
              <w:rPr>
                <w:rFonts w:cs="Arial"/>
                <w:sz w:val="18"/>
                <w:szCs w:val="18"/>
                <w:lang w:val="en-GB" w:eastAsia="en-GB"/>
              </w:rPr>
              <w:t>2 kpl</w:t>
            </w:r>
          </w:p>
        </w:tc>
        <w:tc>
          <w:tcPr>
            <w:tcW w:w="1891" w:type="dxa"/>
            <w:vAlign w:val="center"/>
          </w:tcPr>
          <w:p w14:paraId="36F1CC14" w14:textId="77777777" w:rsidR="001C67B3" w:rsidRDefault="001C67B3" w:rsidP="001C67B3">
            <w:pPr>
              <w:jc w:val="center"/>
              <w:rPr>
                <w:rFonts w:cs="Arial"/>
                <w:sz w:val="20"/>
                <w:szCs w:val="20"/>
              </w:rPr>
            </w:pPr>
          </w:p>
        </w:tc>
      </w:tr>
      <w:tr w:rsidR="001C67B3" w:rsidRPr="008A208C" w14:paraId="7A0D04A7" w14:textId="77777777" w:rsidTr="00A70820">
        <w:trPr>
          <w:trHeight w:val="548"/>
          <w:jc w:val="center"/>
        </w:trPr>
        <w:tc>
          <w:tcPr>
            <w:tcW w:w="633" w:type="dxa"/>
            <w:shd w:val="clear" w:color="auto" w:fill="DBE5F1" w:themeFill="accent1" w:themeFillTint="33"/>
            <w:vAlign w:val="center"/>
          </w:tcPr>
          <w:p w14:paraId="25E279F5" w14:textId="643CA45E" w:rsidR="001C67B3" w:rsidRPr="008A208C" w:rsidRDefault="001C67B3" w:rsidP="001C67B3">
            <w:pPr>
              <w:jc w:val="center"/>
              <w:rPr>
                <w:rFonts w:cs="Arial"/>
                <w:sz w:val="20"/>
                <w:szCs w:val="20"/>
              </w:rPr>
            </w:pPr>
            <w:r>
              <w:rPr>
                <w:rFonts w:cs="Arial"/>
                <w:sz w:val="20"/>
                <w:szCs w:val="20"/>
              </w:rPr>
              <w:t>6</w:t>
            </w:r>
          </w:p>
        </w:tc>
        <w:tc>
          <w:tcPr>
            <w:tcW w:w="2774" w:type="dxa"/>
            <w:vAlign w:val="center"/>
          </w:tcPr>
          <w:p w14:paraId="7C6D6851" w14:textId="48B8EBFC" w:rsidR="001C67B3" w:rsidRPr="008A208C" w:rsidRDefault="001C67B3" w:rsidP="001C67B3">
            <w:pPr>
              <w:rPr>
                <w:rFonts w:cs="Arial"/>
                <w:sz w:val="20"/>
                <w:szCs w:val="20"/>
              </w:rPr>
            </w:pPr>
            <w:r w:rsidRPr="008A208C">
              <w:rPr>
                <w:rFonts w:cs="Arial"/>
                <w:sz w:val="20"/>
                <w:szCs w:val="20"/>
              </w:rPr>
              <w:t>kilometrina</w:t>
            </w:r>
            <w:r w:rsidRPr="008A208C">
              <w:rPr>
                <w:rFonts w:cs="Arial"/>
                <w:color w:val="0070C0"/>
                <w:sz w:val="20"/>
                <w:szCs w:val="20"/>
              </w:rPr>
              <w:t>***</w:t>
            </w:r>
          </w:p>
        </w:tc>
        <w:tc>
          <w:tcPr>
            <w:tcW w:w="1789" w:type="dxa"/>
            <w:vAlign w:val="center"/>
          </w:tcPr>
          <w:p w14:paraId="0C47F419" w14:textId="766A71E1" w:rsidR="001C67B3" w:rsidRPr="008A208C" w:rsidRDefault="001C67B3" w:rsidP="001C67B3">
            <w:pPr>
              <w:jc w:val="center"/>
              <w:rPr>
                <w:rFonts w:cs="Arial"/>
                <w:sz w:val="20"/>
                <w:szCs w:val="20"/>
              </w:rPr>
            </w:pPr>
            <w:r w:rsidRPr="008A208C">
              <w:rPr>
                <w:rFonts w:cs="Arial"/>
                <w:sz w:val="20"/>
                <w:szCs w:val="20"/>
              </w:rPr>
              <w:t>0,43</w:t>
            </w:r>
          </w:p>
        </w:tc>
        <w:tc>
          <w:tcPr>
            <w:tcW w:w="1839" w:type="dxa"/>
            <w:vAlign w:val="center"/>
          </w:tcPr>
          <w:p w14:paraId="3F6C228C" w14:textId="480E2667" w:rsidR="001C67B3" w:rsidRPr="008A208C" w:rsidRDefault="001C67B3" w:rsidP="001C67B3">
            <w:pPr>
              <w:jc w:val="center"/>
              <w:rPr>
                <w:rFonts w:cs="Arial"/>
                <w:sz w:val="20"/>
                <w:szCs w:val="20"/>
              </w:rPr>
            </w:pPr>
            <w:r w:rsidRPr="008A208C">
              <w:rPr>
                <w:rFonts w:cs="Arial"/>
                <w:sz w:val="20"/>
                <w:szCs w:val="20"/>
              </w:rPr>
              <w:t>6.000 km</w:t>
            </w:r>
          </w:p>
        </w:tc>
        <w:tc>
          <w:tcPr>
            <w:tcW w:w="1891" w:type="dxa"/>
            <w:vAlign w:val="center"/>
          </w:tcPr>
          <w:p w14:paraId="327628EE" w14:textId="77777777" w:rsidR="001C67B3" w:rsidRPr="008A208C" w:rsidRDefault="001C67B3" w:rsidP="001C67B3">
            <w:pPr>
              <w:jc w:val="center"/>
              <w:rPr>
                <w:rFonts w:cs="Arial"/>
                <w:sz w:val="20"/>
                <w:szCs w:val="20"/>
              </w:rPr>
            </w:pPr>
            <w:r w:rsidRPr="008A208C">
              <w:rPr>
                <w:rFonts w:cs="Arial"/>
                <w:sz w:val="20"/>
                <w:szCs w:val="20"/>
              </w:rPr>
              <w:t>2.580,00</w:t>
            </w:r>
          </w:p>
        </w:tc>
      </w:tr>
      <w:tr w:rsidR="0076726B" w:rsidRPr="008A208C" w14:paraId="01103BD6" w14:textId="77777777" w:rsidTr="00A70820">
        <w:trPr>
          <w:trHeight w:val="548"/>
          <w:jc w:val="center"/>
        </w:trPr>
        <w:tc>
          <w:tcPr>
            <w:tcW w:w="7035" w:type="dxa"/>
            <w:gridSpan w:val="4"/>
            <w:shd w:val="clear" w:color="auto" w:fill="DBE5F1" w:themeFill="accent1" w:themeFillTint="33"/>
            <w:vAlign w:val="center"/>
          </w:tcPr>
          <w:p w14:paraId="607884D6" w14:textId="77777777" w:rsidR="0076726B" w:rsidRPr="008A208C" w:rsidRDefault="0076726B" w:rsidP="0076726B">
            <w:pPr>
              <w:jc w:val="right"/>
            </w:pPr>
            <w:r w:rsidRPr="008A208C">
              <w:rPr>
                <w:rFonts w:cs="Arial"/>
                <w:b/>
                <w:sz w:val="20"/>
                <w:szCs w:val="20"/>
              </w:rPr>
              <w:t>SKUPAJ</w:t>
            </w:r>
            <w:r w:rsidRPr="008A208C">
              <w:t xml:space="preserve"> </w:t>
            </w:r>
          </w:p>
          <w:p w14:paraId="0A8CDD7D" w14:textId="3A92BAAF" w:rsidR="0076726B" w:rsidRPr="008A208C" w:rsidRDefault="0076726B" w:rsidP="0076726B">
            <w:pPr>
              <w:jc w:val="right"/>
              <w:rPr>
                <w:rFonts w:cs="Arial"/>
                <w:b/>
                <w:sz w:val="20"/>
                <w:szCs w:val="20"/>
              </w:rPr>
            </w:pPr>
            <w:r w:rsidRPr="008A208C">
              <w:rPr>
                <w:b/>
                <w:sz w:val="20"/>
                <w:szCs w:val="20"/>
              </w:rPr>
              <w:t xml:space="preserve">za </w:t>
            </w:r>
            <w:r>
              <w:rPr>
                <w:rFonts w:cs="Arial"/>
                <w:b/>
                <w:sz w:val="20"/>
                <w:szCs w:val="20"/>
              </w:rPr>
              <w:t xml:space="preserve">odpravo napak in </w:t>
            </w:r>
            <w:r w:rsidRPr="008A208C">
              <w:rPr>
                <w:rFonts w:cs="Arial"/>
                <w:b/>
                <w:sz w:val="20"/>
                <w:szCs w:val="20"/>
              </w:rPr>
              <w:t xml:space="preserve">interventna popravila </w:t>
            </w:r>
          </w:p>
          <w:p w14:paraId="5919AC6C" w14:textId="77777777" w:rsidR="0076726B" w:rsidRPr="008A208C" w:rsidRDefault="0076726B" w:rsidP="0076726B">
            <w:pPr>
              <w:jc w:val="right"/>
              <w:rPr>
                <w:rFonts w:cs="Arial"/>
                <w:b/>
                <w:sz w:val="20"/>
                <w:szCs w:val="20"/>
              </w:rPr>
            </w:pPr>
          </w:p>
        </w:tc>
        <w:tc>
          <w:tcPr>
            <w:tcW w:w="1891" w:type="dxa"/>
            <w:vAlign w:val="center"/>
          </w:tcPr>
          <w:p w14:paraId="48F884EC" w14:textId="77777777" w:rsidR="0076726B" w:rsidRPr="008A208C" w:rsidRDefault="0076726B" w:rsidP="0076726B">
            <w:pPr>
              <w:jc w:val="center"/>
              <w:rPr>
                <w:rFonts w:cs="Arial"/>
                <w:sz w:val="20"/>
                <w:szCs w:val="20"/>
              </w:rPr>
            </w:pPr>
          </w:p>
        </w:tc>
      </w:tr>
    </w:tbl>
    <w:p w14:paraId="66D43C02" w14:textId="77777777" w:rsidR="004E74A7" w:rsidRDefault="004E74A7" w:rsidP="00131FA0">
      <w:pPr>
        <w:tabs>
          <w:tab w:val="left" w:pos="360"/>
        </w:tabs>
        <w:overflowPunct w:val="0"/>
        <w:autoSpaceDE w:val="0"/>
        <w:autoSpaceDN w:val="0"/>
        <w:adjustRightInd w:val="0"/>
        <w:jc w:val="both"/>
        <w:textAlignment w:val="baseline"/>
        <w:rPr>
          <w:rFonts w:cs="Arial"/>
          <w:sz w:val="20"/>
          <w:szCs w:val="20"/>
        </w:rPr>
      </w:pPr>
    </w:p>
    <w:p w14:paraId="770F0C90" w14:textId="4883711D" w:rsidR="00131FA0" w:rsidRPr="003D4A0A" w:rsidRDefault="00131FA0" w:rsidP="00131FA0">
      <w:pPr>
        <w:tabs>
          <w:tab w:val="left" w:pos="360"/>
        </w:tabs>
        <w:overflowPunct w:val="0"/>
        <w:autoSpaceDE w:val="0"/>
        <w:autoSpaceDN w:val="0"/>
        <w:adjustRightInd w:val="0"/>
        <w:jc w:val="both"/>
        <w:textAlignment w:val="baseline"/>
        <w:rPr>
          <w:rFonts w:cs="Arial"/>
          <w:sz w:val="20"/>
          <w:szCs w:val="20"/>
        </w:rPr>
      </w:pPr>
      <w:r w:rsidRPr="003D4A0A">
        <w:rPr>
          <w:rFonts w:cs="Arial"/>
          <w:sz w:val="20"/>
          <w:szCs w:val="20"/>
        </w:rPr>
        <w:t xml:space="preserve">Cena </w:t>
      </w:r>
      <w:r w:rsidR="001C67B3">
        <w:rPr>
          <w:rFonts w:cs="Arial"/>
          <w:sz w:val="20"/>
          <w:szCs w:val="20"/>
        </w:rPr>
        <w:t>ure storitve (postavka 1, 2 in 3)</w:t>
      </w:r>
      <w:r w:rsidRPr="003D4A0A">
        <w:rPr>
          <w:rFonts w:cs="Arial"/>
          <w:sz w:val="20"/>
          <w:szCs w:val="20"/>
        </w:rPr>
        <w:t xml:space="preserve"> vključuje vse stroške posamezne intervencije</w:t>
      </w:r>
      <w:r w:rsidR="001C67B3">
        <w:rPr>
          <w:rFonts w:cs="Arial"/>
          <w:sz w:val="20"/>
          <w:szCs w:val="20"/>
        </w:rPr>
        <w:t xml:space="preserve"> oz. storitve</w:t>
      </w:r>
      <w:r w:rsidRPr="003D4A0A">
        <w:rPr>
          <w:rFonts w:cs="Arial"/>
          <w:sz w:val="20"/>
          <w:szCs w:val="20"/>
        </w:rPr>
        <w:t>, tako da naročnika ne bremenijo nobeni dodatni stroški, razen tisti, ki so kot dodatni stroški izrecno opredeljeni s to pogodbo. Cena je fiksna in nespremenljiva ves čas trajanja pogodbe</w:t>
      </w:r>
      <w:r w:rsidR="001C67B3">
        <w:rPr>
          <w:rFonts w:cs="Arial"/>
          <w:sz w:val="20"/>
          <w:szCs w:val="20"/>
        </w:rPr>
        <w:t>, edino dopustno usklajevanje je določeno v tem členu</w:t>
      </w:r>
      <w:r w:rsidRPr="003D4A0A">
        <w:rPr>
          <w:rFonts w:cs="Arial"/>
          <w:sz w:val="20"/>
          <w:szCs w:val="20"/>
        </w:rPr>
        <w:t xml:space="preserve">. </w:t>
      </w:r>
    </w:p>
    <w:p w14:paraId="1761F4F0" w14:textId="77777777" w:rsidR="00131FA0" w:rsidRPr="003D4A0A" w:rsidRDefault="00131FA0" w:rsidP="00131FA0">
      <w:pPr>
        <w:tabs>
          <w:tab w:val="left" w:pos="360"/>
        </w:tabs>
        <w:overflowPunct w:val="0"/>
        <w:autoSpaceDE w:val="0"/>
        <w:autoSpaceDN w:val="0"/>
        <w:adjustRightInd w:val="0"/>
        <w:jc w:val="both"/>
        <w:textAlignment w:val="baseline"/>
        <w:rPr>
          <w:rFonts w:cs="Arial"/>
          <w:sz w:val="20"/>
          <w:szCs w:val="20"/>
        </w:rPr>
      </w:pPr>
    </w:p>
    <w:p w14:paraId="23FE6226" w14:textId="7597322F" w:rsidR="00131FA0" w:rsidRPr="003D4A0A" w:rsidRDefault="001C67B3" w:rsidP="00131FA0">
      <w:pPr>
        <w:tabs>
          <w:tab w:val="left" w:pos="360"/>
        </w:tabs>
        <w:overflowPunct w:val="0"/>
        <w:autoSpaceDE w:val="0"/>
        <w:autoSpaceDN w:val="0"/>
        <w:adjustRightInd w:val="0"/>
        <w:jc w:val="both"/>
        <w:textAlignment w:val="baseline"/>
        <w:rPr>
          <w:rFonts w:cs="Arial"/>
          <w:sz w:val="20"/>
          <w:szCs w:val="20"/>
        </w:rPr>
      </w:pPr>
      <w:r w:rsidRPr="003D4A0A">
        <w:rPr>
          <w:rFonts w:cs="Arial"/>
          <w:sz w:val="20"/>
          <w:szCs w:val="20"/>
        </w:rPr>
        <w:t xml:space="preserve">Cena </w:t>
      </w:r>
      <w:r>
        <w:rPr>
          <w:rFonts w:cs="Arial"/>
          <w:sz w:val="20"/>
          <w:szCs w:val="20"/>
        </w:rPr>
        <w:t>ure storitve (postavka 1, 2 in 3)</w:t>
      </w:r>
      <w:r w:rsidR="00131FA0" w:rsidRPr="003D4A0A">
        <w:rPr>
          <w:rFonts w:cs="Arial"/>
          <w:sz w:val="20"/>
          <w:szCs w:val="20"/>
        </w:rPr>
        <w:t xml:space="preserve"> vključuje tudi:</w:t>
      </w:r>
    </w:p>
    <w:p w14:paraId="7107FFCD" w14:textId="77777777" w:rsidR="003D4A0A" w:rsidRPr="003D4A0A" w:rsidRDefault="003D4A0A" w:rsidP="00354C16">
      <w:pPr>
        <w:numPr>
          <w:ilvl w:val="0"/>
          <w:numId w:val="5"/>
        </w:numPr>
        <w:tabs>
          <w:tab w:val="left" w:pos="360"/>
        </w:tabs>
        <w:overflowPunct w:val="0"/>
        <w:autoSpaceDE w:val="0"/>
        <w:autoSpaceDN w:val="0"/>
        <w:adjustRightInd w:val="0"/>
        <w:contextualSpacing/>
        <w:jc w:val="both"/>
        <w:textAlignment w:val="baseline"/>
        <w:rPr>
          <w:rFonts w:cs="Arial"/>
          <w:sz w:val="20"/>
          <w:szCs w:val="20"/>
        </w:rPr>
      </w:pPr>
      <w:r w:rsidRPr="003D4A0A">
        <w:rPr>
          <w:rFonts w:cs="Arial"/>
          <w:sz w:val="20"/>
          <w:szCs w:val="20"/>
        </w:rPr>
        <w:t>prihod kompetentnega serviserja na objekt (delovne in potovalne ure, potne stroške, razpoložljivost serviserjev, ipd),</w:t>
      </w:r>
    </w:p>
    <w:p w14:paraId="5AED5DEC" w14:textId="77777777" w:rsidR="003D4A0A" w:rsidRPr="003D4A0A" w:rsidRDefault="003D4A0A" w:rsidP="00354C16">
      <w:pPr>
        <w:numPr>
          <w:ilvl w:val="0"/>
          <w:numId w:val="5"/>
        </w:numPr>
        <w:tabs>
          <w:tab w:val="left" w:pos="360"/>
        </w:tabs>
        <w:overflowPunct w:val="0"/>
        <w:autoSpaceDE w:val="0"/>
        <w:autoSpaceDN w:val="0"/>
        <w:adjustRightInd w:val="0"/>
        <w:contextualSpacing/>
        <w:jc w:val="both"/>
        <w:textAlignment w:val="baseline"/>
        <w:rPr>
          <w:rFonts w:cs="Arial"/>
          <w:sz w:val="20"/>
          <w:szCs w:val="20"/>
        </w:rPr>
      </w:pPr>
      <w:r w:rsidRPr="003D4A0A">
        <w:rPr>
          <w:rFonts w:cs="Arial"/>
          <w:sz w:val="20"/>
          <w:szCs w:val="20"/>
        </w:rPr>
        <w:t>odprava napake (vključno z npr. drobni potrošni material),</w:t>
      </w:r>
    </w:p>
    <w:p w14:paraId="5F3909B7" w14:textId="77777777" w:rsidR="003D4A0A" w:rsidRPr="003D4A0A" w:rsidRDefault="003D4A0A" w:rsidP="00354C16">
      <w:pPr>
        <w:numPr>
          <w:ilvl w:val="0"/>
          <w:numId w:val="5"/>
        </w:numPr>
        <w:tabs>
          <w:tab w:val="left" w:pos="360"/>
        </w:tabs>
        <w:overflowPunct w:val="0"/>
        <w:autoSpaceDE w:val="0"/>
        <w:autoSpaceDN w:val="0"/>
        <w:adjustRightInd w:val="0"/>
        <w:contextualSpacing/>
        <w:jc w:val="both"/>
        <w:textAlignment w:val="baseline"/>
        <w:rPr>
          <w:rFonts w:cs="Arial"/>
          <w:sz w:val="20"/>
          <w:szCs w:val="20"/>
        </w:rPr>
      </w:pPr>
      <w:r w:rsidRPr="003D4A0A">
        <w:rPr>
          <w:rFonts w:cs="Arial"/>
          <w:sz w:val="20"/>
          <w:szCs w:val="20"/>
        </w:rPr>
        <w:t>meritve po odpravi napake,</w:t>
      </w:r>
    </w:p>
    <w:p w14:paraId="2A36894C" w14:textId="77777777" w:rsidR="003D4A0A" w:rsidRPr="00131FA0" w:rsidRDefault="003D4A0A" w:rsidP="00354C16">
      <w:pPr>
        <w:numPr>
          <w:ilvl w:val="0"/>
          <w:numId w:val="5"/>
        </w:numPr>
        <w:tabs>
          <w:tab w:val="left" w:pos="360"/>
        </w:tabs>
        <w:overflowPunct w:val="0"/>
        <w:autoSpaceDE w:val="0"/>
        <w:autoSpaceDN w:val="0"/>
        <w:adjustRightInd w:val="0"/>
        <w:contextualSpacing/>
        <w:jc w:val="both"/>
        <w:textAlignment w:val="baseline"/>
        <w:rPr>
          <w:rFonts w:cs="Arial"/>
          <w:sz w:val="20"/>
          <w:szCs w:val="20"/>
        </w:rPr>
      </w:pPr>
      <w:r w:rsidRPr="00131FA0">
        <w:rPr>
          <w:rFonts w:cs="Arial"/>
          <w:sz w:val="20"/>
          <w:szCs w:val="20"/>
        </w:rPr>
        <w:t>servisni zapisi,</w:t>
      </w:r>
    </w:p>
    <w:p w14:paraId="093DFDF5" w14:textId="77777777" w:rsidR="003D4A0A" w:rsidRPr="003D4A0A" w:rsidRDefault="003D4A0A" w:rsidP="00354C16">
      <w:pPr>
        <w:numPr>
          <w:ilvl w:val="0"/>
          <w:numId w:val="5"/>
        </w:numPr>
        <w:tabs>
          <w:tab w:val="left" w:pos="360"/>
        </w:tabs>
        <w:overflowPunct w:val="0"/>
        <w:autoSpaceDE w:val="0"/>
        <w:autoSpaceDN w:val="0"/>
        <w:adjustRightInd w:val="0"/>
        <w:contextualSpacing/>
        <w:jc w:val="both"/>
        <w:textAlignment w:val="baseline"/>
        <w:rPr>
          <w:rFonts w:cs="Arial"/>
          <w:sz w:val="20"/>
          <w:szCs w:val="20"/>
        </w:rPr>
      </w:pPr>
      <w:r w:rsidRPr="003D4A0A">
        <w:rPr>
          <w:rFonts w:cs="Arial"/>
          <w:sz w:val="20"/>
          <w:szCs w:val="20"/>
        </w:rPr>
        <w:t>zagotavljanje neprekinjenega nadzora z alarmiranjem in javljanjem preko sistema nadzora UNMS,</w:t>
      </w:r>
    </w:p>
    <w:p w14:paraId="2A444F36" w14:textId="77777777" w:rsidR="00131FA0" w:rsidRPr="00D75EEC" w:rsidRDefault="003D4A0A" w:rsidP="00354C16">
      <w:pPr>
        <w:numPr>
          <w:ilvl w:val="0"/>
          <w:numId w:val="5"/>
        </w:numPr>
        <w:tabs>
          <w:tab w:val="left" w:pos="360"/>
        </w:tabs>
        <w:overflowPunct w:val="0"/>
        <w:autoSpaceDE w:val="0"/>
        <w:autoSpaceDN w:val="0"/>
        <w:adjustRightInd w:val="0"/>
        <w:contextualSpacing/>
        <w:jc w:val="both"/>
        <w:textAlignment w:val="baseline"/>
        <w:rPr>
          <w:rFonts w:cs="Arial"/>
          <w:sz w:val="20"/>
          <w:szCs w:val="20"/>
        </w:rPr>
      </w:pPr>
      <w:r w:rsidRPr="003D4A0A">
        <w:rPr>
          <w:rFonts w:cs="Arial"/>
          <w:sz w:val="20"/>
          <w:szCs w:val="20"/>
        </w:rPr>
        <w:t>vodenje kartoteke naprav.</w:t>
      </w:r>
    </w:p>
    <w:p w14:paraId="199F8EBB" w14:textId="77777777" w:rsidR="00131FA0" w:rsidRPr="00D75EEC" w:rsidRDefault="00131FA0" w:rsidP="00131FA0">
      <w:pPr>
        <w:tabs>
          <w:tab w:val="left" w:pos="360"/>
        </w:tabs>
        <w:overflowPunct w:val="0"/>
        <w:autoSpaceDE w:val="0"/>
        <w:autoSpaceDN w:val="0"/>
        <w:adjustRightInd w:val="0"/>
        <w:jc w:val="both"/>
        <w:textAlignment w:val="baseline"/>
        <w:rPr>
          <w:rFonts w:cs="Arial"/>
          <w:sz w:val="20"/>
          <w:szCs w:val="20"/>
        </w:rPr>
      </w:pPr>
    </w:p>
    <w:p w14:paraId="55FBE3AE" w14:textId="446D2E4F" w:rsidR="00930563" w:rsidRPr="00D75EEC" w:rsidRDefault="00131FA0" w:rsidP="00131FA0">
      <w:pPr>
        <w:tabs>
          <w:tab w:val="left" w:pos="360"/>
        </w:tabs>
        <w:overflowPunct w:val="0"/>
        <w:autoSpaceDE w:val="0"/>
        <w:autoSpaceDN w:val="0"/>
        <w:adjustRightInd w:val="0"/>
        <w:jc w:val="both"/>
        <w:textAlignment w:val="baseline"/>
        <w:rPr>
          <w:rFonts w:cs="Arial"/>
          <w:sz w:val="20"/>
          <w:szCs w:val="20"/>
        </w:rPr>
      </w:pPr>
      <w:r w:rsidRPr="00D75EEC">
        <w:rPr>
          <w:rFonts w:cs="Arial"/>
          <w:sz w:val="20"/>
          <w:szCs w:val="20"/>
        </w:rPr>
        <w:t xml:space="preserve">V stroške intervencije se ne vštevajo stroški </w:t>
      </w:r>
      <w:r w:rsidR="001C67B3">
        <w:rPr>
          <w:rFonts w:cs="Arial"/>
          <w:sz w:val="20"/>
          <w:szCs w:val="20"/>
        </w:rPr>
        <w:t xml:space="preserve">kilometrine ter morebitnih </w:t>
      </w:r>
      <w:r w:rsidRPr="00D75EEC">
        <w:rPr>
          <w:rFonts w:cs="Arial"/>
          <w:sz w:val="20"/>
          <w:szCs w:val="20"/>
        </w:rPr>
        <w:t xml:space="preserve">nadomestnih oz. rezervnih delov. </w:t>
      </w:r>
      <w:r w:rsidR="00930563" w:rsidRPr="00BE2EFF">
        <w:rPr>
          <w:rFonts w:cs="Arial"/>
          <w:sz w:val="20"/>
          <w:szCs w:val="20"/>
        </w:rPr>
        <w:t>Strošek kilometrine</w:t>
      </w:r>
      <w:r w:rsidR="00930563" w:rsidRPr="00930563">
        <w:rPr>
          <w:rFonts w:cs="Arial"/>
          <w:sz w:val="20"/>
          <w:szCs w:val="20"/>
        </w:rPr>
        <w:t xml:space="preserve"> izvajalec zaračuna posebej</w:t>
      </w:r>
      <w:r w:rsidR="00930563">
        <w:rPr>
          <w:rFonts w:cs="Arial"/>
          <w:sz w:val="20"/>
          <w:szCs w:val="20"/>
        </w:rPr>
        <w:t xml:space="preserve">, in sicer za </w:t>
      </w:r>
      <w:r w:rsidR="00930563" w:rsidRPr="00930563">
        <w:rPr>
          <w:rFonts w:cs="Arial"/>
          <w:sz w:val="20"/>
          <w:szCs w:val="20"/>
        </w:rPr>
        <w:t>vsak prevožen kilometer (najkrajša pot) od sedeža ponudnikovega podjetja (oz. lokacije dežurne službe ponudnika, kar je bližje lokaciji naročnika) do lokacije, na katero ga napoti naročnik, ter  iz te lokacije nazaj na sedež ponudnikovega podjetja. Višina kilometrine</w:t>
      </w:r>
      <w:r w:rsidR="00930563">
        <w:rPr>
          <w:rFonts w:cs="Arial"/>
          <w:sz w:val="20"/>
          <w:szCs w:val="20"/>
        </w:rPr>
        <w:t>, ki jo naročnik plača,</w:t>
      </w:r>
      <w:r w:rsidR="00930563" w:rsidRPr="00930563">
        <w:rPr>
          <w:rFonts w:cs="Arial"/>
          <w:sz w:val="20"/>
          <w:szCs w:val="20"/>
        </w:rPr>
        <w:t xml:space="preserve"> ne sme presegati davčno priznane višine</w:t>
      </w:r>
      <w:r w:rsidR="00930563">
        <w:rPr>
          <w:rFonts w:cs="Arial"/>
          <w:sz w:val="20"/>
          <w:szCs w:val="20"/>
        </w:rPr>
        <w:t xml:space="preserve">. V času sklepanja te pogodbe </w:t>
      </w:r>
      <w:r w:rsidR="00930563" w:rsidRPr="00930563">
        <w:rPr>
          <w:rFonts w:cs="Arial"/>
          <w:sz w:val="20"/>
          <w:szCs w:val="20"/>
        </w:rPr>
        <w:t>znaša davčno priznan</w:t>
      </w:r>
      <w:r w:rsidR="00930563">
        <w:rPr>
          <w:rFonts w:cs="Arial"/>
          <w:sz w:val="20"/>
          <w:szCs w:val="20"/>
        </w:rPr>
        <w:t>a</w:t>
      </w:r>
      <w:r w:rsidR="00930563" w:rsidRPr="00930563">
        <w:rPr>
          <w:rFonts w:cs="Arial"/>
          <w:sz w:val="20"/>
          <w:szCs w:val="20"/>
        </w:rPr>
        <w:t xml:space="preserve"> višin</w:t>
      </w:r>
      <w:r w:rsidR="00930563">
        <w:rPr>
          <w:rFonts w:cs="Arial"/>
          <w:sz w:val="20"/>
          <w:szCs w:val="20"/>
        </w:rPr>
        <w:t>a kilometrine</w:t>
      </w:r>
      <w:r w:rsidR="00930563" w:rsidRPr="00930563">
        <w:rPr>
          <w:rFonts w:cs="Arial"/>
          <w:sz w:val="20"/>
          <w:szCs w:val="20"/>
        </w:rPr>
        <w:t xml:space="preserve"> 0,43 EUR/km.</w:t>
      </w:r>
      <w:r w:rsidR="00930563">
        <w:rPr>
          <w:rFonts w:cs="Arial"/>
          <w:sz w:val="20"/>
          <w:szCs w:val="20"/>
        </w:rPr>
        <w:t xml:space="preserve"> V kolikor se tekom trajanja pogodbe davčno priznana višina stroška spremeni, pogodbeni stranki glede tega skleneta pisni aneks, sprememba pa velja od dne sklenitve aneksa dalje.</w:t>
      </w:r>
      <w:r w:rsidR="00930563" w:rsidRPr="00930563">
        <w:rPr>
          <w:rFonts w:cs="Arial"/>
          <w:sz w:val="20"/>
          <w:szCs w:val="20"/>
        </w:rPr>
        <w:t xml:space="preserve"> </w:t>
      </w:r>
    </w:p>
    <w:p w14:paraId="611E1971" w14:textId="77777777" w:rsidR="00131FA0" w:rsidRPr="00D75EEC" w:rsidRDefault="00131FA0" w:rsidP="00131FA0">
      <w:pPr>
        <w:tabs>
          <w:tab w:val="left" w:pos="360"/>
        </w:tabs>
        <w:overflowPunct w:val="0"/>
        <w:autoSpaceDE w:val="0"/>
        <w:autoSpaceDN w:val="0"/>
        <w:adjustRightInd w:val="0"/>
        <w:jc w:val="both"/>
        <w:textAlignment w:val="baseline"/>
        <w:rPr>
          <w:rFonts w:cs="Arial"/>
          <w:sz w:val="20"/>
          <w:szCs w:val="20"/>
        </w:rPr>
      </w:pPr>
    </w:p>
    <w:p w14:paraId="5AC2FF15" w14:textId="77777777" w:rsidR="00F84CA2" w:rsidRDefault="00131FA0" w:rsidP="00131FA0">
      <w:pPr>
        <w:ind w:right="-193"/>
        <w:jc w:val="both"/>
        <w:rPr>
          <w:rFonts w:cs="Arial"/>
          <w:sz w:val="20"/>
          <w:szCs w:val="20"/>
        </w:rPr>
      </w:pPr>
      <w:r w:rsidRPr="003D4A0A">
        <w:rPr>
          <w:rFonts w:cs="Arial"/>
          <w:sz w:val="20"/>
          <w:szCs w:val="20"/>
        </w:rPr>
        <w:t xml:space="preserve">Na zahtevo </w:t>
      </w:r>
      <w:r w:rsidR="00A60B0C" w:rsidRPr="003D4A0A">
        <w:rPr>
          <w:rFonts w:cs="Arial"/>
          <w:sz w:val="20"/>
          <w:szCs w:val="20"/>
        </w:rPr>
        <w:t xml:space="preserve">naročnika </w:t>
      </w:r>
      <w:r w:rsidRPr="003D4A0A">
        <w:rPr>
          <w:rFonts w:cs="Arial"/>
          <w:sz w:val="20"/>
          <w:szCs w:val="20"/>
        </w:rPr>
        <w:t xml:space="preserve">se </w:t>
      </w:r>
      <w:r w:rsidR="009E0505" w:rsidRPr="003D4A0A">
        <w:rPr>
          <w:rFonts w:cs="Arial"/>
          <w:sz w:val="20"/>
          <w:szCs w:val="20"/>
        </w:rPr>
        <w:t xml:space="preserve">mora </w:t>
      </w:r>
      <w:r w:rsidRPr="003D4A0A">
        <w:rPr>
          <w:rFonts w:cs="Arial"/>
          <w:sz w:val="20"/>
          <w:szCs w:val="20"/>
        </w:rPr>
        <w:t xml:space="preserve">izvajalec </w:t>
      </w:r>
      <w:r w:rsidR="00F94D06" w:rsidRPr="003D4A0A">
        <w:rPr>
          <w:rFonts w:cs="Arial"/>
          <w:sz w:val="20"/>
          <w:szCs w:val="20"/>
        </w:rPr>
        <w:t xml:space="preserve">preko nadzornega sistema UNMS </w:t>
      </w:r>
      <w:r w:rsidRPr="003D4A0A">
        <w:rPr>
          <w:rFonts w:cs="Arial"/>
          <w:sz w:val="20"/>
          <w:szCs w:val="20"/>
        </w:rPr>
        <w:t>priključi</w:t>
      </w:r>
      <w:r w:rsidR="00A60B0C" w:rsidRPr="003D4A0A">
        <w:rPr>
          <w:rFonts w:cs="Arial"/>
          <w:sz w:val="20"/>
          <w:szCs w:val="20"/>
        </w:rPr>
        <w:t>ti</w:t>
      </w:r>
      <w:r w:rsidRPr="003D4A0A">
        <w:rPr>
          <w:rFonts w:cs="Arial"/>
          <w:sz w:val="20"/>
          <w:szCs w:val="20"/>
        </w:rPr>
        <w:t xml:space="preserve"> na UPS </w:t>
      </w:r>
      <w:r w:rsidR="00033EE3">
        <w:rPr>
          <w:rFonts w:cs="Arial"/>
          <w:sz w:val="20"/>
          <w:szCs w:val="20"/>
        </w:rPr>
        <w:t>napravo</w:t>
      </w:r>
      <w:r w:rsidRPr="003D4A0A">
        <w:rPr>
          <w:rFonts w:cs="Arial"/>
          <w:sz w:val="20"/>
          <w:szCs w:val="20"/>
        </w:rPr>
        <w:t xml:space="preserve">, </w:t>
      </w:r>
      <w:r w:rsidR="00A60B0C" w:rsidRPr="003D4A0A">
        <w:rPr>
          <w:rFonts w:cs="Arial"/>
          <w:sz w:val="20"/>
          <w:szCs w:val="20"/>
        </w:rPr>
        <w:t xml:space="preserve">tako da </w:t>
      </w:r>
      <w:r w:rsidRPr="003D4A0A">
        <w:rPr>
          <w:rFonts w:cs="Arial"/>
          <w:sz w:val="20"/>
          <w:szCs w:val="20"/>
        </w:rPr>
        <w:t>preko interneta preveri, če sistem deluje brezhibno in se ustrezno pripravi na intervencijo, če je to potrebno.</w:t>
      </w:r>
    </w:p>
    <w:p w14:paraId="7E31E791" w14:textId="77777777" w:rsidR="00B35FE7" w:rsidRDefault="00B35FE7" w:rsidP="00131FA0">
      <w:pPr>
        <w:ind w:right="-193"/>
        <w:jc w:val="both"/>
        <w:rPr>
          <w:rFonts w:cs="Arial"/>
          <w:sz w:val="20"/>
          <w:szCs w:val="20"/>
        </w:rPr>
      </w:pPr>
    </w:p>
    <w:p w14:paraId="52208E1A" w14:textId="3134DA90" w:rsidR="00E3297D" w:rsidRDefault="00E3297D" w:rsidP="00131FA0">
      <w:pPr>
        <w:ind w:right="-193"/>
        <w:jc w:val="both"/>
        <w:rPr>
          <w:rFonts w:cs="Arial"/>
          <w:sz w:val="20"/>
          <w:szCs w:val="20"/>
        </w:rPr>
      </w:pPr>
    </w:p>
    <w:p w14:paraId="50D5B2B0" w14:textId="77777777" w:rsidR="00E3297D" w:rsidRDefault="00E3297D" w:rsidP="00131FA0">
      <w:pPr>
        <w:ind w:right="-193"/>
        <w:jc w:val="both"/>
        <w:rPr>
          <w:rFonts w:cs="Arial"/>
          <w:sz w:val="20"/>
          <w:szCs w:val="20"/>
        </w:rPr>
      </w:pPr>
    </w:p>
    <w:p w14:paraId="693FDAC6" w14:textId="77777777" w:rsidR="00E3297D" w:rsidRDefault="00E3297D" w:rsidP="00131FA0">
      <w:pPr>
        <w:ind w:right="-193"/>
        <w:jc w:val="both"/>
        <w:rPr>
          <w:rFonts w:cs="Arial"/>
          <w:sz w:val="20"/>
          <w:szCs w:val="20"/>
        </w:rPr>
      </w:pPr>
    </w:p>
    <w:p w14:paraId="5C4B6010" w14:textId="5FB1BED5" w:rsidR="00B35FE7" w:rsidRPr="00C141C4" w:rsidRDefault="00B35FE7" w:rsidP="00131FA0">
      <w:pPr>
        <w:ind w:right="-193"/>
        <w:jc w:val="both"/>
        <w:rPr>
          <w:rFonts w:cs="Arial"/>
          <w:b/>
          <w:bCs/>
          <w:sz w:val="20"/>
          <w:szCs w:val="20"/>
        </w:rPr>
      </w:pPr>
      <w:r w:rsidRPr="00C141C4">
        <w:rPr>
          <w:rFonts w:cs="Arial"/>
          <w:b/>
          <w:bCs/>
          <w:sz w:val="20"/>
          <w:szCs w:val="20"/>
        </w:rPr>
        <w:lastRenderedPageBreak/>
        <w:t xml:space="preserve">C/ </w:t>
      </w:r>
      <w:r w:rsidR="00C41309">
        <w:rPr>
          <w:rFonts w:cs="Arial"/>
          <w:b/>
          <w:bCs/>
          <w:sz w:val="20"/>
          <w:szCs w:val="20"/>
        </w:rPr>
        <w:t>N</w:t>
      </w:r>
      <w:r w:rsidR="00930563">
        <w:rPr>
          <w:rFonts w:cs="Arial"/>
          <w:b/>
          <w:bCs/>
          <w:sz w:val="20"/>
          <w:szCs w:val="20"/>
        </w:rPr>
        <w:t xml:space="preserve">adomestni in </w:t>
      </w:r>
      <w:r w:rsidRPr="00C141C4">
        <w:rPr>
          <w:rFonts w:cs="Arial"/>
          <w:b/>
          <w:bCs/>
          <w:sz w:val="20"/>
          <w:szCs w:val="20"/>
        </w:rPr>
        <w:t>rezervni del</w:t>
      </w:r>
      <w:r w:rsidR="00C41309">
        <w:rPr>
          <w:rFonts w:cs="Arial"/>
          <w:b/>
          <w:bCs/>
          <w:sz w:val="20"/>
          <w:szCs w:val="20"/>
        </w:rPr>
        <w:t>i</w:t>
      </w:r>
    </w:p>
    <w:p w14:paraId="56D65940" w14:textId="6200B087" w:rsidR="002A00A2" w:rsidRPr="00D75EEC" w:rsidRDefault="007C0AE2" w:rsidP="002A00A2">
      <w:pPr>
        <w:jc w:val="both"/>
        <w:rPr>
          <w:rFonts w:cs="Arial"/>
          <w:sz w:val="20"/>
          <w:szCs w:val="20"/>
          <w:lang w:eastAsia="en-US"/>
        </w:rPr>
      </w:pPr>
      <w:r>
        <w:rPr>
          <w:rFonts w:cs="Arial"/>
          <w:sz w:val="20"/>
          <w:szCs w:val="20"/>
        </w:rPr>
        <w:t xml:space="preserve">Naročnik </w:t>
      </w:r>
      <w:r w:rsidR="002A00A2" w:rsidRPr="003D4A0A">
        <w:rPr>
          <w:rFonts w:cs="Arial"/>
          <w:sz w:val="20"/>
          <w:szCs w:val="20"/>
          <w:lang w:eastAsia="en-US"/>
        </w:rPr>
        <w:t xml:space="preserve">stroške rezervnih oz. nadomestnih delov </w:t>
      </w:r>
      <w:r>
        <w:rPr>
          <w:rFonts w:cs="Arial"/>
          <w:sz w:val="20"/>
          <w:szCs w:val="20"/>
          <w:lang w:eastAsia="en-US"/>
        </w:rPr>
        <w:t xml:space="preserve">plača posebej, po vnaprej odobreni ponudbi izvajalca, ki jo ta pripravi na podlagi </w:t>
      </w:r>
      <w:r w:rsidR="002A00A2" w:rsidRPr="003D4A0A">
        <w:rPr>
          <w:rFonts w:cs="Arial"/>
          <w:sz w:val="20"/>
          <w:szCs w:val="20"/>
          <w:lang w:eastAsia="en-US"/>
        </w:rPr>
        <w:t>veljavn</w:t>
      </w:r>
      <w:r>
        <w:rPr>
          <w:rFonts w:cs="Arial"/>
          <w:sz w:val="20"/>
          <w:szCs w:val="20"/>
          <w:lang w:eastAsia="en-US"/>
        </w:rPr>
        <w:t>ega</w:t>
      </w:r>
      <w:r w:rsidR="002A00A2" w:rsidRPr="003D4A0A">
        <w:rPr>
          <w:rFonts w:cs="Arial"/>
          <w:sz w:val="20"/>
          <w:szCs w:val="20"/>
          <w:lang w:eastAsia="en-US"/>
        </w:rPr>
        <w:t xml:space="preserve"> cenik ponudnika. Za veljavni cenik šteje cenik, ki ga je izvajalec naroč</w:t>
      </w:r>
      <w:r w:rsidR="00454AA3">
        <w:rPr>
          <w:rFonts w:cs="Arial"/>
          <w:sz w:val="20"/>
          <w:szCs w:val="20"/>
          <w:lang w:eastAsia="en-US"/>
        </w:rPr>
        <w:t>niku predložil skupaj s ponudbo</w:t>
      </w:r>
      <w:r w:rsidR="002A00A2" w:rsidRPr="003D4A0A">
        <w:rPr>
          <w:rFonts w:cs="Arial"/>
          <w:sz w:val="20"/>
          <w:szCs w:val="20"/>
          <w:lang w:eastAsia="en-US"/>
        </w:rPr>
        <w:t xml:space="preserve">. </w:t>
      </w:r>
    </w:p>
    <w:p w14:paraId="782AE39C" w14:textId="77777777" w:rsidR="002A00A2" w:rsidRPr="00D75EEC" w:rsidRDefault="002A00A2" w:rsidP="002A00A2">
      <w:pPr>
        <w:jc w:val="both"/>
        <w:rPr>
          <w:rFonts w:cs="Arial"/>
          <w:sz w:val="20"/>
          <w:szCs w:val="20"/>
          <w:lang w:eastAsia="en-US"/>
        </w:rPr>
      </w:pPr>
    </w:p>
    <w:p w14:paraId="062D81F1" w14:textId="2D0DF763" w:rsidR="002A00A2" w:rsidRDefault="002A00A2" w:rsidP="002A00A2">
      <w:pPr>
        <w:jc w:val="both"/>
        <w:rPr>
          <w:rFonts w:cs="Arial"/>
          <w:sz w:val="20"/>
          <w:szCs w:val="20"/>
          <w:lang w:eastAsia="en-US"/>
        </w:rPr>
      </w:pPr>
      <w:r w:rsidRPr="00D75EEC">
        <w:rPr>
          <w:rFonts w:cs="Arial"/>
          <w:sz w:val="20"/>
          <w:szCs w:val="20"/>
          <w:lang w:eastAsia="en-US"/>
        </w:rPr>
        <w:t xml:space="preserve">V kolikor naročnik ugotovi, da cene materiala odstopajo od cen na trgu, lahko sam kupi material za izvedbo vzdrževanja ter odpravljanja napak ter ga izroči izvajalcu, da ta s tem materialom opravi storitve po tej pogodbi. V kolikor je izvajalec mnenja, da material, ki ga </w:t>
      </w:r>
      <w:r w:rsidR="007C0AE2">
        <w:rPr>
          <w:rFonts w:cs="Arial"/>
          <w:sz w:val="20"/>
          <w:szCs w:val="20"/>
          <w:lang w:eastAsia="en-US"/>
        </w:rPr>
        <w:t>je</w:t>
      </w:r>
      <w:r w:rsidRPr="00D75EEC">
        <w:rPr>
          <w:rFonts w:cs="Arial"/>
          <w:sz w:val="20"/>
          <w:szCs w:val="20"/>
          <w:lang w:eastAsia="en-US"/>
        </w:rPr>
        <w:t xml:space="preserve"> zagotovi</w:t>
      </w:r>
      <w:r w:rsidR="007C0AE2">
        <w:rPr>
          <w:rFonts w:cs="Arial"/>
          <w:sz w:val="20"/>
          <w:szCs w:val="20"/>
          <w:lang w:eastAsia="en-US"/>
        </w:rPr>
        <w:t>l</w:t>
      </w:r>
      <w:r w:rsidRPr="00D75EEC">
        <w:rPr>
          <w:rFonts w:cs="Arial"/>
          <w:sz w:val="20"/>
          <w:szCs w:val="20"/>
          <w:lang w:eastAsia="en-US"/>
        </w:rPr>
        <w:t xml:space="preserve"> naročnik, ni ustrezen, je o tem dolžan obvestiti naročnika ter ga kljub temu vgradi, če naročnik tako izrecno naroči. V takšnem primeru izvajalec ni odgovoren za napake, ki so posledica neustreznosti materiala, ki ga je zagotovil naročnik, če lahko izvajalec neustreznost takšnega materiala dokaže.</w:t>
      </w:r>
    </w:p>
    <w:p w14:paraId="4E2C85AC" w14:textId="77777777" w:rsidR="007C0AE2" w:rsidRDefault="007C0AE2" w:rsidP="002A00A2">
      <w:pPr>
        <w:jc w:val="both"/>
        <w:rPr>
          <w:rFonts w:cs="Arial"/>
          <w:sz w:val="20"/>
          <w:szCs w:val="20"/>
          <w:lang w:eastAsia="en-US"/>
        </w:rPr>
      </w:pPr>
    </w:p>
    <w:p w14:paraId="0E663FC5" w14:textId="743BDFE5" w:rsidR="007C0AE2" w:rsidRPr="007C0AE2" w:rsidRDefault="007C0AE2" w:rsidP="002A00A2">
      <w:pPr>
        <w:jc w:val="both"/>
        <w:rPr>
          <w:rFonts w:cs="Arial"/>
          <w:sz w:val="20"/>
          <w:szCs w:val="20"/>
          <w:lang w:eastAsia="en-US"/>
        </w:rPr>
      </w:pPr>
      <w:r>
        <w:rPr>
          <w:rFonts w:cs="Arial"/>
          <w:sz w:val="20"/>
          <w:szCs w:val="20"/>
          <w:lang w:eastAsia="en-US"/>
        </w:rPr>
        <w:t>Cene nadomestnih in rezervnih delov iz veljavnega cenika vključujejo</w:t>
      </w:r>
      <w:r>
        <w:rPr>
          <w:rFonts w:cs="Arial"/>
          <w:sz w:val="20"/>
          <w:szCs w:val="20"/>
        </w:rPr>
        <w:t xml:space="preserve"> vse stroške </w:t>
      </w:r>
      <w:r w:rsidRPr="008078B7">
        <w:rPr>
          <w:rFonts w:cs="Arial"/>
          <w:sz w:val="20"/>
          <w:szCs w:val="20"/>
        </w:rPr>
        <w:t xml:space="preserve">(kot npr. ves drobni potrošni material, ipd.), </w:t>
      </w:r>
      <w:r w:rsidRPr="00B52EB5">
        <w:rPr>
          <w:rFonts w:cs="Arial"/>
          <w:sz w:val="20"/>
          <w:szCs w:val="20"/>
        </w:rPr>
        <w:t>vključno s prevoznimi stroški in dostavo na lokacijo naročnika</w:t>
      </w:r>
      <w:r>
        <w:rPr>
          <w:rFonts w:cs="Arial"/>
          <w:sz w:val="20"/>
          <w:szCs w:val="20"/>
        </w:rPr>
        <w:t>.</w:t>
      </w:r>
      <w:r w:rsidRPr="007C0AE2">
        <w:rPr>
          <w:rFonts w:cs="Arial"/>
          <w:sz w:val="20"/>
          <w:szCs w:val="20"/>
          <w:lang w:eastAsia="en-US"/>
        </w:rPr>
        <w:t xml:space="preserve"> </w:t>
      </w:r>
      <w:r>
        <w:rPr>
          <w:rFonts w:cs="Arial"/>
          <w:sz w:val="20"/>
          <w:szCs w:val="20"/>
          <w:lang w:eastAsia="en-US"/>
        </w:rPr>
        <w:t>Cene nadomestnih in rezervnih delov iz veljavnega cenika so</w:t>
      </w:r>
      <w:r w:rsidRPr="003D4A0A">
        <w:rPr>
          <w:rFonts w:cs="Arial"/>
          <w:sz w:val="20"/>
          <w:szCs w:val="20"/>
        </w:rPr>
        <w:t xml:space="preserve"> fiksn</w:t>
      </w:r>
      <w:r>
        <w:rPr>
          <w:rFonts w:cs="Arial"/>
          <w:sz w:val="20"/>
          <w:szCs w:val="20"/>
        </w:rPr>
        <w:t>e</w:t>
      </w:r>
      <w:r w:rsidRPr="003D4A0A">
        <w:rPr>
          <w:rFonts w:cs="Arial"/>
          <w:sz w:val="20"/>
          <w:szCs w:val="20"/>
        </w:rPr>
        <w:t xml:space="preserve"> in nespremenljiva ves čas trajanja pogodbe</w:t>
      </w:r>
      <w:r>
        <w:rPr>
          <w:rFonts w:cs="Arial"/>
          <w:sz w:val="20"/>
          <w:szCs w:val="20"/>
        </w:rPr>
        <w:t>, edino dopustno usklajevanje je določeno v tem členu</w:t>
      </w:r>
    </w:p>
    <w:p w14:paraId="0C79F39A" w14:textId="77777777" w:rsidR="007C0AE2" w:rsidRDefault="007C0AE2" w:rsidP="007C0AE2">
      <w:pPr>
        <w:jc w:val="both"/>
        <w:rPr>
          <w:rFonts w:cs="Arial"/>
          <w:sz w:val="20"/>
          <w:szCs w:val="20"/>
          <w:lang w:eastAsia="en-US"/>
        </w:rPr>
      </w:pPr>
    </w:p>
    <w:p w14:paraId="626DA4A8" w14:textId="2F5FE250" w:rsidR="007C0AE2" w:rsidRPr="003D4A0A" w:rsidRDefault="007C0AE2" w:rsidP="007C0AE2">
      <w:pPr>
        <w:jc w:val="both"/>
        <w:rPr>
          <w:rFonts w:cs="Arial"/>
          <w:sz w:val="20"/>
          <w:szCs w:val="20"/>
          <w:lang w:eastAsia="en-US"/>
        </w:rPr>
      </w:pPr>
      <w:r w:rsidRPr="003D4A0A">
        <w:rPr>
          <w:rFonts w:cs="Arial"/>
          <w:sz w:val="20"/>
          <w:szCs w:val="20"/>
          <w:lang w:eastAsia="en-US"/>
        </w:rPr>
        <w:t>Izvajalec ima rezervne oz. nadomestne dele na zalogi oz. ima z dobaviteljem dogovorjen tak dobavni rok, da lahko zagotavlja odzivni čas in čas za odpravo napak, ki je opredeljen v SLA</w:t>
      </w:r>
      <w:r>
        <w:rPr>
          <w:rFonts w:cs="Arial"/>
          <w:sz w:val="20"/>
          <w:szCs w:val="20"/>
          <w:lang w:eastAsia="en-US"/>
        </w:rPr>
        <w:t xml:space="preserve"> in Tehničnih specifikacijah</w:t>
      </w:r>
      <w:r w:rsidRPr="003D4A0A">
        <w:rPr>
          <w:rFonts w:cs="Arial"/>
          <w:sz w:val="20"/>
          <w:szCs w:val="20"/>
          <w:lang w:eastAsia="en-US"/>
        </w:rPr>
        <w:t>. V kolikor izvajalec rezervnih oz. nadomestnih delov ne zagotovi v roku iz prejšnjega stavka, mora v enakem roku naročniku za čas do pridobitve rezervnih oz. nadomestnih delov na svoje stroške zagotoviti nadomestno rešitev.</w:t>
      </w:r>
    </w:p>
    <w:p w14:paraId="3EBE6A60" w14:textId="77777777" w:rsidR="00C41309" w:rsidRDefault="00C41309" w:rsidP="002A00A2">
      <w:pPr>
        <w:rPr>
          <w:rFonts w:eastAsia="Calibri"/>
          <w:lang w:eastAsia="en-US"/>
        </w:rPr>
      </w:pPr>
    </w:p>
    <w:p w14:paraId="337D1579" w14:textId="77777777" w:rsidR="00C41309" w:rsidRPr="00913F6D" w:rsidRDefault="00C41309" w:rsidP="0090347F">
      <w:pPr>
        <w:ind w:right="-2"/>
        <w:jc w:val="both"/>
        <w:rPr>
          <w:rFonts w:cs="Arial"/>
          <w:b/>
          <w:bCs/>
          <w:sz w:val="20"/>
          <w:szCs w:val="20"/>
        </w:rPr>
      </w:pPr>
      <w:r w:rsidRPr="00913F6D">
        <w:rPr>
          <w:rFonts w:cs="Arial"/>
          <w:b/>
          <w:bCs/>
          <w:sz w:val="20"/>
          <w:szCs w:val="20"/>
        </w:rPr>
        <w:t>D/ Usklajevanje pogodbenih cen</w:t>
      </w:r>
    </w:p>
    <w:p w14:paraId="25F59B25" w14:textId="668568CA" w:rsidR="00C41309" w:rsidRDefault="00C41309" w:rsidP="0090347F">
      <w:pPr>
        <w:ind w:right="-2"/>
        <w:jc w:val="both"/>
        <w:rPr>
          <w:rFonts w:cs="Arial"/>
          <w:sz w:val="20"/>
          <w:szCs w:val="20"/>
          <w:lang w:eastAsia="en-US"/>
        </w:rPr>
      </w:pPr>
      <w:r w:rsidRPr="00B52EB5">
        <w:rPr>
          <w:rFonts w:cs="Arial"/>
          <w:sz w:val="20"/>
          <w:szCs w:val="20"/>
          <w:lang w:eastAsia="en-US"/>
        </w:rPr>
        <w:t xml:space="preserve">Naročnik bo izvajalcu priznal valorizacijo </w:t>
      </w:r>
      <w:r w:rsidR="007C0AE2" w:rsidRPr="00B52EB5">
        <w:rPr>
          <w:rFonts w:cs="Arial"/>
          <w:sz w:val="20"/>
          <w:szCs w:val="20"/>
          <w:lang w:eastAsia="en-US"/>
        </w:rPr>
        <w:t xml:space="preserve">pogodbenih cen na enoto (razen kilometrine) </w:t>
      </w:r>
      <w:r w:rsidRPr="00B52EB5">
        <w:rPr>
          <w:rFonts w:cs="Arial"/>
          <w:sz w:val="20"/>
          <w:szCs w:val="20"/>
          <w:lang w:eastAsia="en-US"/>
        </w:rPr>
        <w:t>na podlagi indeksa cen življenjskih potrebščin, ki ga objavlja Statistični Urad Slovenije. Cen</w:t>
      </w:r>
      <w:r w:rsidR="007C0AE2" w:rsidRPr="00207A8D">
        <w:rPr>
          <w:rFonts w:cs="Arial"/>
          <w:sz w:val="20"/>
          <w:szCs w:val="20"/>
          <w:lang w:eastAsia="en-US"/>
        </w:rPr>
        <w:t xml:space="preserve">e </w:t>
      </w:r>
      <w:r w:rsidRPr="00207A8D">
        <w:rPr>
          <w:rFonts w:cs="Arial"/>
          <w:sz w:val="20"/>
          <w:szCs w:val="20"/>
          <w:lang w:eastAsia="en-US"/>
        </w:rPr>
        <w:t xml:space="preserve">iz te pogodbe </w:t>
      </w:r>
      <w:r w:rsidR="007C0AE2" w:rsidRPr="00207A8D">
        <w:rPr>
          <w:rFonts w:cs="Arial"/>
          <w:sz w:val="20"/>
          <w:szCs w:val="20"/>
          <w:lang w:eastAsia="en-US"/>
        </w:rPr>
        <w:t xml:space="preserve">so </w:t>
      </w:r>
      <w:r w:rsidRPr="00207A8D">
        <w:rPr>
          <w:rFonts w:cs="Arial"/>
          <w:sz w:val="20"/>
          <w:szCs w:val="20"/>
          <w:lang w:eastAsia="en-US"/>
        </w:rPr>
        <w:t>fiksn</w:t>
      </w:r>
      <w:r w:rsidR="007C0AE2" w:rsidRPr="00207A8D">
        <w:rPr>
          <w:rFonts w:cs="Arial"/>
          <w:sz w:val="20"/>
          <w:szCs w:val="20"/>
          <w:lang w:eastAsia="en-US"/>
        </w:rPr>
        <w:t>e</w:t>
      </w:r>
      <w:r w:rsidRPr="00207A8D">
        <w:rPr>
          <w:rFonts w:cs="Arial"/>
          <w:sz w:val="20"/>
          <w:szCs w:val="20"/>
          <w:lang w:eastAsia="en-US"/>
        </w:rPr>
        <w:t xml:space="preserve"> za dobo enega leta od sklenitve pogodbe. Po preteku enega leta se cena lahko spremeni glede na rast indeksa cen življenjskih potrebščin pod pogoj</w:t>
      </w:r>
      <w:r w:rsidR="00207A8D" w:rsidRPr="00207A8D">
        <w:rPr>
          <w:rFonts w:cs="Arial"/>
          <w:sz w:val="20"/>
          <w:szCs w:val="20"/>
          <w:lang w:eastAsia="en-US"/>
        </w:rPr>
        <w:t>em, da ko kumulativno povečanje dogovorjenega indeksa cen preseže 4</w:t>
      </w:r>
      <w:r w:rsidR="0090347F">
        <w:rPr>
          <w:rFonts w:cs="Arial"/>
          <w:sz w:val="20"/>
          <w:szCs w:val="20"/>
          <w:lang w:eastAsia="en-US"/>
        </w:rPr>
        <w:t xml:space="preserve"> </w:t>
      </w:r>
      <w:r w:rsidR="00207A8D" w:rsidRPr="00B52EB5">
        <w:rPr>
          <w:rFonts w:cs="Arial"/>
          <w:sz w:val="20"/>
          <w:szCs w:val="20"/>
          <w:lang w:eastAsia="en-US"/>
        </w:rPr>
        <w:t xml:space="preserve">% vrednosti, šteto od preteka enega leta od sklenitve pogodbe. Povišanje denarnih obveznosti znaša 80 % povišanja indeksa. Nadaljnja povišanja se lahko izvedejo, ko kumulativno povečanje dogovorjenega indeksa cen ponovno preseže 4% vrednosti od zadnjega povišanja pogodbenih cen. </w:t>
      </w:r>
      <w:r w:rsidRPr="00B52EB5">
        <w:rPr>
          <w:rFonts w:cs="Arial"/>
          <w:sz w:val="20"/>
          <w:szCs w:val="20"/>
          <w:lang w:eastAsia="en-US"/>
        </w:rPr>
        <w:t>Valorizacija se prizna na predlog izvajalca</w:t>
      </w:r>
      <w:r w:rsidR="00207A8D" w:rsidRPr="00207A8D">
        <w:rPr>
          <w:rFonts w:cs="Arial"/>
          <w:sz w:val="20"/>
          <w:szCs w:val="20"/>
          <w:lang w:eastAsia="en-US"/>
        </w:rPr>
        <w:t xml:space="preserve">, o usklajenih cenah pogodbeni stranki skleneta pisni aneks, </w:t>
      </w:r>
      <w:r w:rsidR="00207A8D">
        <w:rPr>
          <w:rFonts w:cs="Arial"/>
          <w:sz w:val="20"/>
          <w:szCs w:val="20"/>
          <w:lang w:eastAsia="en-US"/>
        </w:rPr>
        <w:t>spremenjene cene pa lahko veljajo najprej od dne sklenitve aneksa dalje</w:t>
      </w:r>
      <w:r w:rsidRPr="00B52EB5">
        <w:rPr>
          <w:rFonts w:cs="Arial"/>
          <w:sz w:val="20"/>
          <w:szCs w:val="20"/>
          <w:lang w:eastAsia="en-US"/>
        </w:rPr>
        <w:t>.</w:t>
      </w:r>
    </w:p>
    <w:p w14:paraId="6DC3981F" w14:textId="77777777" w:rsidR="00C41309" w:rsidRDefault="00C41309" w:rsidP="0090347F">
      <w:pPr>
        <w:ind w:right="-2"/>
        <w:rPr>
          <w:rFonts w:eastAsia="Calibri"/>
          <w:lang w:eastAsia="en-US"/>
        </w:rPr>
      </w:pPr>
    </w:p>
    <w:p w14:paraId="19DF240E" w14:textId="3856AB3D" w:rsidR="00364C69" w:rsidRPr="00E3297D" w:rsidRDefault="00364C69" w:rsidP="002A00A2">
      <w:pPr>
        <w:rPr>
          <w:rFonts w:cs="Arial"/>
          <w:b/>
          <w:sz w:val="20"/>
          <w:szCs w:val="20"/>
        </w:rPr>
      </w:pPr>
      <w:r w:rsidRPr="00E3297D">
        <w:rPr>
          <w:rFonts w:cs="Arial"/>
          <w:b/>
          <w:sz w:val="20"/>
          <w:szCs w:val="20"/>
        </w:rPr>
        <w:t xml:space="preserve">E/ </w:t>
      </w:r>
      <w:r w:rsidR="0090347F">
        <w:rPr>
          <w:rFonts w:cs="Arial"/>
          <w:b/>
          <w:bCs/>
          <w:sz w:val="20"/>
          <w:szCs w:val="20"/>
        </w:rPr>
        <w:t>Predvidena</w:t>
      </w:r>
      <w:r w:rsidRPr="00E3297D">
        <w:rPr>
          <w:rFonts w:cs="Arial"/>
          <w:b/>
          <w:sz w:val="20"/>
          <w:szCs w:val="20"/>
        </w:rPr>
        <w:t xml:space="preserve"> skupna pogodbena vrednost</w:t>
      </w:r>
    </w:p>
    <w:p w14:paraId="2CF8BD15" w14:textId="599D89D7" w:rsidR="00364C69" w:rsidRDefault="0090347F" w:rsidP="00B52EB5">
      <w:pPr>
        <w:jc w:val="both"/>
        <w:rPr>
          <w:rFonts w:cs="Arial"/>
          <w:sz w:val="20"/>
          <w:szCs w:val="20"/>
        </w:rPr>
      </w:pPr>
      <w:r w:rsidRPr="0090347F">
        <w:rPr>
          <w:rFonts w:cs="Arial"/>
          <w:sz w:val="20"/>
          <w:szCs w:val="20"/>
        </w:rPr>
        <w:t>Predvidena (skupna) pogodbena vrednost za obdobje 48 mesecev znaša  ________ EUR brez DDV oz. ______ EUR z vključenim DDV in je izračunana na podlagi pogodbenih cen, ocenjenih količin izrednih in intervencijskih servisnih ur in trajanja te pogodbe, vse skupaj povečano za 1</w:t>
      </w:r>
      <w:r>
        <w:rPr>
          <w:rFonts w:cs="Arial"/>
          <w:sz w:val="20"/>
          <w:szCs w:val="20"/>
        </w:rPr>
        <w:t>5</w:t>
      </w:r>
      <w:r w:rsidRPr="0090347F">
        <w:rPr>
          <w:rFonts w:cs="Arial"/>
          <w:sz w:val="20"/>
          <w:szCs w:val="20"/>
        </w:rPr>
        <w:t xml:space="preserve"> % iz naslova morebitnega usklajevanja cen. Dejanska skupna pogodbena vrednost se lahko razlikuje od te vrednosti, saj je odvisna od dejansko izvedenih storitev in tudi samega trajanja te pogodbe</w:t>
      </w:r>
      <w:r w:rsidR="00364C69" w:rsidRPr="00454AA3">
        <w:rPr>
          <w:rFonts w:cs="Arial"/>
          <w:sz w:val="20"/>
          <w:szCs w:val="20"/>
        </w:rPr>
        <w:t>.</w:t>
      </w:r>
    </w:p>
    <w:p w14:paraId="256E1EE0" w14:textId="77777777" w:rsidR="00364C69" w:rsidRDefault="00364C69" w:rsidP="002A00A2">
      <w:pPr>
        <w:rPr>
          <w:rFonts w:cs="Arial"/>
          <w:sz w:val="20"/>
          <w:szCs w:val="20"/>
        </w:rPr>
      </w:pPr>
    </w:p>
    <w:p w14:paraId="6EA67136" w14:textId="4C9B61E1" w:rsidR="00364C69" w:rsidRPr="00B52EB5" w:rsidRDefault="00364C69" w:rsidP="00B52EB5">
      <w:pPr>
        <w:jc w:val="both"/>
        <w:rPr>
          <w:rFonts w:cs="Arial"/>
          <w:sz w:val="20"/>
          <w:szCs w:val="20"/>
        </w:rPr>
      </w:pPr>
      <w:r>
        <w:rPr>
          <w:rFonts w:cs="Arial"/>
          <w:sz w:val="20"/>
          <w:szCs w:val="20"/>
        </w:rPr>
        <w:t>Pogodbeni stranki sta sporazumni, da je zgornja pogodbena vrednost okvirna ter da je dejanska pogodbena vrednost odvisna</w:t>
      </w:r>
      <w:r w:rsidR="00D43CFC">
        <w:rPr>
          <w:rFonts w:cs="Arial"/>
          <w:sz w:val="20"/>
          <w:szCs w:val="20"/>
        </w:rPr>
        <w:t xml:space="preserve"> od dejansko izvedenih storitev v času trajanja pogodbe. Izvajalec se odpoveduje uveljavljanju vsakršnih zahtevkov zoper naročnika (npr. za povišanje cen, plačilo nadomestila, odškodnine, ipd.) iz naslova nedoseganja pogodbene vrednosti iz prejšnjega odstavka tega člena. </w:t>
      </w:r>
    </w:p>
    <w:p w14:paraId="1920C295" w14:textId="77777777" w:rsidR="00207A8D" w:rsidRDefault="00207A8D" w:rsidP="002A00A2">
      <w:pPr>
        <w:rPr>
          <w:rFonts w:eastAsia="Calibri"/>
          <w:lang w:eastAsia="en-US"/>
        </w:rPr>
      </w:pPr>
    </w:p>
    <w:p w14:paraId="65410E1E" w14:textId="77777777" w:rsidR="00D43CFC" w:rsidRDefault="00D43CFC" w:rsidP="002A00A2">
      <w:pPr>
        <w:rPr>
          <w:rFonts w:eastAsia="Calibri"/>
          <w:lang w:eastAsia="en-US"/>
        </w:rPr>
      </w:pPr>
    </w:p>
    <w:p w14:paraId="32AED71B" w14:textId="77777777" w:rsidR="00DB6099" w:rsidRDefault="00DB6099">
      <w:pPr>
        <w:rPr>
          <w:rFonts w:eastAsia="Calibri"/>
          <w:b/>
          <w:sz w:val="20"/>
          <w:szCs w:val="20"/>
          <w:lang w:eastAsia="en-US"/>
        </w:rPr>
      </w:pPr>
      <w:r>
        <w:rPr>
          <w:rFonts w:eastAsia="Calibri"/>
          <w:b/>
          <w:sz w:val="20"/>
          <w:szCs w:val="20"/>
          <w:lang w:eastAsia="en-US"/>
        </w:rPr>
        <w:br w:type="page"/>
      </w:r>
    </w:p>
    <w:p w14:paraId="6E73356F" w14:textId="0F68631C" w:rsidR="002A00A2" w:rsidRPr="002A00A2" w:rsidRDefault="002A00A2" w:rsidP="002A00A2">
      <w:pPr>
        <w:rPr>
          <w:rFonts w:eastAsia="Calibri"/>
          <w:b/>
          <w:sz w:val="20"/>
          <w:szCs w:val="20"/>
          <w:lang w:eastAsia="en-US"/>
        </w:rPr>
      </w:pPr>
      <w:r w:rsidRPr="002A00A2">
        <w:rPr>
          <w:rFonts w:eastAsia="Calibri"/>
          <w:b/>
          <w:sz w:val="20"/>
          <w:szCs w:val="20"/>
          <w:lang w:eastAsia="en-US"/>
        </w:rPr>
        <w:lastRenderedPageBreak/>
        <w:t>Plačilo</w:t>
      </w:r>
    </w:p>
    <w:p w14:paraId="54D5CD59" w14:textId="77777777" w:rsidR="002A00A2" w:rsidRDefault="002A00A2" w:rsidP="002A00A2">
      <w:pPr>
        <w:rPr>
          <w:rFonts w:eastAsia="Calibri"/>
          <w:lang w:eastAsia="en-US"/>
        </w:rPr>
      </w:pPr>
    </w:p>
    <w:p w14:paraId="2933AA12" w14:textId="77777777" w:rsidR="002A00A2" w:rsidRPr="00231C4D" w:rsidRDefault="002A00A2" w:rsidP="00772FC0">
      <w:pPr>
        <w:pStyle w:val="ListParagraph"/>
        <w:numPr>
          <w:ilvl w:val="0"/>
          <w:numId w:val="49"/>
        </w:numPr>
        <w:jc w:val="center"/>
        <w:rPr>
          <w:rFonts w:ascii="Arial" w:hAnsi="Arial" w:cs="Arial"/>
          <w:b/>
          <w:bCs/>
          <w:sz w:val="20"/>
          <w:szCs w:val="20"/>
        </w:rPr>
      </w:pPr>
      <w:bookmarkStart w:id="162" w:name="_Toc440380296"/>
      <w:bookmarkStart w:id="163" w:name="_Toc440448261"/>
      <w:bookmarkStart w:id="164" w:name="_Toc440448484"/>
      <w:bookmarkStart w:id="165" w:name="_Toc441588247"/>
      <w:bookmarkStart w:id="166" w:name="_Toc126957798"/>
      <w:r w:rsidRPr="00231C4D">
        <w:rPr>
          <w:rFonts w:ascii="Arial" w:hAnsi="Arial" w:cs="Arial"/>
          <w:b/>
          <w:bCs/>
          <w:sz w:val="20"/>
          <w:szCs w:val="20"/>
        </w:rPr>
        <w:t>člen</w:t>
      </w:r>
      <w:bookmarkEnd w:id="162"/>
      <w:bookmarkEnd w:id="163"/>
      <w:bookmarkEnd w:id="164"/>
      <w:bookmarkEnd w:id="165"/>
      <w:bookmarkEnd w:id="166"/>
    </w:p>
    <w:p w14:paraId="3E104D1B" w14:textId="77777777" w:rsidR="000D1CFB" w:rsidRPr="00B94950" w:rsidRDefault="000D1CFB" w:rsidP="000D1CFB">
      <w:pPr>
        <w:rPr>
          <w:rFonts w:eastAsia="Calibri"/>
          <w:sz w:val="20"/>
          <w:szCs w:val="20"/>
          <w:lang w:eastAsia="en-US"/>
        </w:rPr>
      </w:pPr>
    </w:p>
    <w:p w14:paraId="126AD31D" w14:textId="18766ED3" w:rsidR="002A00A2" w:rsidRPr="00D75EEC" w:rsidRDefault="002A00A2" w:rsidP="002A00A2">
      <w:pPr>
        <w:tabs>
          <w:tab w:val="left" w:pos="360"/>
        </w:tabs>
        <w:overflowPunct w:val="0"/>
        <w:autoSpaceDE w:val="0"/>
        <w:autoSpaceDN w:val="0"/>
        <w:adjustRightInd w:val="0"/>
        <w:contextualSpacing/>
        <w:jc w:val="both"/>
        <w:textAlignment w:val="baseline"/>
        <w:rPr>
          <w:rFonts w:eastAsiaTheme="minorHAnsi" w:cs="Arial"/>
          <w:sz w:val="20"/>
          <w:szCs w:val="20"/>
          <w:lang w:eastAsia="en-US"/>
        </w:rPr>
      </w:pPr>
      <w:r w:rsidRPr="00D75EEC">
        <w:rPr>
          <w:rFonts w:eastAsiaTheme="minorHAnsi" w:cs="Arial"/>
          <w:sz w:val="20"/>
          <w:szCs w:val="20"/>
          <w:lang w:eastAsia="en-US"/>
        </w:rPr>
        <w:t>Izvajalec bo za opravljene storitve izstavljal račune, in sicer v osmih (8) dneh</w:t>
      </w:r>
      <w:r w:rsidR="00207A8D">
        <w:rPr>
          <w:rFonts w:eastAsiaTheme="minorHAnsi" w:cs="Arial"/>
          <w:sz w:val="20"/>
          <w:szCs w:val="20"/>
          <w:lang w:eastAsia="en-US"/>
        </w:rPr>
        <w:t xml:space="preserve"> po</w:t>
      </w:r>
      <w:r w:rsidRPr="00D75EEC">
        <w:rPr>
          <w:rFonts w:eastAsiaTheme="minorHAnsi" w:cs="Arial"/>
          <w:sz w:val="20"/>
          <w:szCs w:val="20"/>
          <w:lang w:eastAsia="en-US"/>
        </w:rPr>
        <w:t xml:space="preserve"> opravljeni storitvi. Na zahtevo naročnika je dolžan izvajalec za posamezne opravljene storitve izstaviti poseben, ločen račun.</w:t>
      </w:r>
      <w:r w:rsidR="00207A8D">
        <w:rPr>
          <w:rFonts w:eastAsiaTheme="minorHAnsi" w:cs="Arial"/>
          <w:sz w:val="20"/>
          <w:szCs w:val="20"/>
          <w:lang w:eastAsia="en-US"/>
        </w:rPr>
        <w:t xml:space="preserve"> </w:t>
      </w:r>
    </w:p>
    <w:p w14:paraId="2731ABE5" w14:textId="77777777" w:rsidR="002A00A2" w:rsidRPr="00D75EEC" w:rsidRDefault="002A00A2" w:rsidP="002A00A2">
      <w:pPr>
        <w:tabs>
          <w:tab w:val="left" w:pos="360"/>
        </w:tabs>
        <w:overflowPunct w:val="0"/>
        <w:autoSpaceDE w:val="0"/>
        <w:autoSpaceDN w:val="0"/>
        <w:adjustRightInd w:val="0"/>
        <w:contextualSpacing/>
        <w:jc w:val="both"/>
        <w:textAlignment w:val="baseline"/>
        <w:rPr>
          <w:rFonts w:eastAsiaTheme="minorHAnsi" w:cs="Arial"/>
          <w:sz w:val="20"/>
          <w:szCs w:val="20"/>
          <w:lang w:eastAsia="en-US"/>
        </w:rPr>
      </w:pPr>
    </w:p>
    <w:p w14:paraId="379C380C" w14:textId="2F138DAA" w:rsidR="002A00A2" w:rsidRDefault="002A00A2" w:rsidP="002A00A2">
      <w:pPr>
        <w:tabs>
          <w:tab w:val="left" w:pos="360"/>
        </w:tabs>
        <w:overflowPunct w:val="0"/>
        <w:autoSpaceDE w:val="0"/>
        <w:autoSpaceDN w:val="0"/>
        <w:adjustRightInd w:val="0"/>
        <w:contextualSpacing/>
        <w:jc w:val="both"/>
        <w:textAlignment w:val="baseline"/>
        <w:rPr>
          <w:rFonts w:eastAsiaTheme="minorHAnsi" w:cs="Arial"/>
          <w:sz w:val="20"/>
          <w:szCs w:val="20"/>
          <w:lang w:eastAsia="en-US"/>
        </w:rPr>
      </w:pPr>
      <w:r w:rsidRPr="00D75EEC">
        <w:rPr>
          <w:rFonts w:eastAsiaTheme="minorHAnsi" w:cs="Arial"/>
          <w:sz w:val="20"/>
          <w:szCs w:val="20"/>
          <w:lang w:eastAsia="en-US"/>
        </w:rPr>
        <w:t>Naročnik bo opravljena dela plačal izvajalcu na podlagi izstavljenega računa v roku 30 dni po prejemu računa na transakcijski račun</w:t>
      </w:r>
      <w:r w:rsidR="00D20BB8">
        <w:rPr>
          <w:rFonts w:eastAsiaTheme="minorHAnsi" w:cs="Arial"/>
          <w:sz w:val="20"/>
          <w:szCs w:val="20"/>
          <w:lang w:eastAsia="en-US"/>
        </w:rPr>
        <w:t>.</w:t>
      </w:r>
      <w:r w:rsidRPr="00D75EEC">
        <w:rPr>
          <w:rFonts w:eastAsiaTheme="minorHAnsi" w:cs="Arial"/>
          <w:sz w:val="20"/>
          <w:szCs w:val="20"/>
          <w:lang w:eastAsia="en-US"/>
        </w:rPr>
        <w:t xml:space="preserve"> Podlaga za izplačilo je s strani naročnika podpisano potrdilo/poročilo o izvedenih delih kot priloga računa.</w:t>
      </w:r>
    </w:p>
    <w:p w14:paraId="2218686D" w14:textId="77777777" w:rsidR="00207A8D" w:rsidRDefault="00207A8D" w:rsidP="002A00A2">
      <w:pPr>
        <w:tabs>
          <w:tab w:val="left" w:pos="360"/>
        </w:tabs>
        <w:overflowPunct w:val="0"/>
        <w:autoSpaceDE w:val="0"/>
        <w:autoSpaceDN w:val="0"/>
        <w:adjustRightInd w:val="0"/>
        <w:contextualSpacing/>
        <w:jc w:val="both"/>
        <w:textAlignment w:val="baseline"/>
        <w:rPr>
          <w:rFonts w:eastAsiaTheme="minorHAnsi" w:cs="Arial"/>
          <w:sz w:val="20"/>
          <w:szCs w:val="20"/>
          <w:lang w:eastAsia="en-US"/>
        </w:rPr>
      </w:pPr>
    </w:p>
    <w:p w14:paraId="17EC0F50" w14:textId="77777777" w:rsidR="00207A8D" w:rsidRDefault="00207A8D" w:rsidP="00207A8D">
      <w:pPr>
        <w:suppressAutoHyphens/>
        <w:jc w:val="both"/>
        <w:rPr>
          <w:rFonts w:eastAsia="Calibri" w:cs="Arial"/>
          <w:sz w:val="20"/>
          <w:szCs w:val="20"/>
          <w:lang w:eastAsia="ar-SA"/>
        </w:rPr>
      </w:pPr>
      <w:r w:rsidRPr="0096125B">
        <w:rPr>
          <w:rFonts w:eastAsia="Calibri" w:cs="Arial"/>
          <w:sz w:val="20"/>
          <w:szCs w:val="20"/>
          <w:lang w:eastAsia="ar-SA"/>
        </w:rPr>
        <w:t>Izvajalec mora posredovati račun izključno v elektronski obliki (e-račun) prek bizBox eNabiralnika ali drugega ponudnika</w:t>
      </w:r>
      <w:r>
        <w:rPr>
          <w:rFonts w:eastAsia="Calibri" w:cs="Arial"/>
          <w:sz w:val="20"/>
          <w:szCs w:val="20"/>
          <w:lang w:eastAsia="ar-SA"/>
        </w:rPr>
        <w:t>.</w:t>
      </w:r>
    </w:p>
    <w:p w14:paraId="7F1F059D" w14:textId="77777777" w:rsidR="002A00A2" w:rsidRPr="00D75EEC" w:rsidRDefault="002A00A2" w:rsidP="002A00A2">
      <w:pPr>
        <w:tabs>
          <w:tab w:val="left" w:pos="360"/>
        </w:tabs>
        <w:overflowPunct w:val="0"/>
        <w:autoSpaceDE w:val="0"/>
        <w:autoSpaceDN w:val="0"/>
        <w:adjustRightInd w:val="0"/>
        <w:jc w:val="both"/>
        <w:textAlignment w:val="baseline"/>
        <w:rPr>
          <w:rFonts w:eastAsiaTheme="minorHAnsi" w:cs="Arial"/>
          <w:sz w:val="20"/>
          <w:szCs w:val="20"/>
          <w:lang w:eastAsia="en-US"/>
        </w:rPr>
      </w:pPr>
    </w:p>
    <w:p w14:paraId="64274F65" w14:textId="77777777" w:rsidR="002A00A2" w:rsidRPr="00D75EEC" w:rsidRDefault="002A00A2" w:rsidP="002A00A2">
      <w:pPr>
        <w:tabs>
          <w:tab w:val="left" w:pos="360"/>
        </w:tabs>
        <w:overflowPunct w:val="0"/>
        <w:autoSpaceDE w:val="0"/>
        <w:autoSpaceDN w:val="0"/>
        <w:adjustRightInd w:val="0"/>
        <w:jc w:val="both"/>
        <w:textAlignment w:val="baseline"/>
        <w:rPr>
          <w:rFonts w:eastAsiaTheme="minorHAnsi" w:cs="Arial"/>
          <w:sz w:val="20"/>
          <w:szCs w:val="20"/>
          <w:lang w:eastAsia="en-US"/>
        </w:rPr>
      </w:pPr>
      <w:r w:rsidRPr="00D75EEC">
        <w:rPr>
          <w:rFonts w:eastAsiaTheme="minorHAnsi" w:cs="Arial"/>
          <w:sz w:val="20"/>
          <w:szCs w:val="20"/>
          <w:lang w:eastAsia="en-US"/>
        </w:rPr>
        <w:t>Če naročnik poročila o opravljenem delu ne zavrne delno ali v celoti, je dolžan vsak račun plačati v pogodbenem roku, šteto od dneva prejema računa. Če je naročnikova zavrnitev delna, je nesporni del računa dolžan plačati v istem roku.</w:t>
      </w:r>
    </w:p>
    <w:p w14:paraId="531DBD2B" w14:textId="77777777" w:rsidR="002A00A2" w:rsidRPr="00D75EEC" w:rsidRDefault="002A00A2" w:rsidP="002A00A2">
      <w:pPr>
        <w:tabs>
          <w:tab w:val="left" w:pos="360"/>
        </w:tabs>
        <w:overflowPunct w:val="0"/>
        <w:autoSpaceDE w:val="0"/>
        <w:autoSpaceDN w:val="0"/>
        <w:adjustRightInd w:val="0"/>
        <w:jc w:val="both"/>
        <w:textAlignment w:val="baseline"/>
        <w:rPr>
          <w:rFonts w:eastAsiaTheme="minorHAnsi" w:cs="Arial"/>
          <w:sz w:val="20"/>
          <w:szCs w:val="20"/>
          <w:lang w:eastAsia="en-US"/>
        </w:rPr>
      </w:pPr>
    </w:p>
    <w:p w14:paraId="36EEEE8B" w14:textId="38886528" w:rsidR="002A00A2" w:rsidRPr="00D75EEC" w:rsidRDefault="00207A8D" w:rsidP="002A00A2">
      <w:pPr>
        <w:tabs>
          <w:tab w:val="left" w:pos="360"/>
        </w:tabs>
        <w:overflowPunct w:val="0"/>
        <w:autoSpaceDE w:val="0"/>
        <w:autoSpaceDN w:val="0"/>
        <w:adjustRightInd w:val="0"/>
        <w:jc w:val="both"/>
        <w:textAlignment w:val="baseline"/>
        <w:rPr>
          <w:rFonts w:eastAsiaTheme="minorHAnsi" w:cs="Arial"/>
          <w:sz w:val="20"/>
          <w:szCs w:val="20"/>
          <w:lang w:eastAsia="en-US"/>
        </w:rPr>
      </w:pPr>
      <w:r>
        <w:rPr>
          <w:rFonts w:eastAsia="Calibri" w:cs="Arial"/>
          <w:sz w:val="20"/>
          <w:szCs w:val="20"/>
          <w:lang w:eastAsia="ar-SA"/>
        </w:rPr>
        <w:t>R</w:t>
      </w:r>
      <w:r w:rsidRPr="006B6094">
        <w:rPr>
          <w:rFonts w:eastAsia="Calibri" w:cs="Arial"/>
          <w:sz w:val="20"/>
          <w:szCs w:val="20"/>
          <w:lang w:eastAsia="ar-SA"/>
        </w:rPr>
        <w:t>ačun mora vsebovati podatke, ki naročniku omogočijo izvedbo plačila (podatki zahtevani z zakonodajo)</w:t>
      </w:r>
      <w:r>
        <w:rPr>
          <w:rFonts w:eastAsia="Calibri" w:cs="Arial"/>
          <w:sz w:val="20"/>
          <w:szCs w:val="20"/>
          <w:lang w:eastAsia="ar-SA"/>
        </w:rPr>
        <w:t xml:space="preserve">, </w:t>
      </w:r>
      <w:r w:rsidR="002A00A2" w:rsidRPr="00D75EEC">
        <w:rPr>
          <w:rFonts w:eastAsiaTheme="minorHAnsi" w:cs="Arial"/>
          <w:sz w:val="20"/>
          <w:szCs w:val="20"/>
          <w:lang w:eastAsia="en-US"/>
        </w:rPr>
        <w:t xml:space="preserve">višina davka na dodano vrednost </w:t>
      </w:r>
      <w:r>
        <w:rPr>
          <w:rFonts w:eastAsiaTheme="minorHAnsi" w:cs="Arial"/>
          <w:sz w:val="20"/>
          <w:szCs w:val="20"/>
          <w:lang w:eastAsia="en-US"/>
        </w:rPr>
        <w:t xml:space="preserve">mora biti </w:t>
      </w:r>
      <w:r w:rsidR="002A00A2" w:rsidRPr="00D75EEC">
        <w:rPr>
          <w:rFonts w:eastAsiaTheme="minorHAnsi" w:cs="Arial"/>
          <w:sz w:val="20"/>
          <w:szCs w:val="20"/>
          <w:lang w:eastAsia="en-US"/>
        </w:rPr>
        <w:t>prikazana jasno, v skladu z veljavno zakonodajo.</w:t>
      </w:r>
    </w:p>
    <w:p w14:paraId="07420EC2" w14:textId="77777777" w:rsidR="002A00A2" w:rsidRDefault="002A00A2" w:rsidP="002A00A2">
      <w:pPr>
        <w:tabs>
          <w:tab w:val="left" w:pos="360"/>
        </w:tabs>
        <w:overflowPunct w:val="0"/>
        <w:autoSpaceDE w:val="0"/>
        <w:autoSpaceDN w:val="0"/>
        <w:adjustRightInd w:val="0"/>
        <w:jc w:val="both"/>
        <w:textAlignment w:val="baseline"/>
        <w:rPr>
          <w:rFonts w:cs="Arial"/>
          <w:sz w:val="22"/>
          <w:szCs w:val="22"/>
        </w:rPr>
      </w:pPr>
    </w:p>
    <w:p w14:paraId="4E59D765" w14:textId="77777777" w:rsidR="00207A8D" w:rsidRPr="002A00A2" w:rsidRDefault="00207A8D" w:rsidP="002A00A2">
      <w:pPr>
        <w:tabs>
          <w:tab w:val="left" w:pos="360"/>
        </w:tabs>
        <w:overflowPunct w:val="0"/>
        <w:autoSpaceDE w:val="0"/>
        <w:autoSpaceDN w:val="0"/>
        <w:adjustRightInd w:val="0"/>
        <w:jc w:val="both"/>
        <w:textAlignment w:val="baseline"/>
        <w:rPr>
          <w:rFonts w:cs="Arial"/>
          <w:sz w:val="22"/>
          <w:szCs w:val="22"/>
        </w:rPr>
      </w:pPr>
    </w:p>
    <w:p w14:paraId="0C3CEE2A" w14:textId="77777777" w:rsidR="000D1CFB" w:rsidRDefault="002A00A2" w:rsidP="000D1CFB">
      <w:pPr>
        <w:widowControl w:val="0"/>
        <w:rPr>
          <w:rFonts w:cs="Arial"/>
          <w:b/>
          <w:bCs/>
          <w:sz w:val="20"/>
          <w:szCs w:val="20"/>
          <w:lang w:eastAsia="en-US"/>
        </w:rPr>
      </w:pPr>
      <w:r>
        <w:rPr>
          <w:rFonts w:cs="Arial"/>
          <w:b/>
          <w:bCs/>
          <w:sz w:val="20"/>
          <w:szCs w:val="20"/>
          <w:lang w:eastAsia="en-US"/>
        </w:rPr>
        <w:t>R</w:t>
      </w:r>
      <w:r w:rsidRPr="002A00A2">
        <w:rPr>
          <w:rFonts w:cs="Arial"/>
          <w:b/>
          <w:bCs/>
          <w:sz w:val="20"/>
          <w:szCs w:val="20"/>
          <w:lang w:eastAsia="en-US"/>
        </w:rPr>
        <w:t>oki za izvedbo storitev in odzivni čas</w:t>
      </w:r>
    </w:p>
    <w:p w14:paraId="188971E4" w14:textId="77777777" w:rsidR="002A00A2" w:rsidRPr="00B94950" w:rsidRDefault="002A00A2" w:rsidP="000D1CFB">
      <w:pPr>
        <w:widowControl w:val="0"/>
        <w:rPr>
          <w:rFonts w:cs="Arial"/>
          <w:b/>
          <w:bCs/>
          <w:sz w:val="20"/>
          <w:szCs w:val="20"/>
          <w:lang w:eastAsia="en-US"/>
        </w:rPr>
      </w:pPr>
    </w:p>
    <w:p w14:paraId="6BE2E6E1" w14:textId="77777777" w:rsidR="00A806B9" w:rsidRPr="00231C4D" w:rsidRDefault="00A806B9" w:rsidP="00772FC0">
      <w:pPr>
        <w:pStyle w:val="ListParagraph"/>
        <w:numPr>
          <w:ilvl w:val="0"/>
          <w:numId w:val="49"/>
        </w:numPr>
        <w:jc w:val="center"/>
        <w:rPr>
          <w:rFonts w:ascii="Arial" w:hAnsi="Arial" w:cs="Arial"/>
          <w:b/>
          <w:bCs/>
          <w:sz w:val="20"/>
          <w:szCs w:val="20"/>
        </w:rPr>
      </w:pPr>
      <w:bookmarkStart w:id="167" w:name="_Toc295739055"/>
      <w:bookmarkStart w:id="168" w:name="_Toc295739264"/>
      <w:bookmarkStart w:id="169" w:name="_Toc364968733"/>
      <w:bookmarkStart w:id="170" w:name="_Toc396474910"/>
      <w:bookmarkStart w:id="171" w:name="_Toc398297087"/>
      <w:bookmarkStart w:id="172" w:name="_Toc404686954"/>
      <w:bookmarkStart w:id="173" w:name="_Toc404690288"/>
      <w:bookmarkStart w:id="174" w:name="_Toc411191258"/>
      <w:bookmarkStart w:id="175" w:name="_Toc411191585"/>
      <w:bookmarkStart w:id="176" w:name="_Toc440380297"/>
      <w:bookmarkStart w:id="177" w:name="_Toc440448262"/>
      <w:bookmarkStart w:id="178" w:name="_Toc440448485"/>
      <w:bookmarkStart w:id="179" w:name="_Toc441588248"/>
      <w:bookmarkStart w:id="180" w:name="_Toc126957799"/>
      <w:r w:rsidRPr="00231C4D">
        <w:rPr>
          <w:rFonts w:ascii="Arial" w:hAnsi="Arial" w:cs="Arial"/>
          <w:b/>
          <w:bCs/>
          <w:sz w:val="20"/>
          <w:szCs w:val="20"/>
        </w:rPr>
        <w:t>člen</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7AC048A2" w14:textId="77777777" w:rsidR="00A806B9" w:rsidRPr="00B94950" w:rsidRDefault="00A806B9" w:rsidP="000D1CFB">
      <w:pPr>
        <w:widowControl w:val="0"/>
        <w:jc w:val="both"/>
        <w:rPr>
          <w:rFonts w:cs="Arial"/>
          <w:bCs/>
          <w:sz w:val="20"/>
          <w:szCs w:val="20"/>
          <w:lang w:eastAsia="en-US"/>
        </w:rPr>
      </w:pPr>
    </w:p>
    <w:p w14:paraId="3DAF7BA4" w14:textId="0BDADAE7" w:rsidR="002A00A2" w:rsidRPr="00D75EEC" w:rsidRDefault="002A00A2" w:rsidP="002A00A2">
      <w:pPr>
        <w:tabs>
          <w:tab w:val="left" w:pos="360"/>
        </w:tabs>
        <w:overflowPunct w:val="0"/>
        <w:autoSpaceDE w:val="0"/>
        <w:autoSpaceDN w:val="0"/>
        <w:adjustRightInd w:val="0"/>
        <w:jc w:val="both"/>
        <w:textAlignment w:val="baseline"/>
        <w:rPr>
          <w:rFonts w:cs="Arial"/>
          <w:sz w:val="20"/>
          <w:szCs w:val="20"/>
        </w:rPr>
      </w:pPr>
      <w:r w:rsidRPr="00D75EEC">
        <w:rPr>
          <w:rFonts w:cs="Arial"/>
          <w:sz w:val="20"/>
          <w:szCs w:val="20"/>
        </w:rPr>
        <w:t xml:space="preserve">Redne servisne preglede izvajalec izvaja </w:t>
      </w:r>
      <w:r w:rsidRPr="00D75EEC">
        <w:rPr>
          <w:sz w:val="20"/>
          <w:szCs w:val="20"/>
        </w:rPr>
        <w:t>za vsako napravo za neprekinjeno napajanje posebej, in sicer dvakrat letno</w:t>
      </w:r>
      <w:r w:rsidR="00932877">
        <w:rPr>
          <w:sz w:val="20"/>
          <w:szCs w:val="20"/>
        </w:rPr>
        <w:t>, to je</w:t>
      </w:r>
      <w:r w:rsidRPr="00D75EEC">
        <w:rPr>
          <w:sz w:val="20"/>
          <w:szCs w:val="20"/>
        </w:rPr>
        <w:t xml:space="preserve"> spomladi (april ali maj) in jeseni (oktober ali november). Izvajalec se je dolžan za vsak servis z naročnikom pisno dogovoriti za terminski plan servisa (po elektronski pošti ali redni pošti).</w:t>
      </w:r>
    </w:p>
    <w:p w14:paraId="1027281C" w14:textId="77777777" w:rsidR="002A00A2" w:rsidRPr="00D75EEC" w:rsidRDefault="002A00A2" w:rsidP="002A00A2">
      <w:pPr>
        <w:tabs>
          <w:tab w:val="left" w:pos="360"/>
        </w:tabs>
        <w:overflowPunct w:val="0"/>
        <w:autoSpaceDE w:val="0"/>
        <w:autoSpaceDN w:val="0"/>
        <w:adjustRightInd w:val="0"/>
        <w:jc w:val="both"/>
        <w:textAlignment w:val="baseline"/>
        <w:rPr>
          <w:rFonts w:cs="Arial"/>
          <w:sz w:val="20"/>
          <w:szCs w:val="20"/>
        </w:rPr>
      </w:pPr>
    </w:p>
    <w:p w14:paraId="493A725E" w14:textId="4E0B3A52" w:rsidR="00F94D06" w:rsidRPr="005A2458" w:rsidRDefault="005A2458" w:rsidP="002A00A2">
      <w:pPr>
        <w:tabs>
          <w:tab w:val="left" w:pos="360"/>
        </w:tabs>
        <w:overflowPunct w:val="0"/>
        <w:autoSpaceDE w:val="0"/>
        <w:autoSpaceDN w:val="0"/>
        <w:adjustRightInd w:val="0"/>
        <w:jc w:val="both"/>
        <w:textAlignment w:val="baseline"/>
        <w:rPr>
          <w:rFonts w:cs="Arial"/>
          <w:sz w:val="20"/>
          <w:szCs w:val="20"/>
        </w:rPr>
      </w:pPr>
      <w:r w:rsidRPr="005A2458">
        <w:rPr>
          <w:rFonts w:cs="Arial"/>
          <w:sz w:val="20"/>
          <w:szCs w:val="20"/>
        </w:rPr>
        <w:t>V okviru</w:t>
      </w:r>
      <w:r w:rsidR="00EE1A11">
        <w:rPr>
          <w:rFonts w:cs="Arial"/>
          <w:sz w:val="20"/>
          <w:szCs w:val="20"/>
        </w:rPr>
        <w:t xml:space="preserve"> posega za odpravo napake oz.</w:t>
      </w:r>
      <w:r w:rsidRPr="005A2458">
        <w:rPr>
          <w:rFonts w:cs="Arial"/>
          <w:sz w:val="20"/>
          <w:szCs w:val="20"/>
        </w:rPr>
        <w:t xml:space="preserve"> intervencijskega posega se bo izvajalec odzval najkasneje v času dveh ur (2 uri oz. 120 minut) za vse lokacije, </w:t>
      </w:r>
      <w:r w:rsidR="00932877">
        <w:rPr>
          <w:rFonts w:cs="Arial"/>
          <w:sz w:val="20"/>
          <w:szCs w:val="20"/>
        </w:rPr>
        <w:t>na katerih se nahajajo naprave naročnika, ki jih je izvajalec v skladu s to pogodbo</w:t>
      </w:r>
      <w:r w:rsidR="002A00A2" w:rsidRPr="005A2458">
        <w:rPr>
          <w:rFonts w:cs="Arial"/>
          <w:sz w:val="20"/>
          <w:szCs w:val="20"/>
        </w:rPr>
        <w:t xml:space="preserve"> </w:t>
      </w:r>
      <w:r w:rsidR="00932877">
        <w:rPr>
          <w:rFonts w:cs="Arial"/>
          <w:sz w:val="20"/>
          <w:szCs w:val="20"/>
        </w:rPr>
        <w:t>dolžan vzdrževati.</w:t>
      </w:r>
      <w:r w:rsidR="00EE1A11">
        <w:rPr>
          <w:rFonts w:cs="Arial"/>
          <w:sz w:val="20"/>
          <w:szCs w:val="20"/>
        </w:rPr>
        <w:t xml:space="preserve"> </w:t>
      </w:r>
    </w:p>
    <w:p w14:paraId="624262D4" w14:textId="77777777" w:rsidR="00F94D06" w:rsidRDefault="00F94D06" w:rsidP="002A00A2">
      <w:pPr>
        <w:tabs>
          <w:tab w:val="left" w:pos="360"/>
        </w:tabs>
        <w:overflowPunct w:val="0"/>
        <w:autoSpaceDE w:val="0"/>
        <w:autoSpaceDN w:val="0"/>
        <w:adjustRightInd w:val="0"/>
        <w:jc w:val="both"/>
        <w:textAlignment w:val="baseline"/>
        <w:rPr>
          <w:rFonts w:cs="Arial"/>
          <w:sz w:val="20"/>
          <w:szCs w:val="20"/>
        </w:rPr>
      </w:pPr>
    </w:p>
    <w:p w14:paraId="27D64153" w14:textId="645BDB87" w:rsidR="002A00A2" w:rsidRPr="00D75EEC" w:rsidRDefault="002A00A2" w:rsidP="002A00A2">
      <w:pPr>
        <w:tabs>
          <w:tab w:val="left" w:pos="360"/>
        </w:tabs>
        <w:overflowPunct w:val="0"/>
        <w:autoSpaceDE w:val="0"/>
        <w:autoSpaceDN w:val="0"/>
        <w:adjustRightInd w:val="0"/>
        <w:jc w:val="both"/>
        <w:textAlignment w:val="baseline"/>
        <w:rPr>
          <w:rFonts w:cs="Arial"/>
          <w:iCs/>
          <w:sz w:val="20"/>
          <w:szCs w:val="20"/>
        </w:rPr>
      </w:pPr>
      <w:r w:rsidRPr="00D75EEC">
        <w:rPr>
          <w:rFonts w:cs="Arial"/>
          <w:iCs/>
          <w:sz w:val="20"/>
          <w:szCs w:val="20"/>
        </w:rPr>
        <w:t>V odzivnem času morajo pooblaščeni serviserji izvajalca priti na lokacijo naprave v okvari</w:t>
      </w:r>
      <w:r w:rsidR="00EE1A11">
        <w:rPr>
          <w:rFonts w:cs="Arial"/>
          <w:iCs/>
          <w:sz w:val="20"/>
          <w:szCs w:val="20"/>
        </w:rPr>
        <w:t xml:space="preserve">, </w:t>
      </w:r>
      <w:r w:rsidRPr="00D75EEC">
        <w:rPr>
          <w:rFonts w:cs="Arial"/>
          <w:iCs/>
          <w:sz w:val="20"/>
          <w:szCs w:val="20"/>
        </w:rPr>
        <w:t xml:space="preserve">pričeti z odpravljanjem napake </w:t>
      </w:r>
      <w:r w:rsidR="00EE1A11">
        <w:rPr>
          <w:rFonts w:cs="Arial"/>
          <w:iCs/>
          <w:sz w:val="20"/>
          <w:szCs w:val="20"/>
        </w:rPr>
        <w:t>ter</w:t>
      </w:r>
      <w:r w:rsidRPr="00D75EEC">
        <w:rPr>
          <w:rFonts w:cs="Arial"/>
          <w:iCs/>
          <w:sz w:val="20"/>
          <w:szCs w:val="20"/>
        </w:rPr>
        <w:t xml:space="preserve"> poročati naročniku o statusu napake in ukrepih, potrebnih za odpravo napake. Na podlagi poročila o statusu napake in potrebnih ukrepih se izvajalec in naročnik dogovorita o času za odpravo napake.</w:t>
      </w:r>
    </w:p>
    <w:p w14:paraId="6194CC9D" w14:textId="77777777" w:rsidR="002A00A2" w:rsidRPr="00D75EEC" w:rsidRDefault="002A00A2" w:rsidP="002A00A2">
      <w:pPr>
        <w:tabs>
          <w:tab w:val="left" w:pos="360"/>
        </w:tabs>
        <w:overflowPunct w:val="0"/>
        <w:autoSpaceDE w:val="0"/>
        <w:autoSpaceDN w:val="0"/>
        <w:adjustRightInd w:val="0"/>
        <w:jc w:val="both"/>
        <w:textAlignment w:val="baseline"/>
        <w:rPr>
          <w:rFonts w:cs="Arial"/>
          <w:iCs/>
          <w:sz w:val="20"/>
          <w:szCs w:val="20"/>
        </w:rPr>
      </w:pPr>
    </w:p>
    <w:p w14:paraId="247A9D78" w14:textId="77777777" w:rsidR="009E7AB2" w:rsidRPr="00D75EEC" w:rsidRDefault="002A00A2" w:rsidP="002A00A2">
      <w:pPr>
        <w:tabs>
          <w:tab w:val="left" w:pos="360"/>
        </w:tabs>
        <w:overflowPunct w:val="0"/>
        <w:autoSpaceDE w:val="0"/>
        <w:autoSpaceDN w:val="0"/>
        <w:adjustRightInd w:val="0"/>
        <w:jc w:val="both"/>
        <w:textAlignment w:val="baseline"/>
        <w:rPr>
          <w:rFonts w:cs="Arial"/>
          <w:sz w:val="20"/>
          <w:szCs w:val="20"/>
        </w:rPr>
      </w:pPr>
      <w:r w:rsidRPr="00D75EEC">
        <w:rPr>
          <w:rFonts w:cs="Arial"/>
          <w:sz w:val="20"/>
          <w:szCs w:val="20"/>
        </w:rPr>
        <w:t xml:space="preserve">V primeru, da je okvara </w:t>
      </w:r>
      <w:r w:rsidR="00033EE3">
        <w:rPr>
          <w:rFonts w:cs="Arial"/>
          <w:sz w:val="20"/>
          <w:szCs w:val="20"/>
        </w:rPr>
        <w:t>naprave</w:t>
      </w:r>
      <w:r w:rsidRPr="00D75EEC">
        <w:rPr>
          <w:rFonts w:cs="Arial"/>
          <w:sz w:val="20"/>
          <w:szCs w:val="20"/>
        </w:rPr>
        <w:t xml:space="preserve"> za neprekinjeno napajanje širšega značaja, mora izvajalec  po predhodnem dogovoru oz. zahtevku naročnika za čas popravila brezplačno zagotoviti nadomestno enoto, in sicer najpozneje v roku 8 ur od zahteve naročnika.</w:t>
      </w:r>
    </w:p>
    <w:p w14:paraId="0EF7D6CB" w14:textId="77777777" w:rsidR="009E7AB2" w:rsidRDefault="009E7AB2" w:rsidP="009E7AB2">
      <w:pPr>
        <w:tabs>
          <w:tab w:val="left" w:pos="360"/>
        </w:tabs>
        <w:overflowPunct w:val="0"/>
        <w:autoSpaceDE w:val="0"/>
        <w:autoSpaceDN w:val="0"/>
        <w:adjustRightInd w:val="0"/>
        <w:jc w:val="both"/>
        <w:textAlignment w:val="baseline"/>
        <w:rPr>
          <w:rFonts w:cs="Arial"/>
          <w:sz w:val="22"/>
          <w:szCs w:val="22"/>
        </w:rPr>
      </w:pPr>
    </w:p>
    <w:p w14:paraId="5C47DDA9" w14:textId="77777777" w:rsidR="00932877" w:rsidRDefault="00932877" w:rsidP="009E7AB2">
      <w:pPr>
        <w:tabs>
          <w:tab w:val="left" w:pos="360"/>
        </w:tabs>
        <w:overflowPunct w:val="0"/>
        <w:autoSpaceDE w:val="0"/>
        <w:autoSpaceDN w:val="0"/>
        <w:adjustRightInd w:val="0"/>
        <w:jc w:val="both"/>
        <w:textAlignment w:val="baseline"/>
        <w:rPr>
          <w:rFonts w:cs="Arial"/>
          <w:sz w:val="22"/>
          <w:szCs w:val="22"/>
        </w:rPr>
      </w:pPr>
    </w:p>
    <w:p w14:paraId="54F7E730" w14:textId="77777777" w:rsidR="002A00A2" w:rsidRPr="00D75EEC" w:rsidRDefault="002A00A2" w:rsidP="009E7AB2">
      <w:pPr>
        <w:tabs>
          <w:tab w:val="left" w:pos="360"/>
        </w:tabs>
        <w:overflowPunct w:val="0"/>
        <w:autoSpaceDE w:val="0"/>
        <w:autoSpaceDN w:val="0"/>
        <w:adjustRightInd w:val="0"/>
        <w:jc w:val="both"/>
        <w:textAlignment w:val="baseline"/>
        <w:rPr>
          <w:rFonts w:cs="Arial"/>
          <w:b/>
          <w:sz w:val="20"/>
          <w:szCs w:val="20"/>
        </w:rPr>
      </w:pPr>
      <w:r w:rsidRPr="00D75EEC">
        <w:rPr>
          <w:rFonts w:cs="Arial"/>
          <w:b/>
          <w:sz w:val="20"/>
          <w:szCs w:val="20"/>
        </w:rPr>
        <w:t>Izvajanje del</w:t>
      </w:r>
    </w:p>
    <w:p w14:paraId="456CF42E" w14:textId="77777777" w:rsidR="002A00A2" w:rsidRPr="00D75EEC" w:rsidRDefault="002A00A2" w:rsidP="009E7AB2">
      <w:pPr>
        <w:tabs>
          <w:tab w:val="left" w:pos="360"/>
        </w:tabs>
        <w:overflowPunct w:val="0"/>
        <w:autoSpaceDE w:val="0"/>
        <w:autoSpaceDN w:val="0"/>
        <w:adjustRightInd w:val="0"/>
        <w:jc w:val="both"/>
        <w:textAlignment w:val="baseline"/>
        <w:rPr>
          <w:rFonts w:cs="Arial"/>
          <w:sz w:val="20"/>
          <w:szCs w:val="20"/>
        </w:rPr>
      </w:pPr>
    </w:p>
    <w:p w14:paraId="7FE05715" w14:textId="77777777" w:rsidR="009E7AB2" w:rsidRPr="00231C4D" w:rsidRDefault="009E7AB2" w:rsidP="00772FC0">
      <w:pPr>
        <w:pStyle w:val="ListParagraph"/>
        <w:numPr>
          <w:ilvl w:val="0"/>
          <w:numId w:val="49"/>
        </w:numPr>
        <w:jc w:val="center"/>
        <w:rPr>
          <w:rFonts w:ascii="Arial" w:hAnsi="Arial" w:cs="Arial"/>
          <w:b/>
          <w:bCs/>
          <w:sz w:val="20"/>
          <w:szCs w:val="20"/>
        </w:rPr>
      </w:pPr>
      <w:bookmarkStart w:id="181" w:name="_Toc396474911"/>
      <w:bookmarkStart w:id="182" w:name="_Toc398297088"/>
      <w:bookmarkStart w:id="183" w:name="_Toc404686955"/>
      <w:bookmarkStart w:id="184" w:name="_Toc404690289"/>
      <w:bookmarkStart w:id="185" w:name="_Toc411191259"/>
      <w:bookmarkStart w:id="186" w:name="_Toc411191586"/>
      <w:bookmarkStart w:id="187" w:name="_Toc440380298"/>
      <w:bookmarkStart w:id="188" w:name="_Toc440448263"/>
      <w:bookmarkStart w:id="189" w:name="_Toc440448486"/>
      <w:bookmarkStart w:id="190" w:name="_Toc441588249"/>
      <w:bookmarkStart w:id="191" w:name="_Toc126957800"/>
      <w:r w:rsidRPr="00231C4D">
        <w:rPr>
          <w:rFonts w:ascii="Arial" w:hAnsi="Arial" w:cs="Arial"/>
          <w:b/>
          <w:bCs/>
          <w:sz w:val="20"/>
          <w:szCs w:val="20"/>
        </w:rPr>
        <w:t>člen</w:t>
      </w:r>
      <w:bookmarkEnd w:id="181"/>
      <w:bookmarkEnd w:id="182"/>
      <w:bookmarkEnd w:id="183"/>
      <w:bookmarkEnd w:id="184"/>
      <w:bookmarkEnd w:id="185"/>
      <w:bookmarkEnd w:id="186"/>
      <w:bookmarkEnd w:id="187"/>
      <w:bookmarkEnd w:id="188"/>
      <w:bookmarkEnd w:id="189"/>
      <w:bookmarkEnd w:id="190"/>
      <w:bookmarkEnd w:id="191"/>
    </w:p>
    <w:p w14:paraId="5C79C0AE" w14:textId="77777777" w:rsidR="009E7AB2" w:rsidRPr="00D75EEC" w:rsidRDefault="009E7AB2" w:rsidP="009E7AB2">
      <w:pPr>
        <w:tabs>
          <w:tab w:val="left" w:pos="360"/>
        </w:tabs>
        <w:overflowPunct w:val="0"/>
        <w:autoSpaceDE w:val="0"/>
        <w:autoSpaceDN w:val="0"/>
        <w:adjustRightInd w:val="0"/>
        <w:jc w:val="both"/>
        <w:textAlignment w:val="baseline"/>
        <w:rPr>
          <w:rFonts w:cs="Arial"/>
          <w:sz w:val="20"/>
          <w:szCs w:val="20"/>
        </w:rPr>
      </w:pPr>
    </w:p>
    <w:p w14:paraId="45E1BD62" w14:textId="77777777" w:rsidR="002A00A2" w:rsidRPr="00D75EEC" w:rsidRDefault="002A00A2" w:rsidP="002A00A2">
      <w:pPr>
        <w:jc w:val="both"/>
        <w:rPr>
          <w:rFonts w:cs="Arial"/>
          <w:iCs/>
          <w:sz w:val="20"/>
          <w:szCs w:val="20"/>
        </w:rPr>
      </w:pPr>
      <w:r w:rsidRPr="00D75EEC">
        <w:rPr>
          <w:rFonts w:cs="Arial"/>
          <w:iCs/>
          <w:sz w:val="20"/>
          <w:szCs w:val="20"/>
        </w:rPr>
        <w:t>Dela po tej pogodbi se morajo izvajati v skladu z dogovorom z naročnikom. Izvajalec mora naročniku pisno ali po telefonu posredoval plan vzdrževalnih del. Če je intervencija zaradi popravila izvedena en mesec pred predvidenim vzdrževalnim posegom, bo ob popravilu istočasno izveden tudi vzdrževalni poseg.</w:t>
      </w:r>
    </w:p>
    <w:p w14:paraId="002B4135" w14:textId="77777777" w:rsidR="002A00A2" w:rsidRPr="00D75EEC" w:rsidRDefault="002A00A2" w:rsidP="002A00A2">
      <w:pPr>
        <w:ind w:right="-192"/>
        <w:jc w:val="both"/>
        <w:rPr>
          <w:rFonts w:cs="Arial"/>
          <w:sz w:val="20"/>
          <w:szCs w:val="20"/>
        </w:rPr>
      </w:pPr>
    </w:p>
    <w:p w14:paraId="16713140" w14:textId="77777777" w:rsidR="002A00A2" w:rsidRPr="00D75EEC" w:rsidRDefault="002A00A2" w:rsidP="002A00A2">
      <w:pPr>
        <w:ind w:right="-192"/>
        <w:jc w:val="both"/>
        <w:rPr>
          <w:rFonts w:cs="Arial"/>
          <w:sz w:val="20"/>
          <w:szCs w:val="20"/>
        </w:rPr>
      </w:pPr>
      <w:r w:rsidRPr="00D75EEC">
        <w:rPr>
          <w:rFonts w:cs="Arial"/>
          <w:sz w:val="20"/>
          <w:szCs w:val="20"/>
        </w:rPr>
        <w:lastRenderedPageBreak/>
        <w:t xml:space="preserve">Med trajanjem planiranega vzdrževalnega posega, se naročnik obvezuje, da bo zagotovil vse potrebno za izvedbo testiranja </w:t>
      </w:r>
      <w:r w:rsidR="00033EE3">
        <w:rPr>
          <w:rFonts w:cs="Arial"/>
          <w:sz w:val="20"/>
          <w:szCs w:val="20"/>
        </w:rPr>
        <w:t>naprave</w:t>
      </w:r>
      <w:r w:rsidRPr="00D75EEC">
        <w:rPr>
          <w:rFonts w:cs="Arial"/>
          <w:sz w:val="20"/>
          <w:szCs w:val="20"/>
        </w:rPr>
        <w:t xml:space="preserve"> z normalnim bremenom, tako da se bo lahko ugotovila narava bremena.</w:t>
      </w:r>
    </w:p>
    <w:p w14:paraId="0F7B1110" w14:textId="77777777" w:rsidR="002A00A2" w:rsidRPr="00D75EEC" w:rsidRDefault="002A00A2" w:rsidP="002A00A2">
      <w:pPr>
        <w:ind w:right="-192"/>
        <w:jc w:val="both"/>
        <w:rPr>
          <w:rFonts w:cs="Arial"/>
          <w:sz w:val="20"/>
          <w:szCs w:val="20"/>
        </w:rPr>
      </w:pPr>
    </w:p>
    <w:p w14:paraId="7F4A461E" w14:textId="549A42BF" w:rsidR="002A00A2" w:rsidRPr="00D75EEC" w:rsidRDefault="002A00A2" w:rsidP="002A00A2">
      <w:pPr>
        <w:ind w:right="-192"/>
        <w:jc w:val="both"/>
        <w:rPr>
          <w:rFonts w:cs="Arial"/>
          <w:sz w:val="20"/>
          <w:szCs w:val="20"/>
        </w:rPr>
      </w:pPr>
      <w:r w:rsidRPr="00D75EEC">
        <w:rPr>
          <w:rFonts w:cs="Arial"/>
          <w:sz w:val="20"/>
          <w:szCs w:val="20"/>
        </w:rPr>
        <w:t xml:space="preserve">Vzdrževalni posegi in/ali odpravljanje napak so izvedene s strani servisnega tehnika. Naročnik mora zaradi varnostnih razlogov zagotoviti prisotnost tehničnega osebja naročnika na lokaciji, in sicer za naprave, ki se nahajajo na naslednjih lokacijah: </w:t>
      </w:r>
    </w:p>
    <w:p w14:paraId="5F70DED8" w14:textId="77777777" w:rsidR="002A00A2" w:rsidRPr="003D4A0A" w:rsidRDefault="002A00A2" w:rsidP="00772FC0">
      <w:pPr>
        <w:widowControl w:val="0"/>
        <w:numPr>
          <w:ilvl w:val="0"/>
          <w:numId w:val="26"/>
        </w:numPr>
        <w:contextualSpacing/>
        <w:jc w:val="both"/>
        <w:rPr>
          <w:rFonts w:cs="Arial"/>
          <w:sz w:val="20"/>
          <w:szCs w:val="20"/>
        </w:rPr>
      </w:pPr>
      <w:r w:rsidRPr="003D4A0A">
        <w:rPr>
          <w:rFonts w:cs="Arial"/>
          <w:sz w:val="20"/>
          <w:szCs w:val="20"/>
        </w:rPr>
        <w:t>Letališče Jožeta Pučnika Ljubljana -</w:t>
      </w:r>
      <w:r w:rsidR="005A2458">
        <w:rPr>
          <w:rFonts w:cs="Arial"/>
          <w:sz w:val="20"/>
          <w:szCs w:val="20"/>
        </w:rPr>
        <w:t xml:space="preserve"> </w:t>
      </w:r>
      <w:r w:rsidRPr="003D4A0A">
        <w:rPr>
          <w:rFonts w:cs="Arial"/>
          <w:sz w:val="20"/>
          <w:szCs w:val="20"/>
        </w:rPr>
        <w:t>Brnik,</w:t>
      </w:r>
    </w:p>
    <w:p w14:paraId="0821F0BE" w14:textId="77777777" w:rsidR="002A00A2" w:rsidRPr="003D4A0A" w:rsidRDefault="002A00A2" w:rsidP="00772FC0">
      <w:pPr>
        <w:widowControl w:val="0"/>
        <w:numPr>
          <w:ilvl w:val="0"/>
          <w:numId w:val="26"/>
        </w:numPr>
        <w:contextualSpacing/>
        <w:jc w:val="both"/>
        <w:rPr>
          <w:rFonts w:cs="Arial"/>
          <w:sz w:val="20"/>
          <w:szCs w:val="20"/>
        </w:rPr>
      </w:pPr>
      <w:r w:rsidRPr="003D4A0A">
        <w:rPr>
          <w:rFonts w:cs="Arial"/>
          <w:sz w:val="20"/>
          <w:szCs w:val="20"/>
        </w:rPr>
        <w:t>Letališče Edvarda Rusjana Maribor,</w:t>
      </w:r>
    </w:p>
    <w:p w14:paraId="191D6E8F" w14:textId="77777777" w:rsidR="002A00A2" w:rsidRPr="003D4A0A" w:rsidRDefault="002A00A2" w:rsidP="00772FC0">
      <w:pPr>
        <w:widowControl w:val="0"/>
        <w:numPr>
          <w:ilvl w:val="0"/>
          <w:numId w:val="26"/>
        </w:numPr>
        <w:contextualSpacing/>
        <w:jc w:val="both"/>
        <w:rPr>
          <w:rFonts w:cs="Arial"/>
          <w:sz w:val="20"/>
          <w:szCs w:val="20"/>
        </w:rPr>
      </w:pPr>
      <w:r w:rsidRPr="003D4A0A">
        <w:rPr>
          <w:rFonts w:cs="Arial"/>
          <w:sz w:val="20"/>
          <w:szCs w:val="20"/>
        </w:rPr>
        <w:t>Letališče Portorož,</w:t>
      </w:r>
    </w:p>
    <w:p w14:paraId="19272D02" w14:textId="77777777" w:rsidR="008B0335" w:rsidRPr="003D4A0A" w:rsidRDefault="008B0335" w:rsidP="00772FC0">
      <w:pPr>
        <w:widowControl w:val="0"/>
        <w:numPr>
          <w:ilvl w:val="0"/>
          <w:numId w:val="26"/>
        </w:numPr>
        <w:contextualSpacing/>
        <w:jc w:val="both"/>
        <w:rPr>
          <w:rFonts w:cs="Arial"/>
          <w:sz w:val="20"/>
          <w:szCs w:val="20"/>
        </w:rPr>
      </w:pPr>
      <w:r w:rsidRPr="003D4A0A">
        <w:rPr>
          <w:rFonts w:cs="Arial"/>
          <w:sz w:val="20"/>
          <w:szCs w:val="20"/>
        </w:rPr>
        <w:t>Letališče Cerklje ob Krki,</w:t>
      </w:r>
    </w:p>
    <w:p w14:paraId="0EF65D07" w14:textId="77777777" w:rsidR="009E0505" w:rsidRPr="003D4A0A" w:rsidRDefault="009E0505" w:rsidP="00772FC0">
      <w:pPr>
        <w:widowControl w:val="0"/>
        <w:numPr>
          <w:ilvl w:val="0"/>
          <w:numId w:val="26"/>
        </w:numPr>
        <w:contextualSpacing/>
        <w:jc w:val="both"/>
        <w:rPr>
          <w:rFonts w:cs="Arial"/>
          <w:sz w:val="20"/>
          <w:szCs w:val="20"/>
        </w:rPr>
      </w:pPr>
      <w:r w:rsidRPr="003D4A0A">
        <w:rPr>
          <w:rFonts w:cs="Arial"/>
          <w:sz w:val="20"/>
          <w:szCs w:val="20"/>
        </w:rPr>
        <w:t>Krim</w:t>
      </w:r>
    </w:p>
    <w:p w14:paraId="1C5B8AF8" w14:textId="77777777" w:rsidR="002A00A2" w:rsidRPr="003D4A0A" w:rsidRDefault="002A00A2" w:rsidP="00772FC0">
      <w:pPr>
        <w:widowControl w:val="0"/>
        <w:numPr>
          <w:ilvl w:val="0"/>
          <w:numId w:val="26"/>
        </w:numPr>
        <w:contextualSpacing/>
        <w:jc w:val="both"/>
        <w:rPr>
          <w:rFonts w:cs="Arial"/>
          <w:sz w:val="20"/>
          <w:szCs w:val="20"/>
        </w:rPr>
      </w:pPr>
      <w:r w:rsidRPr="003D4A0A">
        <w:rPr>
          <w:rFonts w:cs="Arial"/>
          <w:sz w:val="20"/>
          <w:szCs w:val="20"/>
        </w:rPr>
        <w:t>Kum,</w:t>
      </w:r>
    </w:p>
    <w:p w14:paraId="7EEF131F" w14:textId="77777777" w:rsidR="002A00A2" w:rsidRPr="003D4A0A" w:rsidRDefault="002A00A2" w:rsidP="00772FC0">
      <w:pPr>
        <w:widowControl w:val="0"/>
        <w:numPr>
          <w:ilvl w:val="0"/>
          <w:numId w:val="26"/>
        </w:numPr>
        <w:contextualSpacing/>
        <w:jc w:val="both"/>
        <w:rPr>
          <w:rFonts w:cs="Arial"/>
          <w:sz w:val="20"/>
          <w:szCs w:val="20"/>
        </w:rPr>
      </w:pPr>
      <w:r w:rsidRPr="003D4A0A">
        <w:rPr>
          <w:rFonts w:cs="Arial"/>
          <w:sz w:val="20"/>
          <w:szCs w:val="20"/>
        </w:rPr>
        <w:t>Janče,</w:t>
      </w:r>
    </w:p>
    <w:p w14:paraId="34BD93F5" w14:textId="77777777" w:rsidR="002A00A2" w:rsidRDefault="00A42858" w:rsidP="00772FC0">
      <w:pPr>
        <w:widowControl w:val="0"/>
        <w:numPr>
          <w:ilvl w:val="0"/>
          <w:numId w:val="26"/>
        </w:numPr>
        <w:contextualSpacing/>
        <w:jc w:val="both"/>
        <w:rPr>
          <w:rFonts w:cs="Arial"/>
          <w:sz w:val="20"/>
          <w:szCs w:val="20"/>
        </w:rPr>
      </w:pPr>
      <w:r>
        <w:rPr>
          <w:rFonts w:cs="Arial"/>
          <w:sz w:val="20"/>
          <w:szCs w:val="20"/>
        </w:rPr>
        <w:t>Ljubljanski Vrh</w:t>
      </w:r>
      <w:r w:rsidR="003406AA">
        <w:rPr>
          <w:rFonts w:cs="Arial"/>
          <w:sz w:val="20"/>
          <w:szCs w:val="20"/>
        </w:rPr>
        <w:t>,</w:t>
      </w:r>
      <w:r w:rsidR="002A00A2" w:rsidRPr="003D4A0A">
        <w:rPr>
          <w:rFonts w:cs="Arial"/>
          <w:sz w:val="20"/>
          <w:szCs w:val="20"/>
        </w:rPr>
        <w:t xml:space="preserve"> </w:t>
      </w:r>
    </w:p>
    <w:p w14:paraId="67E1F60B" w14:textId="77777777" w:rsidR="001F3B42" w:rsidRPr="003D4A0A" w:rsidRDefault="001F3B42" w:rsidP="00772FC0">
      <w:pPr>
        <w:widowControl w:val="0"/>
        <w:numPr>
          <w:ilvl w:val="0"/>
          <w:numId w:val="26"/>
        </w:numPr>
        <w:contextualSpacing/>
        <w:jc w:val="both"/>
        <w:rPr>
          <w:rFonts w:cs="Arial"/>
          <w:sz w:val="20"/>
          <w:szCs w:val="20"/>
        </w:rPr>
      </w:pPr>
      <w:r>
        <w:rPr>
          <w:rFonts w:cs="Arial"/>
          <w:sz w:val="20"/>
          <w:szCs w:val="20"/>
        </w:rPr>
        <w:t>Kresniški vrh in</w:t>
      </w:r>
    </w:p>
    <w:p w14:paraId="62A8EE3E" w14:textId="77777777" w:rsidR="002A00A2" w:rsidRPr="003D4A0A" w:rsidRDefault="002A00A2" w:rsidP="00772FC0">
      <w:pPr>
        <w:widowControl w:val="0"/>
        <w:numPr>
          <w:ilvl w:val="0"/>
          <w:numId w:val="26"/>
        </w:numPr>
        <w:contextualSpacing/>
        <w:jc w:val="both"/>
        <w:rPr>
          <w:rFonts w:cs="Arial"/>
          <w:sz w:val="20"/>
          <w:szCs w:val="20"/>
        </w:rPr>
      </w:pPr>
      <w:r w:rsidRPr="003D4A0A">
        <w:rPr>
          <w:rFonts w:cs="Arial"/>
          <w:sz w:val="20"/>
          <w:szCs w:val="20"/>
        </w:rPr>
        <w:t>Soteški hrib pri Ljubljani</w:t>
      </w:r>
      <w:r w:rsidR="008B0335" w:rsidRPr="003D4A0A">
        <w:rPr>
          <w:rFonts w:cs="Arial"/>
          <w:sz w:val="20"/>
          <w:szCs w:val="20"/>
        </w:rPr>
        <w:t xml:space="preserve"> (Oljska gora)</w:t>
      </w:r>
      <w:r w:rsidRPr="003D4A0A">
        <w:rPr>
          <w:rFonts w:cs="Arial"/>
          <w:sz w:val="20"/>
          <w:szCs w:val="20"/>
        </w:rPr>
        <w:t>.</w:t>
      </w:r>
    </w:p>
    <w:p w14:paraId="40FFDC3D" w14:textId="77777777" w:rsidR="00932877" w:rsidRDefault="00932877" w:rsidP="002A00A2">
      <w:pPr>
        <w:tabs>
          <w:tab w:val="left" w:pos="360"/>
        </w:tabs>
        <w:overflowPunct w:val="0"/>
        <w:autoSpaceDE w:val="0"/>
        <w:autoSpaceDN w:val="0"/>
        <w:adjustRightInd w:val="0"/>
        <w:jc w:val="both"/>
        <w:textAlignment w:val="baseline"/>
        <w:rPr>
          <w:rFonts w:cs="Arial"/>
          <w:sz w:val="20"/>
          <w:szCs w:val="20"/>
        </w:rPr>
      </w:pPr>
    </w:p>
    <w:p w14:paraId="05C8B018" w14:textId="55087867" w:rsidR="002A00A2" w:rsidRPr="00D75EEC" w:rsidRDefault="002A00A2" w:rsidP="002A00A2">
      <w:pPr>
        <w:tabs>
          <w:tab w:val="left" w:pos="360"/>
        </w:tabs>
        <w:overflowPunct w:val="0"/>
        <w:autoSpaceDE w:val="0"/>
        <w:autoSpaceDN w:val="0"/>
        <w:adjustRightInd w:val="0"/>
        <w:jc w:val="both"/>
        <w:textAlignment w:val="baseline"/>
        <w:rPr>
          <w:rFonts w:cs="Arial"/>
          <w:sz w:val="20"/>
          <w:szCs w:val="20"/>
        </w:rPr>
      </w:pPr>
      <w:r w:rsidRPr="00D75EEC">
        <w:rPr>
          <w:rFonts w:cs="Arial"/>
          <w:sz w:val="20"/>
          <w:szCs w:val="20"/>
        </w:rPr>
        <w:t>Izvajalec izjavlja, da mu je poznan predmet pogodbe in vsi spremljajoči riziki v zvezi z izvedbo del, in da je seznanjen z razpisnimi zahtevami ter, da so mu razumljivi in jasni pogoji in okoliščine za pravilno izvedbo del.</w:t>
      </w:r>
    </w:p>
    <w:p w14:paraId="62735D2F" w14:textId="77777777" w:rsidR="002A00A2" w:rsidRPr="00D75EEC" w:rsidRDefault="002A00A2" w:rsidP="009E7AB2">
      <w:pPr>
        <w:numPr>
          <w:ilvl w:val="12"/>
          <w:numId w:val="0"/>
        </w:numPr>
        <w:jc w:val="both"/>
        <w:rPr>
          <w:rFonts w:eastAsiaTheme="minorHAnsi" w:cs="Arial"/>
          <w:sz w:val="20"/>
          <w:szCs w:val="20"/>
          <w:lang w:eastAsia="en-US"/>
        </w:rPr>
      </w:pPr>
    </w:p>
    <w:p w14:paraId="7ECAC24A" w14:textId="77777777" w:rsidR="009E7AB2" w:rsidRPr="00D75EEC" w:rsidRDefault="009E7AB2" w:rsidP="009E7AB2">
      <w:pPr>
        <w:numPr>
          <w:ilvl w:val="12"/>
          <w:numId w:val="0"/>
        </w:numPr>
        <w:jc w:val="both"/>
        <w:rPr>
          <w:rFonts w:eastAsiaTheme="minorHAnsi" w:cs="Arial"/>
          <w:sz w:val="20"/>
          <w:szCs w:val="20"/>
          <w:lang w:eastAsia="en-US"/>
        </w:rPr>
      </w:pPr>
      <w:r w:rsidRPr="00D75EEC">
        <w:rPr>
          <w:rFonts w:eastAsiaTheme="minorHAnsi" w:cs="Arial"/>
          <w:sz w:val="20"/>
          <w:szCs w:val="20"/>
          <w:lang w:eastAsia="en-US"/>
        </w:rPr>
        <w:t>V zvezi z izvajanjem s to pogodbo prevzetih del se izvajalec obvezuje da:</w:t>
      </w:r>
    </w:p>
    <w:p w14:paraId="438C9881" w14:textId="77777777" w:rsidR="009E7AB2" w:rsidRPr="00D75EEC" w:rsidRDefault="009E7AB2" w:rsidP="00772FC0">
      <w:pPr>
        <w:numPr>
          <w:ilvl w:val="0"/>
          <w:numId w:val="25"/>
        </w:numPr>
        <w:jc w:val="both"/>
        <w:rPr>
          <w:rFonts w:eastAsiaTheme="minorHAnsi" w:cs="Arial"/>
          <w:b/>
          <w:bCs/>
          <w:sz w:val="20"/>
          <w:szCs w:val="20"/>
          <w:lang w:eastAsia="en-US"/>
        </w:rPr>
      </w:pPr>
      <w:r w:rsidRPr="00D75EEC">
        <w:rPr>
          <w:rFonts w:eastAsiaTheme="minorHAnsi" w:cs="Arial"/>
          <w:sz w:val="20"/>
          <w:szCs w:val="20"/>
          <w:lang w:eastAsia="en-US"/>
        </w:rPr>
        <w:t>da bo sodeloval z naročnikom in upošteval naročnikove zahteve in navodila;</w:t>
      </w:r>
    </w:p>
    <w:p w14:paraId="03C35E04" w14:textId="77777777" w:rsidR="009E7AB2" w:rsidRPr="00D75EEC" w:rsidRDefault="009E7AB2" w:rsidP="00772FC0">
      <w:pPr>
        <w:numPr>
          <w:ilvl w:val="0"/>
          <w:numId w:val="25"/>
        </w:numPr>
        <w:jc w:val="both"/>
        <w:rPr>
          <w:rFonts w:eastAsiaTheme="minorHAnsi" w:cs="Arial"/>
          <w:b/>
          <w:bCs/>
          <w:sz w:val="20"/>
          <w:szCs w:val="20"/>
          <w:lang w:eastAsia="en-US"/>
        </w:rPr>
      </w:pPr>
      <w:r w:rsidRPr="00D75EEC">
        <w:rPr>
          <w:rFonts w:eastAsiaTheme="minorHAnsi" w:cs="Arial"/>
          <w:sz w:val="20"/>
          <w:szCs w:val="20"/>
          <w:lang w:eastAsia="en-US"/>
        </w:rPr>
        <w:t>da bo dela opravil v dogovorjenih rokih in kvalitetno s strokovno usposobljenimi delavci;</w:t>
      </w:r>
    </w:p>
    <w:p w14:paraId="78FA6810" w14:textId="77777777" w:rsidR="009E7AB2" w:rsidRPr="00D75EEC" w:rsidRDefault="009E7AB2" w:rsidP="00772FC0">
      <w:pPr>
        <w:numPr>
          <w:ilvl w:val="0"/>
          <w:numId w:val="25"/>
        </w:numPr>
        <w:overflowPunct w:val="0"/>
        <w:autoSpaceDE w:val="0"/>
        <w:autoSpaceDN w:val="0"/>
        <w:adjustRightInd w:val="0"/>
        <w:jc w:val="both"/>
        <w:textAlignment w:val="baseline"/>
        <w:rPr>
          <w:rFonts w:eastAsiaTheme="minorHAnsi" w:cs="Arial"/>
          <w:sz w:val="20"/>
          <w:szCs w:val="20"/>
          <w:lang w:eastAsia="en-US"/>
        </w:rPr>
      </w:pPr>
      <w:r w:rsidRPr="00D75EEC">
        <w:rPr>
          <w:rFonts w:eastAsiaTheme="minorHAnsi" w:cs="Arial"/>
          <w:sz w:val="20"/>
          <w:szCs w:val="20"/>
          <w:lang w:eastAsia="en-US"/>
        </w:rPr>
        <w:t>da bo vsa dela izvedel v skladu s pravili stroke in veljavnimi standardi in zakoni;</w:t>
      </w:r>
    </w:p>
    <w:p w14:paraId="397718E3" w14:textId="77777777" w:rsidR="009E7AB2" w:rsidRPr="00D75EEC" w:rsidRDefault="009E7AB2" w:rsidP="00772FC0">
      <w:pPr>
        <w:numPr>
          <w:ilvl w:val="0"/>
          <w:numId w:val="25"/>
        </w:numPr>
        <w:overflowPunct w:val="0"/>
        <w:autoSpaceDE w:val="0"/>
        <w:autoSpaceDN w:val="0"/>
        <w:adjustRightInd w:val="0"/>
        <w:jc w:val="both"/>
        <w:textAlignment w:val="baseline"/>
        <w:rPr>
          <w:rFonts w:eastAsiaTheme="minorHAnsi" w:cs="Arial"/>
          <w:sz w:val="20"/>
          <w:szCs w:val="20"/>
          <w:lang w:eastAsia="en-US"/>
        </w:rPr>
      </w:pPr>
      <w:r w:rsidRPr="00D75EEC">
        <w:rPr>
          <w:rFonts w:eastAsiaTheme="minorHAnsi" w:cs="Arial"/>
          <w:sz w:val="20"/>
          <w:szCs w:val="20"/>
          <w:lang w:eastAsia="en-US"/>
        </w:rPr>
        <w:t>da ima izvajalec dovoljenje za izvajanje storitev, ki so predmet te pogodbe, v kolikor je to potrebno;</w:t>
      </w:r>
    </w:p>
    <w:p w14:paraId="290285AC" w14:textId="77777777" w:rsidR="009E7AB2" w:rsidRPr="00D75EEC" w:rsidRDefault="009E7AB2" w:rsidP="00772FC0">
      <w:pPr>
        <w:numPr>
          <w:ilvl w:val="0"/>
          <w:numId w:val="25"/>
        </w:numPr>
        <w:overflowPunct w:val="0"/>
        <w:autoSpaceDE w:val="0"/>
        <w:autoSpaceDN w:val="0"/>
        <w:adjustRightInd w:val="0"/>
        <w:jc w:val="both"/>
        <w:textAlignment w:val="baseline"/>
        <w:rPr>
          <w:rFonts w:eastAsiaTheme="minorHAnsi" w:cs="Arial"/>
          <w:sz w:val="20"/>
          <w:szCs w:val="20"/>
          <w:lang w:eastAsia="en-US"/>
        </w:rPr>
      </w:pPr>
      <w:r w:rsidRPr="00D75EEC">
        <w:rPr>
          <w:rFonts w:eastAsiaTheme="minorHAnsi" w:cs="Arial"/>
          <w:sz w:val="20"/>
          <w:szCs w:val="20"/>
          <w:lang w:eastAsia="en-US"/>
        </w:rPr>
        <w:t>da bo pri delu uporabljal osnovna sredstva, drobni inventar, material in druga sredstva v obsegu in na način, ki zagotavljata doseganje dogovorjene kakovosti;</w:t>
      </w:r>
    </w:p>
    <w:p w14:paraId="60CEDCB7" w14:textId="77777777" w:rsidR="009E7AB2" w:rsidRPr="00D75EEC" w:rsidRDefault="009E7AB2" w:rsidP="00772FC0">
      <w:pPr>
        <w:numPr>
          <w:ilvl w:val="0"/>
          <w:numId w:val="25"/>
        </w:numPr>
        <w:jc w:val="both"/>
        <w:rPr>
          <w:rFonts w:eastAsiaTheme="minorHAnsi" w:cs="Arial"/>
          <w:b/>
          <w:bCs/>
          <w:sz w:val="20"/>
          <w:szCs w:val="20"/>
          <w:lang w:eastAsia="en-US"/>
        </w:rPr>
      </w:pPr>
      <w:r w:rsidRPr="00D75EEC">
        <w:rPr>
          <w:rFonts w:eastAsiaTheme="minorHAnsi" w:cs="Arial"/>
          <w:sz w:val="20"/>
          <w:szCs w:val="20"/>
          <w:lang w:eastAsia="en-US"/>
        </w:rPr>
        <w:t>da bo storitve izvedel brezhibno, kvalitetno in strokovno.</w:t>
      </w:r>
    </w:p>
    <w:p w14:paraId="7AF65263" w14:textId="77777777" w:rsidR="009E7AB2" w:rsidRPr="00D75EEC" w:rsidRDefault="009E7AB2" w:rsidP="00772FC0">
      <w:pPr>
        <w:numPr>
          <w:ilvl w:val="0"/>
          <w:numId w:val="25"/>
        </w:numPr>
        <w:jc w:val="both"/>
        <w:rPr>
          <w:rFonts w:eastAsiaTheme="minorHAnsi" w:cs="Arial"/>
          <w:b/>
          <w:bCs/>
          <w:sz w:val="20"/>
          <w:szCs w:val="20"/>
          <w:lang w:eastAsia="en-US"/>
        </w:rPr>
      </w:pPr>
      <w:r w:rsidRPr="00D75EEC">
        <w:rPr>
          <w:rFonts w:eastAsiaTheme="minorHAnsi" w:cs="Arial"/>
          <w:sz w:val="20"/>
          <w:szCs w:val="20"/>
          <w:lang w:eastAsia="en-US"/>
        </w:rPr>
        <w:t>med izvajanjem pogodbenih del samostojno poskrbeti za vse potrebne ukrepe varstva pri delu, varstva okolja in varstva pred požarom ter za izvajanje teh ukrepov, za posledice njihove morebitne opustitve pa prevzeti polno odgovornost;</w:t>
      </w:r>
    </w:p>
    <w:p w14:paraId="56C38E1C" w14:textId="77777777" w:rsidR="009E7AB2" w:rsidRPr="00D75EEC" w:rsidRDefault="009E7AB2" w:rsidP="00772FC0">
      <w:pPr>
        <w:numPr>
          <w:ilvl w:val="0"/>
          <w:numId w:val="25"/>
        </w:numPr>
        <w:jc w:val="both"/>
        <w:rPr>
          <w:rFonts w:eastAsiaTheme="minorHAnsi" w:cs="Arial"/>
          <w:sz w:val="20"/>
          <w:szCs w:val="20"/>
          <w:lang w:eastAsia="en-US"/>
        </w:rPr>
      </w:pPr>
      <w:r w:rsidRPr="00D75EEC">
        <w:rPr>
          <w:rFonts w:eastAsiaTheme="minorHAnsi" w:cs="Arial"/>
          <w:sz w:val="20"/>
          <w:szCs w:val="20"/>
          <w:lang w:eastAsia="en-US"/>
        </w:rPr>
        <w:t>izvrši dela solidno in kvalitetno, v skladu z veljavnimi tehničnimi predpisi, standardi in normativi;</w:t>
      </w:r>
    </w:p>
    <w:p w14:paraId="272FA29D" w14:textId="77777777" w:rsidR="009E7AB2" w:rsidRPr="00D75EEC" w:rsidRDefault="009E7AB2" w:rsidP="00772FC0">
      <w:pPr>
        <w:numPr>
          <w:ilvl w:val="0"/>
          <w:numId w:val="25"/>
        </w:numPr>
        <w:tabs>
          <w:tab w:val="left" w:pos="360"/>
        </w:tabs>
        <w:overflowPunct w:val="0"/>
        <w:autoSpaceDE w:val="0"/>
        <w:autoSpaceDN w:val="0"/>
        <w:adjustRightInd w:val="0"/>
        <w:spacing w:after="200" w:line="276" w:lineRule="auto"/>
        <w:contextualSpacing/>
        <w:jc w:val="both"/>
        <w:textAlignment w:val="baseline"/>
        <w:rPr>
          <w:rFonts w:cs="Arial"/>
          <w:sz w:val="20"/>
          <w:szCs w:val="20"/>
        </w:rPr>
      </w:pPr>
      <w:r w:rsidRPr="00D75EEC">
        <w:rPr>
          <w:rFonts w:eastAsiaTheme="minorHAnsi" w:cs="Arial"/>
          <w:sz w:val="20"/>
          <w:szCs w:val="20"/>
          <w:lang w:eastAsia="en-US"/>
        </w:rPr>
        <w:t>naročnika z dopisom obvesti o pričetku in dokončanju del.</w:t>
      </w:r>
    </w:p>
    <w:p w14:paraId="697E1DBA" w14:textId="77777777" w:rsidR="009E7AB2" w:rsidRPr="00D75EEC" w:rsidRDefault="009E7AB2" w:rsidP="009E7AB2">
      <w:pPr>
        <w:tabs>
          <w:tab w:val="left" w:pos="360"/>
        </w:tabs>
        <w:overflowPunct w:val="0"/>
        <w:autoSpaceDE w:val="0"/>
        <w:autoSpaceDN w:val="0"/>
        <w:adjustRightInd w:val="0"/>
        <w:spacing w:after="200" w:line="276" w:lineRule="auto"/>
        <w:contextualSpacing/>
        <w:jc w:val="both"/>
        <w:textAlignment w:val="baseline"/>
        <w:rPr>
          <w:rFonts w:cs="Arial"/>
          <w:sz w:val="20"/>
          <w:szCs w:val="20"/>
        </w:rPr>
      </w:pPr>
    </w:p>
    <w:p w14:paraId="32840726" w14:textId="77777777" w:rsidR="00D43CFC" w:rsidRDefault="009E7AB2" w:rsidP="009E7AB2">
      <w:pPr>
        <w:tabs>
          <w:tab w:val="left" w:pos="360"/>
        </w:tabs>
        <w:overflowPunct w:val="0"/>
        <w:autoSpaceDE w:val="0"/>
        <w:autoSpaceDN w:val="0"/>
        <w:adjustRightInd w:val="0"/>
        <w:contextualSpacing/>
        <w:jc w:val="both"/>
        <w:textAlignment w:val="baseline"/>
        <w:rPr>
          <w:rFonts w:cs="Arial"/>
          <w:sz w:val="20"/>
          <w:szCs w:val="20"/>
        </w:rPr>
      </w:pPr>
      <w:r w:rsidRPr="00D75EEC">
        <w:rPr>
          <w:rFonts w:cs="Arial"/>
          <w:sz w:val="20"/>
          <w:szCs w:val="20"/>
        </w:rPr>
        <w:t xml:space="preserve">Izvajalec in njegovi pooblaščeni serviserji morajo ves čas trajanja te pogodbe razpolagati z veljavnim pooblastilom oz. veljavnimi pooblastili za servisiranje naprav </w:t>
      </w:r>
      <w:r w:rsidR="0095724D">
        <w:rPr>
          <w:rFonts w:cs="Arial"/>
          <w:sz w:val="20"/>
          <w:szCs w:val="20"/>
        </w:rPr>
        <w:t>za neprekinjeno napajanje.</w:t>
      </w:r>
      <w:r w:rsidRPr="00D75EEC">
        <w:rPr>
          <w:rFonts w:cs="Arial"/>
          <w:sz w:val="20"/>
          <w:szCs w:val="20"/>
        </w:rPr>
        <w:t xml:space="preserve"> V kolikor izvajalec oz. njegovi serviserji izgubi pooblastilo za servisiranje, ima naročnik pravico enostransko odpovedati pogodbo o izvedbi javnega naročila brez odpovednega roka in unovčiti dano zavarovanje.</w:t>
      </w:r>
      <w:r w:rsidR="00D43CFC">
        <w:rPr>
          <w:rFonts w:cs="Arial"/>
          <w:sz w:val="20"/>
          <w:szCs w:val="20"/>
        </w:rPr>
        <w:t xml:space="preserve"> </w:t>
      </w:r>
    </w:p>
    <w:p w14:paraId="362DDF7C" w14:textId="77777777" w:rsidR="00D43CFC" w:rsidRDefault="00D43CFC" w:rsidP="009E7AB2">
      <w:pPr>
        <w:tabs>
          <w:tab w:val="left" w:pos="360"/>
        </w:tabs>
        <w:overflowPunct w:val="0"/>
        <w:autoSpaceDE w:val="0"/>
        <w:autoSpaceDN w:val="0"/>
        <w:adjustRightInd w:val="0"/>
        <w:contextualSpacing/>
        <w:jc w:val="both"/>
        <w:textAlignment w:val="baseline"/>
        <w:rPr>
          <w:rFonts w:cs="Arial"/>
          <w:sz w:val="20"/>
          <w:szCs w:val="20"/>
        </w:rPr>
      </w:pPr>
    </w:p>
    <w:p w14:paraId="2647475B" w14:textId="11EC6D68" w:rsidR="009E7AB2" w:rsidRPr="00D75EEC" w:rsidRDefault="00D43CFC" w:rsidP="009E7AB2">
      <w:pPr>
        <w:tabs>
          <w:tab w:val="left" w:pos="360"/>
        </w:tabs>
        <w:overflowPunct w:val="0"/>
        <w:autoSpaceDE w:val="0"/>
        <w:autoSpaceDN w:val="0"/>
        <w:adjustRightInd w:val="0"/>
        <w:contextualSpacing/>
        <w:jc w:val="both"/>
        <w:textAlignment w:val="baseline"/>
        <w:rPr>
          <w:rFonts w:cs="Arial"/>
          <w:sz w:val="20"/>
          <w:szCs w:val="20"/>
        </w:rPr>
      </w:pPr>
      <w:r>
        <w:rPr>
          <w:rFonts w:cs="Arial"/>
          <w:sz w:val="20"/>
          <w:szCs w:val="20"/>
        </w:rPr>
        <w:t>Izvajalec storitve izvaja s pooblaščenimi serviserji, ki jih je poimensko določil v svoji ponudbi. Zamenjava imenovanih pooblaščenih serviserjev je mogoča samo pod pogojem, da novo imenovani kader izpolnjuje vse zahteve za pooblaščenega serviserja, kot jih je naročnik določil v razpisni dokumentaciji, ter naročnik k zamenjavi poda predhodno pisno soglasje.</w:t>
      </w:r>
    </w:p>
    <w:p w14:paraId="17893F49" w14:textId="77777777" w:rsidR="009E7AB2" w:rsidRPr="00D75EEC" w:rsidRDefault="009E7AB2" w:rsidP="009E7AB2">
      <w:pPr>
        <w:tabs>
          <w:tab w:val="left" w:pos="360"/>
        </w:tabs>
        <w:overflowPunct w:val="0"/>
        <w:autoSpaceDE w:val="0"/>
        <w:autoSpaceDN w:val="0"/>
        <w:adjustRightInd w:val="0"/>
        <w:contextualSpacing/>
        <w:jc w:val="both"/>
        <w:textAlignment w:val="baseline"/>
        <w:rPr>
          <w:rFonts w:cs="Arial"/>
          <w:sz w:val="20"/>
          <w:szCs w:val="20"/>
        </w:rPr>
      </w:pPr>
    </w:p>
    <w:p w14:paraId="074D831A" w14:textId="77777777" w:rsidR="009E7AB2" w:rsidRPr="00D75EEC" w:rsidRDefault="009E7AB2" w:rsidP="009E7AB2">
      <w:pPr>
        <w:tabs>
          <w:tab w:val="left" w:pos="360"/>
        </w:tabs>
        <w:overflowPunct w:val="0"/>
        <w:autoSpaceDE w:val="0"/>
        <w:autoSpaceDN w:val="0"/>
        <w:adjustRightInd w:val="0"/>
        <w:contextualSpacing/>
        <w:jc w:val="both"/>
        <w:textAlignment w:val="baseline"/>
        <w:rPr>
          <w:rFonts w:cs="Arial"/>
          <w:sz w:val="20"/>
          <w:szCs w:val="20"/>
        </w:rPr>
      </w:pPr>
      <w:r w:rsidRPr="00D75EEC">
        <w:rPr>
          <w:rFonts w:cs="Arial"/>
          <w:sz w:val="20"/>
          <w:szCs w:val="20"/>
        </w:rPr>
        <w:t>Izvajalec mora imeti ves čas trajanja te pogodbe vzpostavljen dokumentiran sistem politike kompetenc svojih delavcev in sistem politike usposabljanja svojih delavcev.</w:t>
      </w:r>
    </w:p>
    <w:p w14:paraId="43AB3D09" w14:textId="77777777" w:rsidR="00477C81" w:rsidRDefault="00477C81" w:rsidP="009E7AB2">
      <w:pPr>
        <w:tabs>
          <w:tab w:val="left" w:pos="360"/>
        </w:tabs>
        <w:overflowPunct w:val="0"/>
        <w:autoSpaceDE w:val="0"/>
        <w:autoSpaceDN w:val="0"/>
        <w:adjustRightInd w:val="0"/>
        <w:contextualSpacing/>
        <w:jc w:val="both"/>
        <w:textAlignment w:val="baseline"/>
        <w:rPr>
          <w:rFonts w:cs="Arial"/>
          <w:sz w:val="20"/>
          <w:szCs w:val="20"/>
        </w:rPr>
      </w:pPr>
    </w:p>
    <w:p w14:paraId="6848FCAE" w14:textId="6211D0FD" w:rsidR="00F600A2" w:rsidRDefault="00F600A2" w:rsidP="009E7AB2">
      <w:pPr>
        <w:tabs>
          <w:tab w:val="left" w:pos="360"/>
        </w:tabs>
        <w:overflowPunct w:val="0"/>
        <w:autoSpaceDE w:val="0"/>
        <w:autoSpaceDN w:val="0"/>
        <w:adjustRightInd w:val="0"/>
        <w:contextualSpacing/>
        <w:jc w:val="both"/>
        <w:textAlignment w:val="baseline"/>
        <w:rPr>
          <w:rFonts w:cs="Arial"/>
          <w:sz w:val="20"/>
          <w:szCs w:val="20"/>
        </w:rPr>
      </w:pPr>
    </w:p>
    <w:p w14:paraId="44007EEB" w14:textId="77777777" w:rsidR="00F600A2" w:rsidRDefault="00F600A2" w:rsidP="009E7AB2">
      <w:pPr>
        <w:tabs>
          <w:tab w:val="left" w:pos="360"/>
        </w:tabs>
        <w:overflowPunct w:val="0"/>
        <w:autoSpaceDE w:val="0"/>
        <w:autoSpaceDN w:val="0"/>
        <w:adjustRightInd w:val="0"/>
        <w:contextualSpacing/>
        <w:jc w:val="both"/>
        <w:textAlignment w:val="baseline"/>
        <w:rPr>
          <w:rFonts w:cs="Arial"/>
          <w:sz w:val="20"/>
          <w:szCs w:val="20"/>
        </w:rPr>
      </w:pPr>
    </w:p>
    <w:p w14:paraId="2BEAA8DC" w14:textId="77777777" w:rsidR="00932877" w:rsidRPr="00D75EEC" w:rsidRDefault="00932877" w:rsidP="009E7AB2">
      <w:pPr>
        <w:tabs>
          <w:tab w:val="left" w:pos="360"/>
        </w:tabs>
        <w:overflowPunct w:val="0"/>
        <w:autoSpaceDE w:val="0"/>
        <w:autoSpaceDN w:val="0"/>
        <w:adjustRightInd w:val="0"/>
        <w:contextualSpacing/>
        <w:jc w:val="both"/>
        <w:textAlignment w:val="baseline"/>
        <w:rPr>
          <w:rFonts w:cs="Arial"/>
          <w:sz w:val="20"/>
          <w:szCs w:val="20"/>
        </w:rPr>
      </w:pPr>
    </w:p>
    <w:p w14:paraId="1B514BC7" w14:textId="77777777" w:rsidR="009E7AB2" w:rsidRPr="00231C4D" w:rsidRDefault="009E7AB2" w:rsidP="00772FC0">
      <w:pPr>
        <w:pStyle w:val="ListParagraph"/>
        <w:numPr>
          <w:ilvl w:val="0"/>
          <w:numId w:val="49"/>
        </w:numPr>
        <w:jc w:val="center"/>
        <w:rPr>
          <w:rFonts w:ascii="Arial" w:hAnsi="Arial" w:cs="Arial"/>
          <w:b/>
          <w:bCs/>
          <w:sz w:val="20"/>
          <w:szCs w:val="20"/>
        </w:rPr>
      </w:pPr>
      <w:bookmarkStart w:id="192" w:name="_Toc396474912"/>
      <w:bookmarkStart w:id="193" w:name="_Toc398297089"/>
      <w:bookmarkStart w:id="194" w:name="_Toc404686956"/>
      <w:bookmarkStart w:id="195" w:name="_Toc404690290"/>
      <w:bookmarkStart w:id="196" w:name="_Toc411191260"/>
      <w:bookmarkStart w:id="197" w:name="_Toc411191587"/>
      <w:bookmarkStart w:id="198" w:name="_Toc440380299"/>
      <w:bookmarkStart w:id="199" w:name="_Toc440448264"/>
      <w:bookmarkStart w:id="200" w:name="_Toc440448487"/>
      <w:bookmarkStart w:id="201" w:name="_Toc441588250"/>
      <w:bookmarkStart w:id="202" w:name="_Toc126957801"/>
      <w:r w:rsidRPr="00231C4D">
        <w:rPr>
          <w:rFonts w:ascii="Arial" w:hAnsi="Arial" w:cs="Arial"/>
          <w:b/>
          <w:bCs/>
          <w:sz w:val="20"/>
          <w:szCs w:val="20"/>
        </w:rPr>
        <w:lastRenderedPageBreak/>
        <w:t>člen</w:t>
      </w:r>
      <w:bookmarkEnd w:id="192"/>
      <w:bookmarkEnd w:id="193"/>
      <w:bookmarkEnd w:id="194"/>
      <w:bookmarkEnd w:id="195"/>
      <w:bookmarkEnd w:id="196"/>
      <w:bookmarkEnd w:id="197"/>
      <w:bookmarkEnd w:id="198"/>
      <w:bookmarkEnd w:id="199"/>
      <w:bookmarkEnd w:id="200"/>
      <w:bookmarkEnd w:id="201"/>
      <w:bookmarkEnd w:id="202"/>
    </w:p>
    <w:p w14:paraId="18D4CC0A" w14:textId="77777777" w:rsidR="009E7AB2" w:rsidRPr="00D75EEC" w:rsidRDefault="009E7AB2" w:rsidP="009E7AB2">
      <w:pPr>
        <w:tabs>
          <w:tab w:val="left" w:pos="360"/>
        </w:tabs>
        <w:overflowPunct w:val="0"/>
        <w:autoSpaceDE w:val="0"/>
        <w:autoSpaceDN w:val="0"/>
        <w:adjustRightInd w:val="0"/>
        <w:jc w:val="both"/>
        <w:textAlignment w:val="baseline"/>
        <w:rPr>
          <w:rFonts w:cs="Arial"/>
          <w:sz w:val="20"/>
          <w:szCs w:val="20"/>
        </w:rPr>
      </w:pPr>
    </w:p>
    <w:p w14:paraId="36A45EB2" w14:textId="77777777" w:rsidR="009E7AB2" w:rsidRPr="00D75EEC" w:rsidRDefault="009E7AB2" w:rsidP="009E7AB2">
      <w:pPr>
        <w:tabs>
          <w:tab w:val="left" w:pos="360"/>
        </w:tabs>
        <w:overflowPunct w:val="0"/>
        <w:autoSpaceDE w:val="0"/>
        <w:autoSpaceDN w:val="0"/>
        <w:adjustRightInd w:val="0"/>
        <w:jc w:val="both"/>
        <w:textAlignment w:val="baseline"/>
        <w:rPr>
          <w:rFonts w:cs="Arial"/>
          <w:sz w:val="20"/>
          <w:szCs w:val="20"/>
        </w:rPr>
      </w:pPr>
      <w:r w:rsidRPr="00D75EEC">
        <w:rPr>
          <w:rFonts w:cs="Arial"/>
          <w:sz w:val="20"/>
          <w:szCs w:val="20"/>
        </w:rPr>
        <w:t>Izvajalec je odgovoren za vsako morebitno škodo na objektu naročnika, ki nastane zaradi malomarnega ravnanja izvajalca in se obvezuje odpraviti vsako tovrstno škodo. V kolikor poškodb ne odpravi v roku, ki ga določi naročnik, lahko to zagotovi naročnik na stroške izvajalca.</w:t>
      </w:r>
    </w:p>
    <w:p w14:paraId="5AD19BF1" w14:textId="77777777" w:rsidR="009E7AB2" w:rsidRPr="00D75EEC" w:rsidRDefault="009E7AB2" w:rsidP="009E7AB2">
      <w:pPr>
        <w:tabs>
          <w:tab w:val="left" w:pos="360"/>
        </w:tabs>
        <w:overflowPunct w:val="0"/>
        <w:autoSpaceDE w:val="0"/>
        <w:autoSpaceDN w:val="0"/>
        <w:adjustRightInd w:val="0"/>
        <w:jc w:val="both"/>
        <w:textAlignment w:val="baseline"/>
        <w:rPr>
          <w:rFonts w:cs="Arial"/>
          <w:sz w:val="20"/>
          <w:szCs w:val="20"/>
        </w:rPr>
      </w:pPr>
      <w:r w:rsidRPr="00D75EEC">
        <w:rPr>
          <w:rFonts w:cs="Arial"/>
          <w:sz w:val="20"/>
          <w:szCs w:val="20"/>
        </w:rPr>
        <w:tab/>
      </w:r>
    </w:p>
    <w:p w14:paraId="36585F1E" w14:textId="77777777" w:rsidR="009E7AB2" w:rsidRPr="00D75EEC" w:rsidRDefault="009E7AB2" w:rsidP="009E7AB2">
      <w:pPr>
        <w:tabs>
          <w:tab w:val="left" w:pos="360"/>
        </w:tabs>
        <w:overflowPunct w:val="0"/>
        <w:autoSpaceDE w:val="0"/>
        <w:autoSpaceDN w:val="0"/>
        <w:adjustRightInd w:val="0"/>
        <w:jc w:val="both"/>
        <w:textAlignment w:val="baseline"/>
        <w:rPr>
          <w:rFonts w:cs="Arial"/>
          <w:sz w:val="20"/>
          <w:szCs w:val="20"/>
        </w:rPr>
      </w:pPr>
      <w:r w:rsidRPr="00D75EEC">
        <w:rPr>
          <w:rFonts w:cs="Arial"/>
          <w:sz w:val="20"/>
          <w:szCs w:val="20"/>
        </w:rPr>
        <w:t>Izvajalec je dolžan na svoje stroške zavarovati svoja dela in material pred škodo oziroma uničenjem do pogodbene vrednosti do zaključka del. Ob nastanku zavarovalnega primera, izvajalec na svoje stroške obnovi ali zamenja, kar je poškodovano in vzpostavi prejšnje stanje ter od zavarovalnice izterja ustrezno odškodnino.</w:t>
      </w:r>
    </w:p>
    <w:p w14:paraId="7745D152" w14:textId="77777777" w:rsidR="005A01F2" w:rsidRDefault="005A01F2" w:rsidP="00A806B9">
      <w:pPr>
        <w:overflowPunct w:val="0"/>
        <w:autoSpaceDE w:val="0"/>
        <w:autoSpaceDN w:val="0"/>
        <w:adjustRightInd w:val="0"/>
        <w:jc w:val="both"/>
        <w:textAlignment w:val="baseline"/>
        <w:rPr>
          <w:rFonts w:cs="Arial"/>
          <w:sz w:val="20"/>
          <w:szCs w:val="20"/>
          <w:lang w:eastAsia="en-US"/>
        </w:rPr>
      </w:pPr>
    </w:p>
    <w:p w14:paraId="28CCB52A" w14:textId="77777777" w:rsidR="00932877" w:rsidRPr="00173945" w:rsidRDefault="00932877" w:rsidP="00A806B9">
      <w:pPr>
        <w:overflowPunct w:val="0"/>
        <w:autoSpaceDE w:val="0"/>
        <w:autoSpaceDN w:val="0"/>
        <w:adjustRightInd w:val="0"/>
        <w:jc w:val="both"/>
        <w:textAlignment w:val="baseline"/>
        <w:rPr>
          <w:rFonts w:cs="Arial"/>
          <w:sz w:val="20"/>
          <w:szCs w:val="20"/>
          <w:lang w:eastAsia="en-US"/>
        </w:rPr>
      </w:pPr>
    </w:p>
    <w:p w14:paraId="4C7C254F" w14:textId="77777777" w:rsidR="00A806B9" w:rsidRPr="00173945" w:rsidRDefault="008125C2" w:rsidP="00A806B9">
      <w:pPr>
        <w:widowControl w:val="0"/>
        <w:rPr>
          <w:rFonts w:cs="Arial"/>
          <w:b/>
          <w:sz w:val="20"/>
          <w:szCs w:val="20"/>
          <w:lang w:eastAsia="en-US"/>
        </w:rPr>
      </w:pPr>
      <w:r>
        <w:rPr>
          <w:rFonts w:cs="Arial"/>
          <w:b/>
          <w:sz w:val="20"/>
          <w:szCs w:val="20"/>
          <w:lang w:eastAsia="en-US"/>
        </w:rPr>
        <w:t>O</w:t>
      </w:r>
      <w:r w:rsidRPr="00173945">
        <w:rPr>
          <w:rFonts w:cs="Arial"/>
          <w:b/>
          <w:sz w:val="20"/>
          <w:szCs w:val="20"/>
          <w:lang w:eastAsia="en-US"/>
        </w:rPr>
        <w:t>bveznosti in odgovornosti izvajalca</w:t>
      </w:r>
      <w:r w:rsidR="00A806B9" w:rsidRPr="00173945">
        <w:rPr>
          <w:rFonts w:cs="Arial"/>
          <w:b/>
          <w:sz w:val="20"/>
          <w:szCs w:val="20"/>
          <w:lang w:eastAsia="en-US"/>
        </w:rPr>
        <w:t xml:space="preserve"> </w:t>
      </w:r>
    </w:p>
    <w:p w14:paraId="51B01E8A" w14:textId="77777777" w:rsidR="00A806B9" w:rsidRPr="00173945" w:rsidRDefault="00A806B9" w:rsidP="00A806B9">
      <w:pPr>
        <w:widowControl w:val="0"/>
        <w:rPr>
          <w:rFonts w:cs="Arial"/>
          <w:sz w:val="20"/>
          <w:szCs w:val="20"/>
          <w:lang w:eastAsia="en-US"/>
        </w:rPr>
      </w:pPr>
    </w:p>
    <w:p w14:paraId="6C9081FA" w14:textId="77777777" w:rsidR="00A806B9" w:rsidRPr="00231C4D" w:rsidRDefault="00A806B9" w:rsidP="00772FC0">
      <w:pPr>
        <w:pStyle w:val="ListParagraph"/>
        <w:numPr>
          <w:ilvl w:val="0"/>
          <w:numId w:val="49"/>
        </w:numPr>
        <w:jc w:val="center"/>
        <w:rPr>
          <w:rFonts w:ascii="Arial" w:hAnsi="Arial" w:cs="Arial"/>
          <w:b/>
          <w:bCs/>
          <w:sz w:val="20"/>
          <w:szCs w:val="20"/>
        </w:rPr>
      </w:pPr>
      <w:bookmarkStart w:id="203" w:name="_Toc396474916"/>
      <w:bookmarkStart w:id="204" w:name="_Toc398297093"/>
      <w:bookmarkStart w:id="205" w:name="_Toc404686960"/>
      <w:bookmarkStart w:id="206" w:name="_Toc404690294"/>
      <w:bookmarkStart w:id="207" w:name="_Toc411191264"/>
      <w:bookmarkStart w:id="208" w:name="_Toc411191591"/>
      <w:bookmarkStart w:id="209" w:name="_Toc440380300"/>
      <w:bookmarkStart w:id="210" w:name="_Toc440448265"/>
      <w:bookmarkStart w:id="211" w:name="_Toc440448488"/>
      <w:bookmarkStart w:id="212" w:name="_Toc441588251"/>
      <w:bookmarkStart w:id="213" w:name="_Toc126957802"/>
      <w:r w:rsidRPr="00231C4D">
        <w:rPr>
          <w:rFonts w:ascii="Arial" w:hAnsi="Arial" w:cs="Arial"/>
          <w:b/>
          <w:bCs/>
          <w:sz w:val="20"/>
          <w:szCs w:val="20"/>
        </w:rPr>
        <w:t>člen</w:t>
      </w:r>
      <w:bookmarkEnd w:id="203"/>
      <w:bookmarkEnd w:id="204"/>
      <w:bookmarkEnd w:id="205"/>
      <w:bookmarkEnd w:id="206"/>
      <w:bookmarkEnd w:id="207"/>
      <w:bookmarkEnd w:id="208"/>
      <w:bookmarkEnd w:id="209"/>
      <w:bookmarkEnd w:id="210"/>
      <w:bookmarkEnd w:id="211"/>
      <w:bookmarkEnd w:id="212"/>
      <w:bookmarkEnd w:id="213"/>
    </w:p>
    <w:p w14:paraId="7ED73898" w14:textId="77777777" w:rsidR="005A01F2" w:rsidRPr="00173945" w:rsidRDefault="005A01F2" w:rsidP="00A806B9">
      <w:pPr>
        <w:widowControl w:val="0"/>
        <w:jc w:val="center"/>
        <w:rPr>
          <w:rFonts w:cs="Arial"/>
          <w:bCs/>
          <w:sz w:val="20"/>
          <w:szCs w:val="20"/>
          <w:lang w:eastAsia="en-US"/>
        </w:rPr>
      </w:pPr>
    </w:p>
    <w:p w14:paraId="21A32B43" w14:textId="77777777" w:rsidR="00A806B9" w:rsidRPr="00173945" w:rsidRDefault="00A806B9" w:rsidP="00A806B9">
      <w:pPr>
        <w:overflowPunct w:val="0"/>
        <w:autoSpaceDE w:val="0"/>
        <w:autoSpaceDN w:val="0"/>
        <w:adjustRightInd w:val="0"/>
        <w:jc w:val="both"/>
        <w:textAlignment w:val="baseline"/>
        <w:rPr>
          <w:rFonts w:cs="Arial"/>
          <w:sz w:val="20"/>
          <w:szCs w:val="20"/>
          <w:lang w:eastAsia="en-US"/>
        </w:rPr>
      </w:pPr>
      <w:r w:rsidRPr="00173945">
        <w:rPr>
          <w:rFonts w:cs="Arial"/>
          <w:sz w:val="20"/>
          <w:szCs w:val="20"/>
          <w:lang w:eastAsia="en-US"/>
        </w:rPr>
        <w:t xml:space="preserve">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 </w:t>
      </w:r>
    </w:p>
    <w:p w14:paraId="0BBF6F8D" w14:textId="77777777" w:rsidR="00A806B9" w:rsidRPr="00173945" w:rsidRDefault="00A806B9" w:rsidP="00A806B9">
      <w:pPr>
        <w:overflowPunct w:val="0"/>
        <w:autoSpaceDE w:val="0"/>
        <w:autoSpaceDN w:val="0"/>
        <w:adjustRightInd w:val="0"/>
        <w:jc w:val="both"/>
        <w:textAlignment w:val="baseline"/>
        <w:rPr>
          <w:rFonts w:cs="Arial"/>
          <w:sz w:val="20"/>
          <w:szCs w:val="20"/>
          <w:lang w:eastAsia="en-US"/>
        </w:rPr>
      </w:pPr>
    </w:p>
    <w:p w14:paraId="4A272F44" w14:textId="77777777" w:rsidR="00A806B9" w:rsidRPr="00173945" w:rsidRDefault="00A806B9" w:rsidP="00A806B9">
      <w:pPr>
        <w:overflowPunct w:val="0"/>
        <w:autoSpaceDE w:val="0"/>
        <w:autoSpaceDN w:val="0"/>
        <w:adjustRightInd w:val="0"/>
        <w:jc w:val="both"/>
        <w:textAlignment w:val="baseline"/>
        <w:rPr>
          <w:rFonts w:cs="Arial"/>
          <w:sz w:val="20"/>
          <w:szCs w:val="20"/>
          <w:lang w:eastAsia="en-US"/>
        </w:rPr>
      </w:pPr>
      <w:r w:rsidRPr="00173945">
        <w:rPr>
          <w:rFonts w:cs="Arial"/>
          <w:sz w:val="20"/>
          <w:szCs w:val="20"/>
          <w:lang w:eastAsia="en-US"/>
        </w:rPr>
        <w:t xml:space="preserve">Neutemeljena zavrnitev naročila ali odstopanje od naročenega načina izvedbe pomeni kršitev pogodbene obveznosti, zaradi katere lahko naročnik razdre pogodbo, v primeru škode pa tudi zahteva odškodnino. </w:t>
      </w:r>
    </w:p>
    <w:p w14:paraId="5C4D22A3" w14:textId="77777777" w:rsidR="00A806B9" w:rsidRPr="00173945" w:rsidRDefault="00A806B9" w:rsidP="00A806B9">
      <w:pPr>
        <w:overflowPunct w:val="0"/>
        <w:autoSpaceDE w:val="0"/>
        <w:autoSpaceDN w:val="0"/>
        <w:adjustRightInd w:val="0"/>
        <w:jc w:val="both"/>
        <w:textAlignment w:val="baseline"/>
        <w:rPr>
          <w:rFonts w:cs="Arial"/>
          <w:sz w:val="20"/>
          <w:szCs w:val="20"/>
          <w:lang w:eastAsia="en-US"/>
        </w:rPr>
      </w:pPr>
    </w:p>
    <w:p w14:paraId="1636A660" w14:textId="77777777" w:rsidR="00A806B9" w:rsidRPr="00173945" w:rsidRDefault="00A806B9" w:rsidP="00A806B9">
      <w:pPr>
        <w:overflowPunct w:val="0"/>
        <w:autoSpaceDE w:val="0"/>
        <w:autoSpaceDN w:val="0"/>
        <w:adjustRightInd w:val="0"/>
        <w:jc w:val="both"/>
        <w:textAlignment w:val="baseline"/>
        <w:rPr>
          <w:rFonts w:cs="Arial"/>
          <w:sz w:val="20"/>
          <w:szCs w:val="20"/>
          <w:lang w:eastAsia="en-US"/>
        </w:rPr>
      </w:pPr>
      <w:r w:rsidRPr="00173945">
        <w:rPr>
          <w:rFonts w:cs="Arial"/>
          <w:sz w:val="20"/>
          <w:szCs w:val="20"/>
          <w:lang w:eastAsia="en-US"/>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49997E93" w14:textId="77777777" w:rsidR="00A806B9" w:rsidRPr="00173945" w:rsidRDefault="00A806B9" w:rsidP="00A806B9">
      <w:pPr>
        <w:overflowPunct w:val="0"/>
        <w:autoSpaceDE w:val="0"/>
        <w:autoSpaceDN w:val="0"/>
        <w:adjustRightInd w:val="0"/>
        <w:jc w:val="both"/>
        <w:textAlignment w:val="baseline"/>
        <w:rPr>
          <w:rFonts w:cs="Arial"/>
          <w:color w:val="FF0000"/>
          <w:sz w:val="20"/>
          <w:szCs w:val="20"/>
          <w:lang w:eastAsia="en-US"/>
        </w:rPr>
      </w:pPr>
    </w:p>
    <w:p w14:paraId="2099B51B" w14:textId="77777777" w:rsidR="00A806B9" w:rsidRPr="00173945" w:rsidRDefault="00A806B9" w:rsidP="00A806B9">
      <w:pPr>
        <w:jc w:val="both"/>
        <w:rPr>
          <w:rFonts w:cs="Arial"/>
          <w:sz w:val="20"/>
          <w:szCs w:val="20"/>
        </w:rPr>
      </w:pPr>
      <w:r w:rsidRPr="00173945">
        <w:rPr>
          <w:rFonts w:cs="Arial"/>
          <w:iCs/>
          <w:sz w:val="20"/>
          <w:szCs w:val="20"/>
        </w:rPr>
        <w:t>Izvajalec je odgovoren za vsako morebitno škodo na opremi, ki nastane zaradi malomarnega ravnanja izvajalca in se obvezuje odpraviti vsako tovrstno škodo. V kolikor poškodb ne odpravi v roku, ki ga določi naročnik, lahko to zagotovi naročnik na stroške izvajalca</w:t>
      </w:r>
      <w:r w:rsidRPr="00173945">
        <w:rPr>
          <w:rFonts w:cs="Arial"/>
          <w:sz w:val="20"/>
          <w:szCs w:val="20"/>
        </w:rPr>
        <w:t xml:space="preserve">.  </w:t>
      </w:r>
    </w:p>
    <w:p w14:paraId="43C58F45" w14:textId="77777777" w:rsidR="00A806B9" w:rsidRDefault="00A806B9" w:rsidP="00A806B9">
      <w:pPr>
        <w:widowControl w:val="0"/>
        <w:overflowPunct w:val="0"/>
        <w:autoSpaceDE w:val="0"/>
        <w:autoSpaceDN w:val="0"/>
        <w:adjustRightInd w:val="0"/>
        <w:jc w:val="both"/>
        <w:textAlignment w:val="baseline"/>
        <w:rPr>
          <w:rFonts w:cs="Arial"/>
          <w:b/>
          <w:sz w:val="20"/>
          <w:szCs w:val="20"/>
          <w:lang w:eastAsia="en-US"/>
        </w:rPr>
      </w:pPr>
    </w:p>
    <w:p w14:paraId="0312EA33" w14:textId="77777777" w:rsidR="00932877" w:rsidRPr="00173945" w:rsidRDefault="00932877" w:rsidP="00A806B9">
      <w:pPr>
        <w:widowControl w:val="0"/>
        <w:overflowPunct w:val="0"/>
        <w:autoSpaceDE w:val="0"/>
        <w:autoSpaceDN w:val="0"/>
        <w:adjustRightInd w:val="0"/>
        <w:jc w:val="both"/>
        <w:textAlignment w:val="baseline"/>
        <w:rPr>
          <w:rFonts w:cs="Arial"/>
          <w:b/>
          <w:sz w:val="20"/>
          <w:szCs w:val="20"/>
          <w:lang w:eastAsia="en-US"/>
        </w:rPr>
      </w:pPr>
    </w:p>
    <w:p w14:paraId="0D162854" w14:textId="77777777" w:rsidR="00A806B9" w:rsidRPr="00173945" w:rsidRDefault="008125C2" w:rsidP="00A806B9">
      <w:pPr>
        <w:widowControl w:val="0"/>
        <w:overflowPunct w:val="0"/>
        <w:autoSpaceDE w:val="0"/>
        <w:autoSpaceDN w:val="0"/>
        <w:adjustRightInd w:val="0"/>
        <w:jc w:val="both"/>
        <w:textAlignment w:val="baseline"/>
        <w:rPr>
          <w:rFonts w:cs="Arial"/>
          <w:b/>
          <w:sz w:val="20"/>
          <w:szCs w:val="20"/>
          <w:lang w:eastAsia="en-US"/>
        </w:rPr>
      </w:pPr>
      <w:r>
        <w:rPr>
          <w:rFonts w:cs="Arial"/>
          <w:b/>
          <w:sz w:val="20"/>
          <w:szCs w:val="20"/>
          <w:lang w:eastAsia="en-US"/>
        </w:rPr>
        <w:t>O</w:t>
      </w:r>
      <w:r w:rsidRPr="00173945">
        <w:rPr>
          <w:rFonts w:cs="Arial"/>
          <w:b/>
          <w:sz w:val="20"/>
          <w:szCs w:val="20"/>
          <w:lang w:eastAsia="en-US"/>
        </w:rPr>
        <w:t>bveznosti naročnika</w:t>
      </w:r>
    </w:p>
    <w:p w14:paraId="2615E553" w14:textId="77777777" w:rsidR="00A806B9" w:rsidRPr="00173945" w:rsidRDefault="00A806B9" w:rsidP="00A806B9">
      <w:pPr>
        <w:widowControl w:val="0"/>
        <w:jc w:val="both"/>
        <w:rPr>
          <w:rFonts w:cs="Arial"/>
          <w:bCs/>
          <w:sz w:val="20"/>
          <w:szCs w:val="20"/>
          <w:lang w:eastAsia="en-US"/>
        </w:rPr>
      </w:pPr>
    </w:p>
    <w:p w14:paraId="310B6D95" w14:textId="77777777" w:rsidR="00A806B9" w:rsidRPr="00231C4D" w:rsidRDefault="00A806B9" w:rsidP="00772FC0">
      <w:pPr>
        <w:pStyle w:val="ListParagraph"/>
        <w:numPr>
          <w:ilvl w:val="0"/>
          <w:numId w:val="49"/>
        </w:numPr>
        <w:jc w:val="center"/>
        <w:rPr>
          <w:rFonts w:ascii="Arial" w:hAnsi="Arial" w:cs="Arial"/>
          <w:b/>
          <w:bCs/>
          <w:sz w:val="20"/>
          <w:szCs w:val="20"/>
        </w:rPr>
      </w:pPr>
      <w:bookmarkStart w:id="214" w:name="_Toc396474917"/>
      <w:bookmarkStart w:id="215" w:name="_Toc398297094"/>
      <w:bookmarkStart w:id="216" w:name="_Toc404686961"/>
      <w:bookmarkStart w:id="217" w:name="_Toc404690295"/>
      <w:bookmarkStart w:id="218" w:name="_Toc411191265"/>
      <w:bookmarkStart w:id="219" w:name="_Toc411191592"/>
      <w:bookmarkStart w:id="220" w:name="_Toc440380301"/>
      <w:bookmarkStart w:id="221" w:name="_Toc440448266"/>
      <w:bookmarkStart w:id="222" w:name="_Toc440448489"/>
      <w:bookmarkStart w:id="223" w:name="_Toc441588252"/>
      <w:bookmarkStart w:id="224" w:name="_Toc126957803"/>
      <w:r w:rsidRPr="00231C4D">
        <w:rPr>
          <w:rFonts w:ascii="Arial" w:hAnsi="Arial" w:cs="Arial"/>
          <w:b/>
          <w:bCs/>
          <w:sz w:val="20"/>
          <w:szCs w:val="20"/>
        </w:rPr>
        <w:t>člen</w:t>
      </w:r>
      <w:bookmarkEnd w:id="214"/>
      <w:bookmarkEnd w:id="215"/>
      <w:bookmarkEnd w:id="216"/>
      <w:bookmarkEnd w:id="217"/>
      <w:bookmarkEnd w:id="218"/>
      <w:bookmarkEnd w:id="219"/>
      <w:bookmarkEnd w:id="220"/>
      <w:bookmarkEnd w:id="221"/>
      <w:bookmarkEnd w:id="222"/>
      <w:bookmarkEnd w:id="223"/>
      <w:bookmarkEnd w:id="224"/>
    </w:p>
    <w:p w14:paraId="1E77AB19" w14:textId="77777777" w:rsidR="00A806B9" w:rsidRPr="00173945" w:rsidRDefault="00A806B9" w:rsidP="00A806B9">
      <w:pPr>
        <w:tabs>
          <w:tab w:val="num" w:pos="720"/>
        </w:tabs>
        <w:overflowPunct w:val="0"/>
        <w:autoSpaceDE w:val="0"/>
        <w:autoSpaceDN w:val="0"/>
        <w:adjustRightInd w:val="0"/>
        <w:jc w:val="both"/>
        <w:textAlignment w:val="baseline"/>
        <w:rPr>
          <w:rFonts w:cs="Arial"/>
          <w:sz w:val="20"/>
          <w:szCs w:val="20"/>
          <w:lang w:eastAsia="en-US"/>
        </w:rPr>
      </w:pPr>
    </w:p>
    <w:p w14:paraId="6FEB99DF" w14:textId="77777777" w:rsidR="00A806B9" w:rsidRPr="00173945" w:rsidRDefault="00A806B9" w:rsidP="00AE50C7">
      <w:pPr>
        <w:tabs>
          <w:tab w:val="num" w:pos="720"/>
        </w:tabs>
        <w:overflowPunct w:val="0"/>
        <w:autoSpaceDE w:val="0"/>
        <w:autoSpaceDN w:val="0"/>
        <w:adjustRightInd w:val="0"/>
        <w:jc w:val="both"/>
        <w:textAlignment w:val="baseline"/>
        <w:rPr>
          <w:rFonts w:cs="Arial"/>
          <w:sz w:val="20"/>
          <w:szCs w:val="20"/>
          <w:lang w:eastAsia="en-US"/>
        </w:rPr>
      </w:pPr>
      <w:r w:rsidRPr="00173945">
        <w:rPr>
          <w:rFonts w:cs="Arial"/>
          <w:sz w:val="20"/>
          <w:szCs w:val="20"/>
          <w:lang w:eastAsia="en-US"/>
        </w:rPr>
        <w:t>Naročnik se obvezuje, da bo izvajalcu zagotavljal:</w:t>
      </w:r>
    </w:p>
    <w:p w14:paraId="3C7AFE44" w14:textId="77777777" w:rsidR="00A806B9" w:rsidRPr="00173945" w:rsidRDefault="00A806B9" w:rsidP="00772FC0">
      <w:pPr>
        <w:numPr>
          <w:ilvl w:val="0"/>
          <w:numId w:val="10"/>
        </w:numPr>
        <w:overflowPunct w:val="0"/>
        <w:autoSpaceDE w:val="0"/>
        <w:autoSpaceDN w:val="0"/>
        <w:adjustRightInd w:val="0"/>
        <w:jc w:val="both"/>
        <w:textAlignment w:val="baseline"/>
        <w:rPr>
          <w:rFonts w:cs="Arial"/>
          <w:sz w:val="20"/>
          <w:szCs w:val="20"/>
          <w:lang w:eastAsia="en-US"/>
        </w:rPr>
      </w:pPr>
      <w:r w:rsidRPr="00173945">
        <w:rPr>
          <w:rFonts w:cs="Arial"/>
          <w:sz w:val="20"/>
          <w:szCs w:val="20"/>
          <w:lang w:eastAsia="en-US"/>
        </w:rPr>
        <w:t xml:space="preserve">dostop do </w:t>
      </w:r>
      <w:r w:rsidR="00EE607E">
        <w:rPr>
          <w:rFonts w:cs="Arial"/>
          <w:sz w:val="20"/>
          <w:szCs w:val="20"/>
          <w:lang w:eastAsia="en-US"/>
        </w:rPr>
        <w:t xml:space="preserve">naprav oz. sistemov za </w:t>
      </w:r>
      <w:r w:rsidR="002A00A2">
        <w:rPr>
          <w:rFonts w:cs="Arial"/>
          <w:sz w:val="20"/>
          <w:szCs w:val="20"/>
          <w:lang w:eastAsia="en-US"/>
        </w:rPr>
        <w:t>neprekinjeno napajanje</w:t>
      </w:r>
      <w:r w:rsidR="00EE607E">
        <w:rPr>
          <w:rFonts w:cs="Arial"/>
          <w:sz w:val="20"/>
          <w:szCs w:val="20"/>
          <w:lang w:eastAsia="en-US"/>
        </w:rPr>
        <w:t xml:space="preserve"> </w:t>
      </w:r>
      <w:r w:rsidRPr="00173945">
        <w:rPr>
          <w:rFonts w:cs="Arial"/>
          <w:sz w:val="20"/>
          <w:szCs w:val="20"/>
          <w:lang w:eastAsia="en-US"/>
        </w:rPr>
        <w:t xml:space="preserve">, </w:t>
      </w:r>
    </w:p>
    <w:p w14:paraId="55795317" w14:textId="77777777" w:rsidR="00A806B9" w:rsidRPr="00173945" w:rsidRDefault="00A806B9" w:rsidP="00772FC0">
      <w:pPr>
        <w:numPr>
          <w:ilvl w:val="0"/>
          <w:numId w:val="10"/>
        </w:numPr>
        <w:rPr>
          <w:rFonts w:cs="Arial"/>
          <w:sz w:val="20"/>
          <w:szCs w:val="20"/>
          <w:lang w:eastAsia="en-US"/>
        </w:rPr>
      </w:pPr>
      <w:r w:rsidRPr="00173945">
        <w:rPr>
          <w:rFonts w:cs="Arial"/>
          <w:sz w:val="20"/>
          <w:szCs w:val="20"/>
          <w:lang w:eastAsia="en-US"/>
        </w:rPr>
        <w:t>zagotovil spremstvo osebja naročnika, če bo to potrebno,</w:t>
      </w:r>
    </w:p>
    <w:p w14:paraId="2A7571C6" w14:textId="77777777" w:rsidR="00A806B9" w:rsidRPr="00173945" w:rsidRDefault="00A806B9" w:rsidP="00772FC0">
      <w:pPr>
        <w:numPr>
          <w:ilvl w:val="0"/>
          <w:numId w:val="10"/>
        </w:numPr>
        <w:rPr>
          <w:rFonts w:cs="Arial"/>
          <w:sz w:val="20"/>
          <w:szCs w:val="20"/>
          <w:lang w:eastAsia="en-US"/>
        </w:rPr>
      </w:pPr>
      <w:r w:rsidRPr="00173945">
        <w:rPr>
          <w:rFonts w:cs="Arial"/>
          <w:sz w:val="20"/>
          <w:szCs w:val="20"/>
          <w:lang w:eastAsia="en-US"/>
        </w:rPr>
        <w:t xml:space="preserve">vso potrebno dokumentacijo za potrebe izvedbe storitve, </w:t>
      </w:r>
    </w:p>
    <w:p w14:paraId="769A794A" w14:textId="77777777" w:rsidR="00A806B9" w:rsidRPr="00173945" w:rsidRDefault="00A806B9" w:rsidP="00772FC0">
      <w:pPr>
        <w:numPr>
          <w:ilvl w:val="0"/>
          <w:numId w:val="10"/>
        </w:numPr>
        <w:rPr>
          <w:rFonts w:cs="Arial"/>
          <w:sz w:val="20"/>
          <w:szCs w:val="20"/>
          <w:lang w:eastAsia="en-US"/>
        </w:rPr>
      </w:pPr>
      <w:r w:rsidRPr="00173945">
        <w:rPr>
          <w:rFonts w:cs="Arial"/>
          <w:sz w:val="20"/>
          <w:szCs w:val="20"/>
          <w:lang w:eastAsia="en-US"/>
        </w:rPr>
        <w:t>vso ostalo strokovno pomoč, ki jo poseduje naročnik za dobro izvedbo storitve.</w:t>
      </w:r>
    </w:p>
    <w:p w14:paraId="1F2C0D36" w14:textId="77777777" w:rsidR="002E0587" w:rsidRDefault="002E0587" w:rsidP="00A806B9">
      <w:pPr>
        <w:rPr>
          <w:rFonts w:cs="Arial"/>
          <w:b/>
          <w:sz w:val="20"/>
          <w:szCs w:val="20"/>
          <w:lang w:eastAsia="en-US"/>
        </w:rPr>
      </w:pPr>
    </w:p>
    <w:p w14:paraId="780397DF" w14:textId="77777777" w:rsidR="00893F90" w:rsidRPr="00893F90" w:rsidRDefault="00893F90" w:rsidP="00893F90">
      <w:pPr>
        <w:jc w:val="both"/>
        <w:rPr>
          <w:rFonts w:cs="Arial"/>
          <w:sz w:val="20"/>
          <w:szCs w:val="20"/>
          <w:lang w:eastAsia="en-US"/>
        </w:rPr>
      </w:pPr>
      <w:r w:rsidRPr="00893F90">
        <w:rPr>
          <w:rFonts w:cs="Arial"/>
          <w:sz w:val="20"/>
          <w:szCs w:val="20"/>
          <w:lang w:eastAsia="en-US"/>
        </w:rPr>
        <w:t>Naročnik je dolžan omogočiti neoviran potek del tako, da uvede izvajalca v delo, o čemer se sestavi poseben zapisnik o uvedbi izvajalca v delo.</w:t>
      </w:r>
    </w:p>
    <w:p w14:paraId="3CE63C40" w14:textId="77777777" w:rsidR="002A00A2" w:rsidRDefault="002A00A2" w:rsidP="00893F90">
      <w:pPr>
        <w:jc w:val="both"/>
        <w:rPr>
          <w:rFonts w:cs="Arial"/>
          <w:sz w:val="20"/>
          <w:szCs w:val="20"/>
          <w:lang w:eastAsia="en-US"/>
        </w:rPr>
      </w:pPr>
    </w:p>
    <w:p w14:paraId="67A22F00" w14:textId="77777777" w:rsidR="00893F90" w:rsidRPr="00893F90" w:rsidRDefault="00893F90" w:rsidP="00893F90">
      <w:pPr>
        <w:jc w:val="both"/>
        <w:rPr>
          <w:rFonts w:cs="Arial"/>
          <w:sz w:val="20"/>
          <w:szCs w:val="20"/>
          <w:lang w:eastAsia="en-US"/>
        </w:rPr>
      </w:pPr>
      <w:r w:rsidRPr="00893F90">
        <w:rPr>
          <w:rFonts w:cs="Arial"/>
          <w:sz w:val="20"/>
          <w:szCs w:val="20"/>
          <w:lang w:eastAsia="en-US"/>
        </w:rPr>
        <w:t>Naročnik bo prav tako zagotovil razpoložljivost svojih kadrov, v skladu s potrebami in z zmožnostmi naročnika ter podajal potrebna pojasnila in navodila.</w:t>
      </w:r>
    </w:p>
    <w:p w14:paraId="53F20557" w14:textId="77777777" w:rsidR="00555C73" w:rsidRDefault="00555C73" w:rsidP="00A806B9">
      <w:pPr>
        <w:rPr>
          <w:rFonts w:cs="Arial"/>
          <w:b/>
          <w:sz w:val="20"/>
          <w:szCs w:val="20"/>
          <w:lang w:eastAsia="en-US"/>
        </w:rPr>
      </w:pPr>
    </w:p>
    <w:p w14:paraId="0EAC3A61" w14:textId="77777777" w:rsidR="00932877" w:rsidRPr="00173945" w:rsidRDefault="00932877" w:rsidP="00A806B9">
      <w:pPr>
        <w:rPr>
          <w:rFonts w:cs="Arial"/>
          <w:b/>
          <w:sz w:val="20"/>
          <w:szCs w:val="20"/>
          <w:lang w:eastAsia="en-US"/>
        </w:rPr>
      </w:pPr>
    </w:p>
    <w:p w14:paraId="31798559" w14:textId="77777777" w:rsidR="007F362A" w:rsidRDefault="007F362A" w:rsidP="00A806B9">
      <w:pPr>
        <w:rPr>
          <w:rFonts w:cs="Arial"/>
          <w:b/>
          <w:sz w:val="20"/>
          <w:szCs w:val="20"/>
          <w:lang w:eastAsia="en-US"/>
        </w:rPr>
      </w:pPr>
    </w:p>
    <w:p w14:paraId="20E6EB72" w14:textId="77777777" w:rsidR="007F362A" w:rsidRDefault="007F362A">
      <w:pPr>
        <w:rPr>
          <w:rFonts w:cs="Arial"/>
          <w:b/>
          <w:sz w:val="20"/>
          <w:szCs w:val="20"/>
          <w:lang w:eastAsia="en-US"/>
        </w:rPr>
      </w:pPr>
      <w:r>
        <w:rPr>
          <w:rFonts w:cs="Arial"/>
          <w:b/>
          <w:sz w:val="20"/>
          <w:szCs w:val="20"/>
          <w:lang w:eastAsia="en-US"/>
        </w:rPr>
        <w:br w:type="page"/>
      </w:r>
    </w:p>
    <w:p w14:paraId="06C3BB7E" w14:textId="1DFD7E67" w:rsidR="00A806B9" w:rsidRPr="00173945" w:rsidRDefault="008125C2" w:rsidP="00A806B9">
      <w:pPr>
        <w:rPr>
          <w:rFonts w:cs="Arial"/>
          <w:b/>
          <w:sz w:val="20"/>
          <w:szCs w:val="20"/>
          <w:lang w:eastAsia="en-US"/>
        </w:rPr>
      </w:pPr>
      <w:r>
        <w:rPr>
          <w:rFonts w:cs="Arial"/>
          <w:b/>
          <w:sz w:val="20"/>
          <w:szCs w:val="20"/>
          <w:lang w:eastAsia="en-US"/>
        </w:rPr>
        <w:lastRenderedPageBreak/>
        <w:t>O</w:t>
      </w:r>
      <w:r w:rsidRPr="00173945">
        <w:rPr>
          <w:rFonts w:cs="Arial"/>
          <w:b/>
          <w:sz w:val="20"/>
          <w:szCs w:val="20"/>
          <w:lang w:eastAsia="en-US"/>
        </w:rPr>
        <w:t>dprava napak</w:t>
      </w:r>
      <w:r w:rsidR="00D43CFC">
        <w:rPr>
          <w:rFonts w:cs="Arial"/>
          <w:b/>
          <w:sz w:val="20"/>
          <w:szCs w:val="20"/>
          <w:lang w:eastAsia="en-US"/>
        </w:rPr>
        <w:t xml:space="preserve"> na izvedeni storitvi</w:t>
      </w:r>
    </w:p>
    <w:p w14:paraId="1DFC7EEF" w14:textId="77777777" w:rsidR="00A806B9" w:rsidRPr="00173945" w:rsidRDefault="00A806B9" w:rsidP="00A806B9">
      <w:pPr>
        <w:rPr>
          <w:rFonts w:cs="Arial"/>
          <w:b/>
          <w:sz w:val="20"/>
          <w:szCs w:val="20"/>
          <w:lang w:eastAsia="en-US"/>
        </w:rPr>
      </w:pPr>
    </w:p>
    <w:p w14:paraId="7A9E461A" w14:textId="77777777" w:rsidR="00A806B9" w:rsidRPr="00231C4D" w:rsidRDefault="00A806B9" w:rsidP="00772FC0">
      <w:pPr>
        <w:pStyle w:val="ListParagraph"/>
        <w:numPr>
          <w:ilvl w:val="0"/>
          <w:numId w:val="49"/>
        </w:numPr>
        <w:jc w:val="center"/>
        <w:rPr>
          <w:rFonts w:ascii="Arial" w:hAnsi="Arial" w:cs="Arial"/>
          <w:b/>
          <w:bCs/>
          <w:sz w:val="20"/>
          <w:szCs w:val="20"/>
        </w:rPr>
      </w:pPr>
      <w:bookmarkStart w:id="225" w:name="_Toc396474918"/>
      <w:bookmarkStart w:id="226" w:name="_Toc398297095"/>
      <w:bookmarkStart w:id="227" w:name="_Toc404686962"/>
      <w:bookmarkStart w:id="228" w:name="_Toc404690296"/>
      <w:bookmarkStart w:id="229" w:name="_Toc411191266"/>
      <w:bookmarkStart w:id="230" w:name="_Toc411191593"/>
      <w:bookmarkStart w:id="231" w:name="_Toc440380302"/>
      <w:bookmarkStart w:id="232" w:name="_Toc440448267"/>
      <w:bookmarkStart w:id="233" w:name="_Toc440448490"/>
      <w:bookmarkStart w:id="234" w:name="_Toc441588253"/>
      <w:bookmarkStart w:id="235" w:name="_Toc126957804"/>
      <w:r w:rsidRPr="00231C4D">
        <w:rPr>
          <w:rFonts w:ascii="Arial" w:hAnsi="Arial" w:cs="Arial"/>
          <w:b/>
          <w:bCs/>
          <w:sz w:val="20"/>
          <w:szCs w:val="20"/>
        </w:rPr>
        <w:t>člen</w:t>
      </w:r>
      <w:bookmarkEnd w:id="225"/>
      <w:bookmarkEnd w:id="226"/>
      <w:bookmarkEnd w:id="227"/>
      <w:bookmarkEnd w:id="228"/>
      <w:bookmarkEnd w:id="229"/>
      <w:bookmarkEnd w:id="230"/>
      <w:bookmarkEnd w:id="231"/>
      <w:bookmarkEnd w:id="232"/>
      <w:bookmarkEnd w:id="233"/>
      <w:bookmarkEnd w:id="234"/>
      <w:bookmarkEnd w:id="235"/>
    </w:p>
    <w:p w14:paraId="24F444E4" w14:textId="77777777" w:rsidR="00A806B9" w:rsidRPr="00173945" w:rsidRDefault="00A806B9" w:rsidP="00A806B9">
      <w:pPr>
        <w:jc w:val="center"/>
        <w:rPr>
          <w:rFonts w:cs="Arial"/>
          <w:sz w:val="20"/>
          <w:szCs w:val="20"/>
          <w:lang w:eastAsia="en-US"/>
        </w:rPr>
      </w:pPr>
    </w:p>
    <w:p w14:paraId="4A03929A" w14:textId="74649FD3" w:rsidR="00A806B9" w:rsidRPr="00173945" w:rsidRDefault="00A806B9" w:rsidP="00A806B9">
      <w:pPr>
        <w:jc w:val="both"/>
        <w:rPr>
          <w:rFonts w:cs="Arial"/>
          <w:color w:val="FF0000"/>
          <w:sz w:val="20"/>
          <w:szCs w:val="20"/>
          <w:lang w:eastAsia="en-US"/>
        </w:rPr>
      </w:pPr>
      <w:r w:rsidRPr="00173945">
        <w:rPr>
          <w:rFonts w:cs="Arial"/>
          <w:sz w:val="20"/>
          <w:szCs w:val="20"/>
          <w:lang w:eastAsia="en-US"/>
        </w:rPr>
        <w:t xml:space="preserve">Po predaji storitve v dogovorjenem roku se izvajalec zavezuje </w:t>
      </w:r>
      <w:r w:rsidR="00D43CFC">
        <w:rPr>
          <w:rFonts w:cs="Arial"/>
          <w:sz w:val="20"/>
          <w:szCs w:val="20"/>
          <w:lang w:eastAsia="en-US"/>
        </w:rPr>
        <w:t xml:space="preserve">brezplačno </w:t>
      </w:r>
      <w:r w:rsidRPr="00173945">
        <w:rPr>
          <w:rFonts w:cs="Arial"/>
          <w:sz w:val="20"/>
          <w:szCs w:val="20"/>
          <w:lang w:eastAsia="en-US"/>
        </w:rPr>
        <w:t>popraviti vse morebitne napake</w:t>
      </w:r>
      <w:r w:rsidR="00D43CFC">
        <w:rPr>
          <w:rFonts w:cs="Arial"/>
          <w:sz w:val="20"/>
          <w:szCs w:val="20"/>
          <w:lang w:eastAsia="en-US"/>
        </w:rPr>
        <w:t xml:space="preserve"> izvedene storitve, </w:t>
      </w:r>
      <w:r w:rsidR="00AD6C32" w:rsidRPr="00173945">
        <w:rPr>
          <w:rFonts w:cs="Arial"/>
          <w:sz w:val="20"/>
          <w:szCs w:val="20"/>
          <w:lang w:eastAsia="en-US"/>
        </w:rPr>
        <w:t>v rokih, ki jih dogovorita skupaj z naročnikom.</w:t>
      </w:r>
      <w:r w:rsidRPr="00173945">
        <w:rPr>
          <w:rFonts w:cs="Arial"/>
          <w:sz w:val="20"/>
          <w:szCs w:val="20"/>
          <w:lang w:eastAsia="en-US"/>
        </w:rPr>
        <w:t xml:space="preserve"> Naročnik je dolžan vse napake</w:t>
      </w:r>
      <w:r w:rsidR="00D43CFC">
        <w:rPr>
          <w:rFonts w:cs="Arial"/>
          <w:sz w:val="20"/>
          <w:szCs w:val="20"/>
          <w:lang w:eastAsia="en-US"/>
        </w:rPr>
        <w:t xml:space="preserve"> izvedene storitve</w:t>
      </w:r>
      <w:r w:rsidRPr="00173945">
        <w:rPr>
          <w:rFonts w:cs="Arial"/>
          <w:sz w:val="20"/>
          <w:szCs w:val="20"/>
          <w:lang w:eastAsia="en-US"/>
        </w:rPr>
        <w:t xml:space="preserve">, ki jih bo odkril, javiti izvajalcu pisno, po elektronski pošti. </w:t>
      </w:r>
    </w:p>
    <w:p w14:paraId="061C0B7F" w14:textId="77777777" w:rsidR="00592E3D" w:rsidRDefault="00592E3D" w:rsidP="00592E3D">
      <w:pPr>
        <w:tabs>
          <w:tab w:val="left" w:pos="360"/>
        </w:tabs>
        <w:overflowPunct w:val="0"/>
        <w:autoSpaceDE w:val="0"/>
        <w:autoSpaceDN w:val="0"/>
        <w:adjustRightInd w:val="0"/>
        <w:jc w:val="both"/>
        <w:textAlignment w:val="baseline"/>
        <w:rPr>
          <w:rFonts w:eastAsia="Calibri" w:cs="Arial"/>
          <w:b/>
          <w:sz w:val="20"/>
          <w:szCs w:val="20"/>
          <w:lang w:eastAsia="en-US"/>
        </w:rPr>
      </w:pPr>
    </w:p>
    <w:p w14:paraId="7CF1A9AD" w14:textId="77777777" w:rsidR="00D75EEC" w:rsidRPr="00173945" w:rsidRDefault="00D75EEC" w:rsidP="00592E3D">
      <w:pPr>
        <w:tabs>
          <w:tab w:val="left" w:pos="360"/>
        </w:tabs>
        <w:overflowPunct w:val="0"/>
        <w:autoSpaceDE w:val="0"/>
        <w:autoSpaceDN w:val="0"/>
        <w:adjustRightInd w:val="0"/>
        <w:jc w:val="both"/>
        <w:textAlignment w:val="baseline"/>
        <w:rPr>
          <w:rFonts w:eastAsia="Calibri" w:cs="Arial"/>
          <w:b/>
          <w:sz w:val="20"/>
          <w:szCs w:val="20"/>
          <w:lang w:eastAsia="en-US"/>
        </w:rPr>
      </w:pPr>
    </w:p>
    <w:p w14:paraId="5E0747EF" w14:textId="77777777" w:rsidR="00301EB6" w:rsidRPr="00301EB6" w:rsidRDefault="00301EB6" w:rsidP="00301EB6">
      <w:pPr>
        <w:jc w:val="both"/>
        <w:rPr>
          <w:rFonts w:cs="Arial"/>
          <w:b/>
          <w:i/>
          <w:sz w:val="20"/>
          <w:szCs w:val="20"/>
        </w:rPr>
      </w:pPr>
      <w:r w:rsidRPr="00301EB6">
        <w:rPr>
          <w:rFonts w:cs="Arial"/>
          <w:b/>
          <w:i/>
          <w:sz w:val="20"/>
          <w:szCs w:val="20"/>
        </w:rPr>
        <w:t>Konzorcij izvajalcev</w:t>
      </w:r>
    </w:p>
    <w:p w14:paraId="585F7FDA" w14:textId="77777777" w:rsidR="00301EB6" w:rsidRPr="00301EB6" w:rsidRDefault="00301EB6" w:rsidP="00301EB6">
      <w:pPr>
        <w:jc w:val="both"/>
        <w:rPr>
          <w:rFonts w:cs="Arial"/>
          <w:b/>
          <w:sz w:val="20"/>
          <w:szCs w:val="20"/>
        </w:rPr>
      </w:pPr>
    </w:p>
    <w:p w14:paraId="62B8BAD7" w14:textId="77777777" w:rsidR="00301EB6" w:rsidRPr="00231C4D" w:rsidRDefault="00301EB6" w:rsidP="00772FC0">
      <w:pPr>
        <w:pStyle w:val="ListParagraph"/>
        <w:numPr>
          <w:ilvl w:val="0"/>
          <w:numId w:val="49"/>
        </w:numPr>
        <w:jc w:val="center"/>
        <w:rPr>
          <w:rFonts w:ascii="Arial" w:hAnsi="Arial" w:cs="Arial"/>
          <w:b/>
          <w:bCs/>
          <w:sz w:val="20"/>
          <w:szCs w:val="20"/>
        </w:rPr>
      </w:pPr>
      <w:bookmarkStart w:id="236" w:name="_Toc466475334"/>
      <w:bookmarkStart w:id="237" w:name="_Toc126676382"/>
      <w:r w:rsidRPr="00231C4D">
        <w:rPr>
          <w:rFonts w:ascii="Arial" w:hAnsi="Arial" w:cs="Arial"/>
          <w:b/>
          <w:bCs/>
          <w:sz w:val="20"/>
          <w:szCs w:val="20"/>
        </w:rPr>
        <w:t>člen</w:t>
      </w:r>
      <w:bookmarkEnd w:id="236"/>
      <w:bookmarkEnd w:id="237"/>
    </w:p>
    <w:p w14:paraId="63E4B27B" w14:textId="77777777" w:rsidR="00301EB6" w:rsidRPr="00301EB6" w:rsidRDefault="00301EB6" w:rsidP="00301EB6">
      <w:pPr>
        <w:rPr>
          <w:rFonts w:cs="Arial"/>
          <w:sz w:val="20"/>
          <w:szCs w:val="20"/>
          <w:lang w:eastAsia="x-none"/>
        </w:rPr>
      </w:pPr>
    </w:p>
    <w:p w14:paraId="579FF37F" w14:textId="77777777" w:rsidR="00301EB6" w:rsidRPr="00301EB6" w:rsidRDefault="00301EB6" w:rsidP="00301EB6">
      <w:pPr>
        <w:jc w:val="both"/>
        <w:rPr>
          <w:rFonts w:cs="Arial"/>
          <w:b/>
          <w:i/>
          <w:sz w:val="20"/>
          <w:szCs w:val="20"/>
          <w:lang w:eastAsia="x-none"/>
        </w:rPr>
      </w:pPr>
      <w:r w:rsidRPr="00301EB6">
        <w:rPr>
          <w:rFonts w:cs="Arial"/>
          <w:b/>
          <w:sz w:val="20"/>
          <w:szCs w:val="20"/>
          <w:lang w:eastAsia="x-none"/>
        </w:rPr>
        <w:t>(</w:t>
      </w:r>
      <w:r w:rsidRPr="00301EB6">
        <w:rPr>
          <w:rFonts w:cs="Arial"/>
          <w:b/>
          <w:i/>
          <w:color w:val="0070C0"/>
          <w:sz w:val="20"/>
          <w:szCs w:val="20"/>
          <w:lang w:eastAsia="x-none"/>
        </w:rPr>
        <w:t>OPOMBA</w:t>
      </w:r>
      <w:r w:rsidRPr="00301EB6">
        <w:rPr>
          <w:rFonts w:cs="Arial"/>
          <w:b/>
          <w:i/>
          <w:sz w:val="20"/>
          <w:szCs w:val="20"/>
          <w:lang w:eastAsia="x-none"/>
        </w:rPr>
        <w:t>: Določbe v tem členu veljajo samo v primeru, če bo Izvajalec nastopal s skupino ponudnikov – t.i. Konzorcij (»JOINT VENTURE«). V nasprotnem primeru se ta člen črta in se ostali členi te pogodbe ustrezno preštevilčijo)</w:t>
      </w:r>
    </w:p>
    <w:p w14:paraId="2E4D2EAC" w14:textId="77777777" w:rsidR="00301EB6" w:rsidRPr="00301EB6" w:rsidRDefault="00301EB6" w:rsidP="00301EB6">
      <w:pPr>
        <w:jc w:val="both"/>
        <w:rPr>
          <w:rFonts w:cs="Arial"/>
          <w:sz w:val="20"/>
          <w:szCs w:val="20"/>
          <w:lang w:eastAsia="x-none"/>
        </w:rPr>
      </w:pPr>
    </w:p>
    <w:p w14:paraId="620446A9" w14:textId="77777777" w:rsidR="00301EB6" w:rsidRPr="00301EB6" w:rsidRDefault="00301EB6" w:rsidP="00301EB6">
      <w:pPr>
        <w:jc w:val="both"/>
        <w:rPr>
          <w:rFonts w:cs="Arial"/>
          <w:sz w:val="20"/>
          <w:szCs w:val="20"/>
        </w:rPr>
      </w:pPr>
      <w:r w:rsidRPr="00301EB6">
        <w:rPr>
          <w:rFonts w:cs="Arial"/>
          <w:sz w:val="20"/>
          <w:szCs w:val="20"/>
        </w:rPr>
        <w:t>Izvajalec nastopa v skupnem nastopu z družbami:</w:t>
      </w:r>
    </w:p>
    <w:p w14:paraId="5917BADA" w14:textId="77777777" w:rsidR="00301EB6" w:rsidRPr="00301EB6" w:rsidRDefault="00301EB6" w:rsidP="00301EB6">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3"/>
        <w:gridCol w:w="2754"/>
        <w:gridCol w:w="2389"/>
      </w:tblGrid>
      <w:tr w:rsidR="00301EB6" w:rsidRPr="00301EB6" w14:paraId="33DA4FD5" w14:textId="77777777" w:rsidTr="00301EB6">
        <w:tc>
          <w:tcPr>
            <w:tcW w:w="2783" w:type="dxa"/>
            <w:shd w:val="clear" w:color="auto" w:fill="DBE5F1" w:themeFill="accent1" w:themeFillTint="33"/>
          </w:tcPr>
          <w:p w14:paraId="7E6827E4"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Konzorcij družb z izvajalcem</w:t>
            </w:r>
          </w:p>
          <w:p w14:paraId="7CCF48D7"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sz w:val="20"/>
                <w:szCs w:val="20"/>
                <w:lang w:eastAsia="en-US"/>
              </w:rPr>
            </w:pPr>
            <w:r w:rsidRPr="00301EB6">
              <w:rPr>
                <w:rFonts w:eastAsia="Calibri" w:cs="Arial"/>
                <w:sz w:val="20"/>
                <w:szCs w:val="20"/>
                <w:lang w:eastAsia="en-US"/>
              </w:rPr>
              <w:t>(naziv, polni naslov, matična številka, davčna številka in transakcijski račun)</w:t>
            </w:r>
          </w:p>
        </w:tc>
        <w:tc>
          <w:tcPr>
            <w:tcW w:w="2754" w:type="dxa"/>
            <w:shd w:val="clear" w:color="auto" w:fill="DBE5F1" w:themeFill="accent1" w:themeFillTint="33"/>
            <w:vAlign w:val="center"/>
          </w:tcPr>
          <w:p w14:paraId="372A596A"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Vrsta del (predmet), ki jih bo izvedla družba v skupnem nastopu z izvajalcem</w:t>
            </w:r>
          </w:p>
        </w:tc>
        <w:tc>
          <w:tcPr>
            <w:tcW w:w="2389" w:type="dxa"/>
            <w:shd w:val="clear" w:color="auto" w:fill="DBE5F1" w:themeFill="accent1" w:themeFillTint="33"/>
            <w:vAlign w:val="center"/>
          </w:tcPr>
          <w:p w14:paraId="6EB51457"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Količina, vrednost, kraj in rok izvedbe del</w:t>
            </w:r>
          </w:p>
        </w:tc>
      </w:tr>
      <w:tr w:rsidR="00301EB6" w:rsidRPr="00301EB6" w14:paraId="0DCB7524" w14:textId="77777777" w:rsidTr="00301EB6">
        <w:tc>
          <w:tcPr>
            <w:tcW w:w="2783" w:type="dxa"/>
            <w:shd w:val="clear" w:color="auto" w:fill="auto"/>
          </w:tcPr>
          <w:p w14:paraId="59356C87"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754" w:type="dxa"/>
            <w:shd w:val="clear" w:color="auto" w:fill="auto"/>
            <w:vAlign w:val="center"/>
          </w:tcPr>
          <w:p w14:paraId="71916230"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389" w:type="dxa"/>
            <w:shd w:val="clear" w:color="auto" w:fill="auto"/>
            <w:vAlign w:val="center"/>
          </w:tcPr>
          <w:p w14:paraId="7170C1E5"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51599ECC" w14:textId="77777777" w:rsidR="00301EB6" w:rsidRPr="00301EB6" w:rsidRDefault="00301EB6" w:rsidP="00301EB6">
      <w:pPr>
        <w:rPr>
          <w:rFonts w:cs="Arial"/>
          <w:sz w:val="20"/>
          <w:szCs w:val="20"/>
        </w:rPr>
      </w:pPr>
    </w:p>
    <w:p w14:paraId="762DE534" w14:textId="77777777" w:rsidR="00301EB6" w:rsidRPr="00301EB6" w:rsidRDefault="00301EB6" w:rsidP="00301EB6">
      <w:pPr>
        <w:tabs>
          <w:tab w:val="left" w:pos="360"/>
        </w:tabs>
        <w:overflowPunct w:val="0"/>
        <w:autoSpaceDE w:val="0"/>
        <w:autoSpaceDN w:val="0"/>
        <w:adjustRightInd w:val="0"/>
        <w:jc w:val="both"/>
        <w:textAlignment w:val="baseline"/>
        <w:rPr>
          <w:rFonts w:cs="Arial"/>
          <w:sz w:val="20"/>
          <w:szCs w:val="20"/>
        </w:rPr>
      </w:pPr>
      <w:r w:rsidRPr="00301EB6">
        <w:rPr>
          <w:rFonts w:cs="Arial"/>
          <w:sz w:val="20"/>
          <w:szCs w:val="20"/>
        </w:rPr>
        <w:t>V kolikor je javno naročilo v izvajanje oddano ponudnikom, ki so oddali skupno ponudbo, menjava članov konzorcija tekom izvajanja pogodbe ni mogoča, razen če za posamezen primer ZJN-3 ne določa drugače.</w:t>
      </w:r>
    </w:p>
    <w:p w14:paraId="59BEE7B6" w14:textId="77777777" w:rsidR="00301EB6" w:rsidRDefault="00301EB6" w:rsidP="00301EB6">
      <w:pPr>
        <w:rPr>
          <w:rFonts w:cs="Arial"/>
          <w:sz w:val="20"/>
          <w:szCs w:val="20"/>
          <w:lang w:eastAsia="x-none"/>
        </w:rPr>
      </w:pPr>
    </w:p>
    <w:p w14:paraId="6CD0E732" w14:textId="77777777" w:rsidR="00D43CFC" w:rsidRPr="00301EB6" w:rsidRDefault="00D43CFC" w:rsidP="00301EB6">
      <w:pPr>
        <w:rPr>
          <w:rFonts w:cs="Arial"/>
          <w:sz w:val="20"/>
          <w:szCs w:val="20"/>
          <w:lang w:eastAsia="x-none"/>
        </w:rPr>
      </w:pPr>
    </w:p>
    <w:p w14:paraId="0BCC19A5" w14:textId="77777777" w:rsidR="00301EB6" w:rsidRPr="00301EB6" w:rsidRDefault="00301EB6" w:rsidP="00301EB6">
      <w:pPr>
        <w:jc w:val="both"/>
        <w:rPr>
          <w:rFonts w:cs="Arial"/>
          <w:b/>
          <w:sz w:val="20"/>
          <w:szCs w:val="20"/>
        </w:rPr>
      </w:pPr>
      <w:r w:rsidRPr="00301EB6">
        <w:rPr>
          <w:rFonts w:cs="Arial"/>
          <w:b/>
          <w:sz w:val="20"/>
          <w:szCs w:val="20"/>
        </w:rPr>
        <w:t>Podizvajalci</w:t>
      </w:r>
    </w:p>
    <w:p w14:paraId="30009154" w14:textId="77777777" w:rsidR="00301EB6" w:rsidRPr="00301EB6" w:rsidRDefault="00301EB6" w:rsidP="00301EB6">
      <w:pPr>
        <w:jc w:val="both"/>
        <w:rPr>
          <w:rFonts w:cs="Arial"/>
          <w:sz w:val="20"/>
          <w:szCs w:val="20"/>
        </w:rPr>
      </w:pPr>
    </w:p>
    <w:p w14:paraId="20D41ACF" w14:textId="77777777" w:rsidR="00301EB6" w:rsidRPr="00231C4D" w:rsidRDefault="00301EB6" w:rsidP="00772FC0">
      <w:pPr>
        <w:pStyle w:val="ListParagraph"/>
        <w:numPr>
          <w:ilvl w:val="0"/>
          <w:numId w:val="49"/>
        </w:numPr>
        <w:jc w:val="center"/>
        <w:rPr>
          <w:rFonts w:ascii="Arial" w:hAnsi="Arial" w:cs="Arial"/>
          <w:b/>
          <w:bCs/>
          <w:sz w:val="20"/>
          <w:szCs w:val="20"/>
        </w:rPr>
      </w:pPr>
      <w:bookmarkStart w:id="238" w:name="_Toc466475335"/>
      <w:bookmarkStart w:id="239" w:name="_Toc126676383"/>
      <w:r w:rsidRPr="00231C4D">
        <w:rPr>
          <w:rFonts w:ascii="Arial" w:hAnsi="Arial" w:cs="Arial"/>
          <w:b/>
          <w:bCs/>
          <w:sz w:val="20"/>
          <w:szCs w:val="20"/>
        </w:rPr>
        <w:t>člen</w:t>
      </w:r>
      <w:bookmarkEnd w:id="238"/>
      <w:bookmarkEnd w:id="239"/>
    </w:p>
    <w:p w14:paraId="04154222" w14:textId="77777777" w:rsidR="00301EB6" w:rsidRPr="00301EB6" w:rsidRDefault="00301EB6" w:rsidP="00301EB6">
      <w:pPr>
        <w:rPr>
          <w:rFonts w:cs="Arial"/>
          <w:sz w:val="20"/>
          <w:szCs w:val="20"/>
        </w:rPr>
      </w:pPr>
    </w:p>
    <w:p w14:paraId="3E96B80A" w14:textId="77777777" w:rsidR="00301EB6" w:rsidRPr="00301EB6" w:rsidRDefault="00301EB6" w:rsidP="00301EB6">
      <w:pPr>
        <w:jc w:val="both"/>
        <w:rPr>
          <w:rFonts w:cs="Arial"/>
          <w:b/>
          <w:i/>
          <w:sz w:val="20"/>
          <w:szCs w:val="20"/>
          <w:lang w:eastAsia="x-none"/>
        </w:rPr>
      </w:pPr>
      <w:r w:rsidRPr="00301EB6">
        <w:rPr>
          <w:rFonts w:cs="Arial"/>
          <w:b/>
          <w:i/>
          <w:sz w:val="20"/>
          <w:szCs w:val="20"/>
          <w:lang w:eastAsia="x-none"/>
        </w:rPr>
        <w:t>(</w:t>
      </w:r>
      <w:r w:rsidRPr="00301EB6">
        <w:rPr>
          <w:rFonts w:cs="Arial"/>
          <w:b/>
          <w:i/>
          <w:color w:val="0070C0"/>
          <w:sz w:val="20"/>
          <w:szCs w:val="20"/>
          <w:lang w:eastAsia="x-none"/>
        </w:rPr>
        <w:t>OPOMBA</w:t>
      </w:r>
      <w:r w:rsidRPr="00301EB6">
        <w:rPr>
          <w:rFonts w:cs="Arial"/>
          <w:b/>
          <w:i/>
          <w:sz w:val="20"/>
          <w:szCs w:val="20"/>
          <w:lang w:eastAsia="x-none"/>
        </w:rPr>
        <w:t xml:space="preserve">: Določbe v tem členu veljajo samo v primeru, če bo Izvajalec nastopal skupaj s podizvajalci. V nasprotnem primeru se ta člen črta in se ostali členi te pogodbe ustrezno preštevilčijo) </w:t>
      </w:r>
    </w:p>
    <w:p w14:paraId="371F3F7C" w14:textId="77777777" w:rsidR="00301EB6" w:rsidRPr="00301EB6" w:rsidRDefault="00301EB6" w:rsidP="00301EB6">
      <w:pPr>
        <w:jc w:val="both"/>
        <w:rPr>
          <w:rFonts w:cs="Arial"/>
          <w:sz w:val="20"/>
          <w:szCs w:val="20"/>
        </w:rPr>
      </w:pPr>
    </w:p>
    <w:p w14:paraId="44D34872" w14:textId="77777777" w:rsidR="00301EB6" w:rsidRPr="00301EB6" w:rsidRDefault="00301EB6" w:rsidP="00301EB6">
      <w:pPr>
        <w:jc w:val="both"/>
        <w:rPr>
          <w:rFonts w:cs="Arial"/>
          <w:sz w:val="20"/>
          <w:szCs w:val="20"/>
        </w:rPr>
      </w:pPr>
      <w:r w:rsidRPr="00301EB6">
        <w:rPr>
          <w:rFonts w:cs="Arial"/>
          <w:sz w:val="20"/>
          <w:szCs w:val="20"/>
        </w:rPr>
        <w:t>Pri izvajanju javnega naročila bodo podizvajalci (v nadaljevanju: »</w:t>
      </w:r>
      <w:r w:rsidRPr="00301EB6">
        <w:rPr>
          <w:rFonts w:cs="Arial"/>
          <w:b/>
          <w:sz w:val="20"/>
          <w:szCs w:val="20"/>
        </w:rPr>
        <w:t>prijavljeni podizvajalci</w:t>
      </w:r>
      <w:r w:rsidRPr="00301EB6">
        <w:rPr>
          <w:rFonts w:cs="Arial"/>
          <w:sz w:val="20"/>
          <w:szCs w:val="20"/>
        </w:rPr>
        <w:t xml:space="preserve">«) izvedli naslednja dela: </w:t>
      </w:r>
    </w:p>
    <w:p w14:paraId="788F136E"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4"/>
        <w:gridCol w:w="2506"/>
        <w:gridCol w:w="2788"/>
      </w:tblGrid>
      <w:tr w:rsidR="00301EB6" w:rsidRPr="00301EB6" w14:paraId="5C5CF3D6" w14:textId="77777777" w:rsidTr="00301EB6">
        <w:tc>
          <w:tcPr>
            <w:tcW w:w="2846" w:type="dxa"/>
            <w:shd w:val="clear" w:color="auto" w:fill="DBE5F1" w:themeFill="accent1" w:themeFillTint="33"/>
          </w:tcPr>
          <w:p w14:paraId="23E950E2"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Podizvajalec naziv, polni naslov, matična številka, davčna številka in transakcijski račun)</w:t>
            </w:r>
          </w:p>
        </w:tc>
        <w:tc>
          <w:tcPr>
            <w:tcW w:w="2829" w:type="dxa"/>
            <w:shd w:val="clear" w:color="auto" w:fill="DBE5F1" w:themeFill="accent1" w:themeFillTint="33"/>
          </w:tcPr>
          <w:p w14:paraId="48D0B38F"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 xml:space="preserve">Vrsta del (predmet), ki jih bo izvedel podizvajalec </w:t>
            </w:r>
          </w:p>
        </w:tc>
        <w:tc>
          <w:tcPr>
            <w:tcW w:w="3279" w:type="dxa"/>
            <w:shd w:val="clear" w:color="auto" w:fill="DBE5F1" w:themeFill="accent1" w:themeFillTint="33"/>
          </w:tcPr>
          <w:p w14:paraId="09855D67"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Količina, vrednost, kraj in rok izvedbe del</w:t>
            </w:r>
          </w:p>
        </w:tc>
      </w:tr>
      <w:tr w:rsidR="00301EB6" w:rsidRPr="00301EB6" w14:paraId="10D614A4" w14:textId="77777777" w:rsidTr="00301EB6">
        <w:tc>
          <w:tcPr>
            <w:tcW w:w="2846" w:type="dxa"/>
          </w:tcPr>
          <w:p w14:paraId="75033427"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829" w:type="dxa"/>
          </w:tcPr>
          <w:p w14:paraId="16F4AD16"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3279" w:type="dxa"/>
          </w:tcPr>
          <w:p w14:paraId="43A0F4A4"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7FE2A1FA" w14:textId="77777777" w:rsidR="00301EB6" w:rsidRPr="00301EB6" w:rsidRDefault="00301EB6" w:rsidP="00301EB6">
      <w:pPr>
        <w:jc w:val="both"/>
        <w:rPr>
          <w:rFonts w:cs="Arial"/>
          <w:sz w:val="20"/>
          <w:szCs w:val="20"/>
          <w:highlight w:val="yellow"/>
        </w:rPr>
      </w:pPr>
    </w:p>
    <w:p w14:paraId="346D022F" w14:textId="77777777" w:rsidR="00301EB6" w:rsidRPr="00301EB6" w:rsidRDefault="00301EB6" w:rsidP="00301EB6">
      <w:pPr>
        <w:jc w:val="both"/>
        <w:rPr>
          <w:rFonts w:cs="Arial"/>
          <w:sz w:val="20"/>
          <w:szCs w:val="20"/>
        </w:rPr>
      </w:pPr>
      <w:r w:rsidRPr="00301EB6">
        <w:rPr>
          <w:rFonts w:cs="Arial"/>
          <w:sz w:val="20"/>
          <w:szCs w:val="20"/>
        </w:rPr>
        <w:t>Za delo podizvajalcev, prijavljenih ali neprijavljenih, odgovarja izvajalec enako kot za svoje delo.</w:t>
      </w:r>
    </w:p>
    <w:p w14:paraId="54F9A368" w14:textId="77777777" w:rsidR="00301EB6" w:rsidRPr="00301EB6" w:rsidRDefault="00301EB6" w:rsidP="00301EB6">
      <w:pPr>
        <w:jc w:val="both"/>
        <w:rPr>
          <w:rFonts w:cs="Arial"/>
          <w:sz w:val="20"/>
          <w:szCs w:val="20"/>
        </w:rPr>
      </w:pPr>
    </w:p>
    <w:p w14:paraId="07FEC0ED" w14:textId="77777777" w:rsidR="00301EB6" w:rsidRPr="00301EB6" w:rsidRDefault="00301EB6" w:rsidP="00301EB6">
      <w:pPr>
        <w:jc w:val="both"/>
        <w:rPr>
          <w:rFonts w:eastAsia="Calibri" w:cs="Arial"/>
          <w:sz w:val="20"/>
          <w:szCs w:val="20"/>
        </w:rPr>
      </w:pPr>
      <w:r w:rsidRPr="00301EB6">
        <w:rPr>
          <w:rFonts w:eastAsia="Calibri" w:cs="Arial"/>
          <w:sz w:val="20"/>
          <w:szCs w:val="20"/>
        </w:rPr>
        <w:t>Izvajalec mora med izvajanjem te pogodbe:</w:t>
      </w:r>
    </w:p>
    <w:p w14:paraId="533BE60A" w14:textId="77777777" w:rsidR="00301EB6" w:rsidRPr="00301EB6" w:rsidRDefault="00301EB6" w:rsidP="00772FC0">
      <w:pPr>
        <w:numPr>
          <w:ilvl w:val="0"/>
          <w:numId w:val="42"/>
        </w:numPr>
        <w:spacing w:after="160" w:line="259" w:lineRule="auto"/>
        <w:contextualSpacing/>
        <w:jc w:val="both"/>
        <w:rPr>
          <w:rFonts w:eastAsia="Calibri" w:cs="Arial"/>
          <w:sz w:val="20"/>
          <w:szCs w:val="20"/>
        </w:rPr>
      </w:pPr>
      <w:r w:rsidRPr="00301EB6">
        <w:rPr>
          <w:rFonts w:eastAsia="Calibri" w:cs="Arial"/>
          <w:sz w:val="20"/>
          <w:szCs w:val="20"/>
        </w:rPr>
        <w:t xml:space="preserve">v zvezi s prijavljenimi podizvajalci naročnika obvestiti o morebitnih spremembah informacij iz drugega odstavka 94. člena ZJN-3 in </w:t>
      </w:r>
    </w:p>
    <w:p w14:paraId="3BF4F256" w14:textId="77777777" w:rsidR="00301EB6" w:rsidRPr="00301EB6" w:rsidRDefault="00301EB6" w:rsidP="00772FC0">
      <w:pPr>
        <w:numPr>
          <w:ilvl w:val="0"/>
          <w:numId w:val="42"/>
        </w:numPr>
        <w:spacing w:after="160" w:line="259" w:lineRule="auto"/>
        <w:contextualSpacing/>
        <w:jc w:val="both"/>
        <w:rPr>
          <w:rFonts w:eastAsia="Calibri" w:cs="Arial"/>
          <w:sz w:val="20"/>
          <w:szCs w:val="20"/>
        </w:rPr>
      </w:pPr>
      <w:r w:rsidRPr="00301EB6">
        <w:rPr>
          <w:rFonts w:eastAsia="Calibri" w:cs="Arial"/>
          <w:sz w:val="20"/>
          <w:szCs w:val="20"/>
        </w:rPr>
        <w:lastRenderedPageBreak/>
        <w:t xml:space="preserve">če namerava v izvajanje javnega naročila naknadno vključiti nove podizvajalce naročniku poslati informacije iz drugega odstavka 94. člena ZJN-3 glede novih podizvajalcev, </w:t>
      </w:r>
    </w:p>
    <w:p w14:paraId="3F01ABE1"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in sicer vse najkasneje v petih dneh po spremembi oziroma pred vključitvijo novega podizvajalca. </w:t>
      </w:r>
    </w:p>
    <w:p w14:paraId="3E2B9A06" w14:textId="77777777" w:rsidR="00301EB6" w:rsidRPr="00301EB6" w:rsidRDefault="00301EB6" w:rsidP="00301EB6">
      <w:pPr>
        <w:jc w:val="both"/>
        <w:rPr>
          <w:rFonts w:eastAsia="Calibri" w:cs="Arial"/>
          <w:sz w:val="20"/>
          <w:szCs w:val="20"/>
        </w:rPr>
      </w:pPr>
    </w:p>
    <w:p w14:paraId="29C0B65E" w14:textId="77777777" w:rsidR="00301EB6" w:rsidRPr="00301EB6" w:rsidRDefault="00301EB6" w:rsidP="00301EB6">
      <w:pPr>
        <w:jc w:val="both"/>
        <w:rPr>
          <w:rFonts w:eastAsia="Calibri" w:cs="Arial"/>
          <w:sz w:val="20"/>
          <w:szCs w:val="20"/>
        </w:rPr>
      </w:pPr>
      <w:r w:rsidRPr="00301EB6">
        <w:rPr>
          <w:rFonts w:cs="Arial"/>
          <w:sz w:val="20"/>
          <w:szCs w:val="20"/>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301EB6">
        <w:rPr>
          <w:rFonts w:eastAsia="Calibri" w:cs="Arial"/>
          <w:sz w:val="20"/>
          <w:szCs w:val="20"/>
        </w:rPr>
        <w:t>V kolikor je izvajalec izpolnjevanje katerega od pogojev za sodelovanje dokazoval skupaj s podizvajalcev, v teku izvajanja pogodbe pa predlaga zamenjavo takšnega podizvajalca, mora zagotoviti, da sam izpolnjuje konkretni pogoj oziroma, da je na novo postavljeni podizvajalec takšen, da tudi skupaj z njim izvajalec izpolnjuje zahtevane pogoje za sodelovanje.</w:t>
      </w:r>
    </w:p>
    <w:p w14:paraId="6120F3FC" w14:textId="77777777" w:rsidR="00301EB6" w:rsidRPr="00301EB6" w:rsidRDefault="00301EB6" w:rsidP="00301EB6">
      <w:pPr>
        <w:jc w:val="both"/>
        <w:rPr>
          <w:rFonts w:eastAsia="Calibri" w:cs="Arial"/>
          <w:sz w:val="20"/>
          <w:szCs w:val="20"/>
        </w:rPr>
      </w:pPr>
    </w:p>
    <w:p w14:paraId="483D0175" w14:textId="77777777" w:rsidR="00301EB6" w:rsidRPr="00301EB6" w:rsidRDefault="00301EB6" w:rsidP="00301EB6">
      <w:pPr>
        <w:jc w:val="both"/>
        <w:rPr>
          <w:rFonts w:eastAsia="Calibri" w:cs="Arial"/>
          <w:sz w:val="20"/>
          <w:szCs w:val="20"/>
        </w:rPr>
      </w:pPr>
      <w:r w:rsidRPr="00301EB6">
        <w:rPr>
          <w:rFonts w:eastAsia="Calibri" w:cs="Arial"/>
          <w:sz w:val="20"/>
          <w:szCs w:val="20"/>
        </w:rPr>
        <w:t>Naročnik mora o zavrnitvi zamenjave oziroma novega podizvajalca obvestiti izvajalca najpozneje v roku 10 dni od prejema izvajalčevega popolnega predloga (to pomeni, da so predlogu predložene vse listine, ki so skladno s tem členom potrebne za presojo naročnika).</w:t>
      </w:r>
    </w:p>
    <w:p w14:paraId="676DC975" w14:textId="77777777" w:rsidR="00301EB6" w:rsidRPr="00301EB6" w:rsidRDefault="00301EB6" w:rsidP="00301EB6">
      <w:pPr>
        <w:jc w:val="both"/>
        <w:rPr>
          <w:rFonts w:eastAsia="Calibri" w:cs="Arial"/>
          <w:sz w:val="20"/>
          <w:szCs w:val="20"/>
        </w:rPr>
      </w:pPr>
    </w:p>
    <w:p w14:paraId="79D6732E"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330D9835" w14:textId="77777777" w:rsidR="00301EB6" w:rsidRPr="00301EB6" w:rsidRDefault="00301EB6" w:rsidP="00301EB6">
      <w:pPr>
        <w:jc w:val="both"/>
        <w:rPr>
          <w:rFonts w:eastAsia="Calibri" w:cs="Arial"/>
          <w:sz w:val="20"/>
          <w:szCs w:val="20"/>
        </w:rPr>
      </w:pPr>
    </w:p>
    <w:p w14:paraId="2B9503B2" w14:textId="77777777" w:rsidR="00301EB6" w:rsidRPr="00301EB6" w:rsidRDefault="00301EB6" w:rsidP="00301EB6">
      <w:pPr>
        <w:jc w:val="both"/>
        <w:rPr>
          <w:rFonts w:eastAsia="Calibri" w:cs="Arial"/>
          <w:sz w:val="20"/>
          <w:szCs w:val="20"/>
        </w:rPr>
      </w:pPr>
      <w:r w:rsidRPr="00301EB6">
        <w:rPr>
          <w:rFonts w:eastAsia="Calibri" w:cs="Arial"/>
          <w:sz w:val="20"/>
          <w:szCs w:val="20"/>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0EBB805C" w14:textId="77777777" w:rsidR="00301EB6" w:rsidRPr="00301EB6" w:rsidRDefault="00301EB6" w:rsidP="00301EB6">
      <w:pPr>
        <w:jc w:val="both"/>
        <w:rPr>
          <w:rFonts w:eastAsia="Calibri" w:cs="Arial"/>
          <w:sz w:val="20"/>
          <w:szCs w:val="20"/>
        </w:rPr>
      </w:pPr>
    </w:p>
    <w:p w14:paraId="4A3801D8" w14:textId="77777777" w:rsidR="00301EB6" w:rsidRPr="00301EB6" w:rsidRDefault="00301EB6" w:rsidP="00301EB6">
      <w:pPr>
        <w:jc w:val="both"/>
        <w:rPr>
          <w:rFonts w:eastAsia="Calibri" w:cs="Arial"/>
          <w:sz w:val="20"/>
          <w:szCs w:val="20"/>
        </w:rPr>
      </w:pPr>
      <w:r w:rsidRPr="00301EB6">
        <w:rPr>
          <w:rFonts w:eastAsia="Calibri" w:cs="Arial"/>
          <w:sz w:val="20"/>
          <w:szCs w:val="20"/>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61AB8CB0" w14:textId="77777777" w:rsidR="00301EB6" w:rsidRPr="00301EB6" w:rsidRDefault="00301EB6" w:rsidP="00301EB6">
      <w:pPr>
        <w:jc w:val="both"/>
        <w:rPr>
          <w:rFonts w:eastAsia="Calibri" w:cs="Arial"/>
          <w:sz w:val="20"/>
          <w:szCs w:val="20"/>
        </w:rPr>
      </w:pPr>
    </w:p>
    <w:p w14:paraId="0D41383F" w14:textId="77777777" w:rsidR="00301EB6" w:rsidRPr="00301EB6" w:rsidRDefault="00301EB6" w:rsidP="00301EB6">
      <w:pPr>
        <w:jc w:val="both"/>
        <w:rPr>
          <w:rFonts w:eastAsia="Calibri" w:cs="Arial"/>
          <w:sz w:val="20"/>
          <w:szCs w:val="20"/>
        </w:rPr>
      </w:pPr>
      <w:r w:rsidRPr="00301EB6">
        <w:rPr>
          <w:rFonts w:eastAsia="Calibri" w:cs="Arial"/>
          <w:sz w:val="20"/>
          <w:szCs w:val="20"/>
        </w:rPr>
        <w:t>Če neposredno plačilo podizvajalcem skladno s tem členom ni obvezno, mora izvajalec najpozneje v roku 60 dni od plačila končnega računa  oziroma situacije naročniku poslati svojo pisno izjavo in pisno izjavo podizvajalca</w:t>
      </w:r>
      <w:r w:rsidRPr="00301EB6">
        <w:rPr>
          <w:rFonts w:cs="Arial"/>
          <w:sz w:val="20"/>
          <w:szCs w:val="20"/>
        </w:rPr>
        <w:t>, da je podizvajalec za izvedena dela ali dobavljeno blago, neposredno povezano s predmetom naročila, prejel popolno plačilo.</w:t>
      </w:r>
      <w:r w:rsidRPr="00301EB6">
        <w:rPr>
          <w:rFonts w:eastAsia="Calibri" w:cs="Arial"/>
          <w:sz w:val="20"/>
          <w:szCs w:val="20"/>
        </w:rPr>
        <w:t xml:space="preserve"> </w:t>
      </w:r>
    </w:p>
    <w:p w14:paraId="1A17897A" w14:textId="77777777" w:rsidR="00301EB6" w:rsidRPr="00301EB6" w:rsidRDefault="00301EB6" w:rsidP="00301EB6">
      <w:pPr>
        <w:jc w:val="both"/>
        <w:rPr>
          <w:rFonts w:eastAsia="Calibri" w:cs="Arial"/>
          <w:sz w:val="20"/>
          <w:szCs w:val="20"/>
        </w:rPr>
      </w:pPr>
    </w:p>
    <w:p w14:paraId="1401D6D4" w14:textId="77777777" w:rsidR="00301EB6" w:rsidRPr="00301EB6" w:rsidRDefault="00301EB6" w:rsidP="00301EB6">
      <w:pPr>
        <w:jc w:val="both"/>
        <w:rPr>
          <w:rFonts w:eastAsia="Calibri" w:cs="Arial"/>
          <w:i/>
          <w:sz w:val="20"/>
          <w:szCs w:val="20"/>
        </w:rPr>
      </w:pPr>
      <w:r w:rsidRPr="00301EB6">
        <w:rPr>
          <w:rFonts w:eastAsia="Calibri" w:cs="Arial"/>
          <w:sz w:val="20"/>
          <w:szCs w:val="20"/>
        </w:rPr>
        <w:t>Podizvajalske pogodbe med Izvajalcem in podizvajalci morajo biti veljavne za celotno obdobje izvajanja javnega naročila.</w:t>
      </w:r>
      <w:r w:rsidRPr="00301EB6">
        <w:rPr>
          <w:rFonts w:eastAsia="Calibri" w:cs="Arial"/>
          <w:i/>
          <w:sz w:val="20"/>
          <w:szCs w:val="20"/>
        </w:rPr>
        <w:t xml:space="preserve">. </w:t>
      </w:r>
    </w:p>
    <w:p w14:paraId="259B3DC3" w14:textId="77777777" w:rsidR="00301EB6" w:rsidRDefault="00301EB6" w:rsidP="00301EB6">
      <w:pPr>
        <w:tabs>
          <w:tab w:val="left" w:pos="360"/>
        </w:tabs>
        <w:overflowPunct w:val="0"/>
        <w:autoSpaceDE w:val="0"/>
        <w:autoSpaceDN w:val="0"/>
        <w:adjustRightInd w:val="0"/>
        <w:jc w:val="both"/>
        <w:textAlignment w:val="baseline"/>
        <w:rPr>
          <w:rFonts w:eastAsia="Calibri" w:cs="Arial"/>
          <w:sz w:val="20"/>
          <w:szCs w:val="20"/>
          <w:lang w:eastAsia="en-US"/>
        </w:rPr>
      </w:pPr>
    </w:p>
    <w:p w14:paraId="687056D3" w14:textId="77777777" w:rsidR="00D43CFC" w:rsidRPr="00301EB6" w:rsidRDefault="00D43CFC" w:rsidP="00301EB6">
      <w:pPr>
        <w:tabs>
          <w:tab w:val="left" w:pos="360"/>
        </w:tabs>
        <w:overflowPunct w:val="0"/>
        <w:autoSpaceDE w:val="0"/>
        <w:autoSpaceDN w:val="0"/>
        <w:adjustRightInd w:val="0"/>
        <w:jc w:val="both"/>
        <w:textAlignment w:val="baseline"/>
        <w:rPr>
          <w:rFonts w:eastAsia="Calibri" w:cs="Arial"/>
          <w:sz w:val="20"/>
          <w:szCs w:val="20"/>
          <w:lang w:eastAsia="en-US"/>
        </w:rPr>
      </w:pPr>
    </w:p>
    <w:p w14:paraId="4F9D24E6" w14:textId="77777777" w:rsidR="00301EB6" w:rsidRPr="00301EB6" w:rsidRDefault="00301EB6" w:rsidP="00301EB6">
      <w:pPr>
        <w:widowControl w:val="0"/>
        <w:jc w:val="both"/>
        <w:rPr>
          <w:rFonts w:cs="Arial"/>
          <w:b/>
          <w:bCs/>
          <w:sz w:val="20"/>
          <w:szCs w:val="20"/>
          <w:lang w:eastAsia="en-US"/>
        </w:rPr>
      </w:pPr>
      <w:r w:rsidRPr="00301EB6">
        <w:rPr>
          <w:rFonts w:cs="Arial"/>
          <w:b/>
          <w:bCs/>
          <w:sz w:val="20"/>
          <w:szCs w:val="20"/>
          <w:lang w:eastAsia="en-US"/>
        </w:rPr>
        <w:t>Kontaktne osebe</w:t>
      </w:r>
    </w:p>
    <w:p w14:paraId="5A9D7B32" w14:textId="77777777" w:rsidR="00301EB6" w:rsidRPr="00301EB6" w:rsidRDefault="00301EB6" w:rsidP="00301EB6">
      <w:pPr>
        <w:widowControl w:val="0"/>
        <w:jc w:val="both"/>
        <w:rPr>
          <w:rFonts w:cs="Arial"/>
          <w:bCs/>
          <w:sz w:val="20"/>
          <w:szCs w:val="20"/>
          <w:lang w:eastAsia="en-US"/>
        </w:rPr>
      </w:pPr>
    </w:p>
    <w:p w14:paraId="668C1FBA" w14:textId="77777777" w:rsidR="00301EB6" w:rsidRPr="00231C4D" w:rsidRDefault="00301EB6" w:rsidP="00772FC0">
      <w:pPr>
        <w:pStyle w:val="ListParagraph"/>
        <w:numPr>
          <w:ilvl w:val="0"/>
          <w:numId w:val="49"/>
        </w:numPr>
        <w:jc w:val="center"/>
        <w:rPr>
          <w:rFonts w:ascii="Arial" w:hAnsi="Arial" w:cs="Arial"/>
          <w:b/>
          <w:bCs/>
          <w:sz w:val="20"/>
          <w:szCs w:val="20"/>
        </w:rPr>
      </w:pPr>
      <w:bookmarkStart w:id="240" w:name="_Toc459719174"/>
      <w:bookmarkStart w:id="241" w:name="_Toc466475339"/>
      <w:bookmarkStart w:id="242" w:name="_Toc126676384"/>
      <w:r w:rsidRPr="00231C4D">
        <w:rPr>
          <w:rFonts w:ascii="Arial" w:hAnsi="Arial" w:cs="Arial"/>
          <w:b/>
          <w:bCs/>
          <w:sz w:val="20"/>
          <w:szCs w:val="20"/>
        </w:rPr>
        <w:t>člen</w:t>
      </w:r>
      <w:bookmarkEnd w:id="240"/>
      <w:bookmarkEnd w:id="241"/>
      <w:bookmarkEnd w:id="242"/>
    </w:p>
    <w:p w14:paraId="28AA185C" w14:textId="77777777" w:rsidR="00301EB6" w:rsidRPr="00301EB6" w:rsidRDefault="00301EB6" w:rsidP="00301EB6">
      <w:pPr>
        <w:widowControl w:val="0"/>
        <w:jc w:val="both"/>
        <w:rPr>
          <w:rFonts w:cs="Arial"/>
          <w:bCs/>
          <w:sz w:val="20"/>
          <w:szCs w:val="20"/>
          <w:lang w:eastAsia="en-US"/>
        </w:rPr>
      </w:pPr>
    </w:p>
    <w:p w14:paraId="20754994" w14:textId="77777777" w:rsidR="00301EB6" w:rsidRPr="00301EB6" w:rsidRDefault="00301EB6" w:rsidP="00301EB6">
      <w:pPr>
        <w:jc w:val="both"/>
        <w:rPr>
          <w:rFonts w:eastAsia="Calibri" w:cs="Arial"/>
          <w:sz w:val="20"/>
          <w:szCs w:val="20"/>
        </w:rPr>
      </w:pPr>
      <w:r w:rsidRPr="00301EB6">
        <w:rPr>
          <w:rFonts w:eastAsia="Calibri" w:cs="Arial"/>
          <w:sz w:val="20"/>
          <w:szCs w:val="20"/>
        </w:rPr>
        <w:t>Stranki določita pooblaščeno kontaktno osebo, ki skrbi za koordinacijo pri izvajanju pogodbe in druge naloge določene s to pogodbo, in sicer:</w:t>
      </w:r>
    </w:p>
    <w:p w14:paraId="4E948988" w14:textId="77777777" w:rsidR="00301EB6" w:rsidRPr="00301EB6" w:rsidRDefault="00301EB6" w:rsidP="00301EB6">
      <w:pPr>
        <w:jc w:val="both"/>
        <w:rPr>
          <w:rFonts w:eastAsia="Calibri" w:cs="Arial"/>
          <w:sz w:val="20"/>
          <w:szCs w:val="20"/>
        </w:rPr>
      </w:pPr>
    </w:p>
    <w:p w14:paraId="336D0D49" w14:textId="77777777" w:rsidR="00301EB6" w:rsidRPr="00301EB6" w:rsidRDefault="00301EB6" w:rsidP="00772FC0">
      <w:pPr>
        <w:numPr>
          <w:ilvl w:val="0"/>
          <w:numId w:val="22"/>
        </w:numPr>
        <w:spacing w:after="160" w:line="259" w:lineRule="auto"/>
        <w:ind w:left="426" w:hanging="284"/>
        <w:jc w:val="both"/>
        <w:rPr>
          <w:rFonts w:eastAsia="Calibri" w:cs="Arial"/>
          <w:sz w:val="20"/>
          <w:szCs w:val="20"/>
        </w:rPr>
      </w:pPr>
      <w:r w:rsidRPr="00301EB6">
        <w:rPr>
          <w:rFonts w:eastAsia="Calibri" w:cs="Arial"/>
          <w:sz w:val="20"/>
          <w:szCs w:val="20"/>
        </w:rPr>
        <w:t xml:space="preserve">za izvajalca: </w:t>
      </w:r>
      <w:r w:rsidRPr="00301EB6">
        <w:rPr>
          <w:rFonts w:eastAsia="Calibri" w:cs="Arial"/>
          <w:sz w:val="20"/>
          <w:szCs w:val="20"/>
          <w:u w:val="single"/>
        </w:rPr>
        <w:t>_____________</w:t>
      </w:r>
      <w:r w:rsidRPr="00301EB6">
        <w:rPr>
          <w:rFonts w:eastAsia="Calibri" w:cs="Arial"/>
          <w:sz w:val="20"/>
          <w:szCs w:val="20"/>
        </w:rPr>
        <w:t xml:space="preserve"> </w:t>
      </w:r>
    </w:p>
    <w:p w14:paraId="79A36C0D" w14:textId="77777777" w:rsidR="00301EB6" w:rsidRPr="00301EB6" w:rsidRDefault="00301EB6" w:rsidP="00301EB6">
      <w:pPr>
        <w:ind w:left="426" w:hanging="284"/>
        <w:jc w:val="both"/>
        <w:rPr>
          <w:rFonts w:eastAsia="Calibri" w:cs="Arial"/>
          <w:sz w:val="20"/>
          <w:szCs w:val="20"/>
        </w:rPr>
      </w:pPr>
      <w:r w:rsidRPr="00301EB6">
        <w:rPr>
          <w:rFonts w:eastAsia="Calibri" w:cs="Arial"/>
          <w:sz w:val="20"/>
          <w:szCs w:val="20"/>
        </w:rPr>
        <w:t xml:space="preserve">(tel. št. __________, GSM ___________, e-naslov: </w:t>
      </w:r>
      <w:hyperlink r:id="rId23" w:history="1">
        <w:r w:rsidRPr="00301EB6">
          <w:rPr>
            <w:rFonts w:eastAsia="Calibri" w:cs="Arial"/>
            <w:color w:val="0000FF" w:themeColor="hyperlink"/>
            <w:sz w:val="20"/>
            <w:szCs w:val="20"/>
            <w:u w:val="single"/>
            <w:lang w:val="de-DE" w:eastAsia="en-US"/>
          </w:rPr>
          <w:t>_______________</w:t>
        </w:r>
      </w:hyperlink>
      <w:r w:rsidRPr="00301EB6">
        <w:rPr>
          <w:rFonts w:eastAsia="Calibri" w:cs="Arial"/>
          <w:sz w:val="20"/>
          <w:szCs w:val="20"/>
        </w:rPr>
        <w:t>) ali</w:t>
      </w:r>
    </w:p>
    <w:p w14:paraId="0D753A51" w14:textId="77777777" w:rsidR="00301EB6" w:rsidRPr="00301EB6" w:rsidRDefault="00301EB6" w:rsidP="00301EB6">
      <w:pPr>
        <w:ind w:left="426" w:hanging="284"/>
        <w:jc w:val="both"/>
        <w:rPr>
          <w:rFonts w:eastAsia="Calibri" w:cs="Arial"/>
          <w:sz w:val="20"/>
          <w:szCs w:val="20"/>
        </w:rPr>
      </w:pPr>
      <w:r w:rsidRPr="00301EB6">
        <w:rPr>
          <w:rFonts w:eastAsia="Calibri" w:cs="Arial"/>
          <w:sz w:val="20"/>
          <w:szCs w:val="20"/>
        </w:rPr>
        <w:t xml:space="preserve">                          </w:t>
      </w:r>
      <w:r w:rsidRPr="00301EB6">
        <w:rPr>
          <w:rFonts w:eastAsia="Calibri" w:cs="Arial"/>
          <w:sz w:val="20"/>
          <w:szCs w:val="20"/>
          <w:u w:val="single"/>
        </w:rPr>
        <w:t>___________</w:t>
      </w:r>
      <w:r w:rsidRPr="00301EB6">
        <w:rPr>
          <w:rFonts w:eastAsia="Calibri" w:cs="Arial"/>
          <w:sz w:val="20"/>
          <w:szCs w:val="20"/>
        </w:rPr>
        <w:t xml:space="preserve">  (GSM __________ , e-naslov: </w:t>
      </w:r>
      <w:hyperlink r:id="rId24" w:history="1">
        <w:r w:rsidRPr="00301EB6">
          <w:rPr>
            <w:rFonts w:eastAsia="Calibri" w:cs="Arial"/>
            <w:color w:val="0000FF" w:themeColor="hyperlink"/>
            <w:sz w:val="20"/>
            <w:szCs w:val="20"/>
            <w:u w:val="single"/>
          </w:rPr>
          <w:t>______________</w:t>
        </w:r>
      </w:hyperlink>
      <w:r w:rsidRPr="00301EB6">
        <w:rPr>
          <w:rFonts w:eastAsia="Calibri" w:cs="Arial"/>
          <w:sz w:val="20"/>
          <w:szCs w:val="20"/>
        </w:rPr>
        <w:t>)</w:t>
      </w:r>
    </w:p>
    <w:p w14:paraId="654AF82F" w14:textId="77777777" w:rsidR="00301EB6" w:rsidRPr="00301EB6" w:rsidRDefault="00301EB6" w:rsidP="00301EB6">
      <w:pPr>
        <w:ind w:left="426" w:hanging="284"/>
        <w:jc w:val="both"/>
        <w:rPr>
          <w:rFonts w:eastAsia="Calibri" w:cs="Arial"/>
          <w:sz w:val="20"/>
          <w:szCs w:val="20"/>
        </w:rPr>
      </w:pPr>
    </w:p>
    <w:p w14:paraId="08201D36" w14:textId="77777777" w:rsidR="00301EB6" w:rsidRPr="00301EB6" w:rsidRDefault="00301EB6" w:rsidP="00772FC0">
      <w:pPr>
        <w:numPr>
          <w:ilvl w:val="0"/>
          <w:numId w:val="23"/>
        </w:numPr>
        <w:spacing w:after="160" w:line="259" w:lineRule="auto"/>
        <w:ind w:left="426" w:hanging="284"/>
        <w:jc w:val="both"/>
        <w:rPr>
          <w:rFonts w:eastAsia="Calibri" w:cs="Arial"/>
          <w:sz w:val="20"/>
          <w:szCs w:val="20"/>
        </w:rPr>
      </w:pPr>
      <w:r w:rsidRPr="00301EB6">
        <w:rPr>
          <w:rFonts w:eastAsia="Calibri" w:cs="Arial"/>
          <w:sz w:val="20"/>
          <w:szCs w:val="20"/>
        </w:rPr>
        <w:t>za naročnika: _______________</w:t>
      </w:r>
    </w:p>
    <w:p w14:paraId="530D56F0" w14:textId="77777777" w:rsidR="00301EB6" w:rsidRPr="00301EB6" w:rsidRDefault="00301EB6" w:rsidP="00301EB6">
      <w:pPr>
        <w:ind w:left="426" w:hanging="284"/>
        <w:jc w:val="both"/>
        <w:rPr>
          <w:rFonts w:eastAsia="Calibri" w:cs="Arial"/>
          <w:sz w:val="20"/>
          <w:szCs w:val="20"/>
        </w:rPr>
      </w:pPr>
      <w:r w:rsidRPr="00301EB6">
        <w:rPr>
          <w:rFonts w:eastAsia="Calibri" w:cs="Arial"/>
          <w:sz w:val="20"/>
          <w:szCs w:val="20"/>
        </w:rPr>
        <w:lastRenderedPageBreak/>
        <w:t>(tel. št. ______________, GSM _____________, e-naslov:________________).</w:t>
      </w:r>
    </w:p>
    <w:p w14:paraId="41CD297A" w14:textId="77777777" w:rsidR="00301EB6" w:rsidRPr="00301EB6" w:rsidRDefault="00301EB6" w:rsidP="00301EB6">
      <w:pPr>
        <w:jc w:val="both"/>
        <w:rPr>
          <w:rFonts w:eastAsia="Calibri" w:cs="Arial"/>
          <w:sz w:val="20"/>
          <w:szCs w:val="20"/>
        </w:rPr>
      </w:pPr>
    </w:p>
    <w:p w14:paraId="76BD038F" w14:textId="77777777" w:rsidR="00301EB6" w:rsidRPr="00301EB6" w:rsidRDefault="00301EB6" w:rsidP="00301EB6">
      <w:pPr>
        <w:jc w:val="both"/>
        <w:rPr>
          <w:rFonts w:eastAsia="Calibri" w:cs="Arial"/>
          <w:sz w:val="20"/>
          <w:szCs w:val="20"/>
        </w:rPr>
      </w:pPr>
      <w:r w:rsidRPr="00301EB6">
        <w:rPr>
          <w:rFonts w:eastAsia="Calibri" w:cs="Arial"/>
          <w:sz w:val="20"/>
          <w:szCs w:val="20"/>
        </w:rPr>
        <w:t>Vsaka pogodbena stranka mora drugo pogodbeno stranko na zanesljiv način nemudoma obvestiti o morebitni spremembi zgoraj navedenih kontaktnih podatkov.</w:t>
      </w:r>
    </w:p>
    <w:p w14:paraId="4C3E87C6" w14:textId="77777777" w:rsidR="00301EB6" w:rsidRDefault="00301EB6" w:rsidP="00301EB6">
      <w:pPr>
        <w:widowControl w:val="0"/>
        <w:rPr>
          <w:rFonts w:cs="Arial"/>
          <w:b/>
          <w:bCs/>
          <w:sz w:val="20"/>
          <w:szCs w:val="20"/>
          <w:lang w:eastAsia="en-US"/>
        </w:rPr>
      </w:pPr>
    </w:p>
    <w:p w14:paraId="3207F643" w14:textId="77777777" w:rsidR="00D43CFC" w:rsidRPr="00301EB6" w:rsidRDefault="00D43CFC" w:rsidP="00301EB6">
      <w:pPr>
        <w:widowControl w:val="0"/>
        <w:rPr>
          <w:rFonts w:cs="Arial"/>
          <w:b/>
          <w:bCs/>
          <w:sz w:val="20"/>
          <w:szCs w:val="20"/>
          <w:lang w:eastAsia="en-US"/>
        </w:rPr>
      </w:pPr>
    </w:p>
    <w:p w14:paraId="15EB9677" w14:textId="77777777" w:rsidR="00301EB6" w:rsidRPr="00301EB6" w:rsidRDefault="00301EB6" w:rsidP="00301EB6">
      <w:pPr>
        <w:rPr>
          <w:rFonts w:cs="Arial"/>
          <w:b/>
          <w:sz w:val="20"/>
          <w:szCs w:val="20"/>
          <w:lang w:eastAsia="ar-SA"/>
        </w:rPr>
      </w:pPr>
      <w:r w:rsidRPr="00301EB6">
        <w:rPr>
          <w:rFonts w:cs="Arial"/>
          <w:b/>
          <w:sz w:val="20"/>
          <w:szCs w:val="20"/>
          <w:lang w:eastAsia="ar-SA"/>
        </w:rPr>
        <w:t>Dostop do območji s posebnim režimom varovanja</w:t>
      </w:r>
    </w:p>
    <w:p w14:paraId="09F81D6A" w14:textId="77777777" w:rsidR="00301EB6" w:rsidRPr="00301EB6" w:rsidRDefault="00301EB6" w:rsidP="00301EB6">
      <w:pPr>
        <w:suppressAutoHyphens/>
        <w:jc w:val="both"/>
        <w:rPr>
          <w:rFonts w:cs="Arial"/>
          <w:b/>
          <w:sz w:val="20"/>
          <w:szCs w:val="20"/>
          <w:lang w:eastAsia="ar-SA"/>
        </w:rPr>
      </w:pPr>
    </w:p>
    <w:p w14:paraId="0E8D183E" w14:textId="77777777" w:rsidR="00301EB6" w:rsidRPr="00231C4D" w:rsidRDefault="00301EB6" w:rsidP="00772FC0">
      <w:pPr>
        <w:pStyle w:val="ListParagraph"/>
        <w:numPr>
          <w:ilvl w:val="0"/>
          <w:numId w:val="49"/>
        </w:numPr>
        <w:jc w:val="center"/>
        <w:rPr>
          <w:rFonts w:ascii="Arial" w:hAnsi="Arial" w:cs="Arial"/>
          <w:b/>
          <w:bCs/>
          <w:sz w:val="20"/>
          <w:szCs w:val="20"/>
        </w:rPr>
      </w:pPr>
      <w:bookmarkStart w:id="243" w:name="_Toc466475341"/>
      <w:bookmarkStart w:id="244" w:name="_Toc126676385"/>
      <w:r w:rsidRPr="00231C4D">
        <w:rPr>
          <w:rFonts w:ascii="Arial" w:hAnsi="Arial" w:cs="Arial"/>
          <w:b/>
          <w:bCs/>
          <w:sz w:val="20"/>
          <w:szCs w:val="20"/>
        </w:rPr>
        <w:t>člen</w:t>
      </w:r>
      <w:bookmarkEnd w:id="243"/>
      <w:bookmarkEnd w:id="244"/>
    </w:p>
    <w:p w14:paraId="55E7C6DB" w14:textId="77777777" w:rsidR="00301EB6" w:rsidRPr="00301EB6" w:rsidRDefault="00301EB6" w:rsidP="00301EB6">
      <w:pPr>
        <w:suppressAutoHyphens/>
        <w:jc w:val="both"/>
        <w:rPr>
          <w:rFonts w:cs="Arial"/>
          <w:sz w:val="20"/>
          <w:szCs w:val="20"/>
          <w:lang w:eastAsia="ar-SA"/>
        </w:rPr>
      </w:pPr>
    </w:p>
    <w:p w14:paraId="37C4B293" w14:textId="77777777" w:rsidR="00301EB6" w:rsidRPr="00301EB6" w:rsidRDefault="00301EB6" w:rsidP="00301EB6">
      <w:pPr>
        <w:suppressAutoHyphens/>
        <w:jc w:val="both"/>
        <w:rPr>
          <w:rFonts w:cs="Arial"/>
          <w:sz w:val="20"/>
          <w:szCs w:val="20"/>
          <w:lang w:eastAsia="ar-SA"/>
        </w:rPr>
      </w:pPr>
      <w:r w:rsidRPr="00301EB6">
        <w:rPr>
          <w:rFonts w:cs="Arial"/>
          <w:sz w:val="20"/>
          <w:szCs w:val="20"/>
          <w:lang w:eastAsia="ar-SA"/>
        </w:rPr>
        <w:t xml:space="preserve">Naročnik se zavezuje, da bo uredil oz. organiziral dostop do tistih delov svojih prostorov, kjer se nahaja oprema, ki je predmet te pogodbe, tako da bo izvajalcu omogočeno izvajanje storitev po tej pogodbi. </w:t>
      </w:r>
    </w:p>
    <w:p w14:paraId="10038447" w14:textId="77777777" w:rsidR="00301EB6" w:rsidRPr="00301EB6" w:rsidRDefault="00301EB6" w:rsidP="00301EB6">
      <w:pPr>
        <w:suppressAutoHyphens/>
        <w:jc w:val="both"/>
        <w:rPr>
          <w:rFonts w:cs="Arial"/>
          <w:sz w:val="20"/>
          <w:szCs w:val="20"/>
          <w:lang w:eastAsia="ar-SA"/>
        </w:rPr>
      </w:pPr>
    </w:p>
    <w:p w14:paraId="71F64738" w14:textId="77777777" w:rsidR="00301EB6" w:rsidRPr="00301EB6" w:rsidRDefault="00301EB6" w:rsidP="00301EB6">
      <w:pPr>
        <w:suppressAutoHyphens/>
        <w:jc w:val="both"/>
        <w:rPr>
          <w:rFonts w:cs="Arial"/>
          <w:sz w:val="20"/>
          <w:szCs w:val="20"/>
          <w:lang w:eastAsia="ar-SA"/>
        </w:rPr>
      </w:pPr>
      <w:r w:rsidRPr="00301EB6">
        <w:rPr>
          <w:rFonts w:cs="Arial"/>
          <w:sz w:val="20"/>
          <w:szCs w:val="20"/>
          <w:lang w:eastAsia="ar-SA"/>
        </w:rPr>
        <w:t>Izvajalec je seznanjen, da za prostore naročnika velja poseben režim varovanja, zaradi česar se zavezuje, da bo od vseh fizičnih oseb, ki bodo zanj opravljala dela v prostorih naročnika pridobil potrebna dovoljenja za uporabo njihovih osebnih podatkov, v kolikor bo to potrebno zaradi varnostnih preverjanj.</w:t>
      </w:r>
    </w:p>
    <w:p w14:paraId="10172EBA" w14:textId="77777777" w:rsidR="00301EB6" w:rsidRPr="00301EB6" w:rsidRDefault="00301EB6" w:rsidP="00301EB6">
      <w:pPr>
        <w:suppressAutoHyphens/>
        <w:jc w:val="both"/>
        <w:rPr>
          <w:rFonts w:cs="Arial"/>
          <w:sz w:val="20"/>
          <w:szCs w:val="20"/>
          <w:lang w:eastAsia="ar-SA"/>
        </w:rPr>
      </w:pPr>
    </w:p>
    <w:p w14:paraId="646840F4" w14:textId="77777777" w:rsidR="00301EB6" w:rsidRPr="00301EB6" w:rsidRDefault="00301EB6" w:rsidP="00301EB6">
      <w:pPr>
        <w:rPr>
          <w:rFonts w:cs="Arial"/>
          <w:b/>
          <w:bCs/>
          <w:sz w:val="20"/>
          <w:szCs w:val="20"/>
        </w:rPr>
      </w:pPr>
      <w:r w:rsidRPr="00301EB6">
        <w:rPr>
          <w:rFonts w:cs="Arial"/>
          <w:sz w:val="20"/>
          <w:szCs w:val="20"/>
          <w:lang w:eastAsia="ar-SA"/>
        </w:rPr>
        <w:t>Izvajalec se zavezuje, da bo naročniku posredoval zahtevane osebne podatke in druge potrebne podatke delavcev, ki bodo dostopali do območji s posebnim režimom varovanja.</w:t>
      </w:r>
    </w:p>
    <w:p w14:paraId="0E90B100" w14:textId="77777777" w:rsidR="00301EB6" w:rsidRDefault="00301EB6" w:rsidP="00301EB6">
      <w:pPr>
        <w:rPr>
          <w:rFonts w:cs="Arial"/>
          <w:b/>
          <w:bCs/>
          <w:sz w:val="20"/>
          <w:szCs w:val="20"/>
        </w:rPr>
      </w:pPr>
    </w:p>
    <w:p w14:paraId="6B9631D4" w14:textId="77777777" w:rsidR="00D43CFC" w:rsidRPr="00301EB6" w:rsidRDefault="00D43CFC" w:rsidP="00301EB6">
      <w:pPr>
        <w:rPr>
          <w:rFonts w:cs="Arial"/>
          <w:b/>
          <w:bCs/>
          <w:sz w:val="20"/>
          <w:szCs w:val="20"/>
        </w:rPr>
      </w:pPr>
    </w:p>
    <w:p w14:paraId="5FE3171A" w14:textId="77777777" w:rsidR="00301EB6" w:rsidRPr="00301EB6" w:rsidRDefault="00301EB6" w:rsidP="00301EB6">
      <w:pPr>
        <w:rPr>
          <w:rFonts w:cs="Arial"/>
          <w:b/>
          <w:bCs/>
          <w:sz w:val="20"/>
          <w:szCs w:val="20"/>
        </w:rPr>
      </w:pPr>
      <w:r w:rsidRPr="00301EB6">
        <w:rPr>
          <w:rFonts w:cs="Arial"/>
          <w:b/>
          <w:bCs/>
          <w:sz w:val="20"/>
          <w:szCs w:val="20"/>
        </w:rPr>
        <w:t>Pogodbena kazen</w:t>
      </w:r>
    </w:p>
    <w:p w14:paraId="25FA32F0" w14:textId="77777777" w:rsidR="00301EB6" w:rsidRPr="00301EB6" w:rsidRDefault="00301EB6" w:rsidP="00301EB6">
      <w:pPr>
        <w:rPr>
          <w:rFonts w:cs="Arial"/>
          <w:b/>
          <w:bCs/>
          <w:sz w:val="20"/>
          <w:szCs w:val="20"/>
        </w:rPr>
      </w:pPr>
    </w:p>
    <w:p w14:paraId="0A80E9A6" w14:textId="77777777" w:rsidR="00301EB6" w:rsidRPr="00231C4D" w:rsidRDefault="00301EB6" w:rsidP="00772FC0">
      <w:pPr>
        <w:pStyle w:val="ListParagraph"/>
        <w:numPr>
          <w:ilvl w:val="0"/>
          <w:numId w:val="49"/>
        </w:numPr>
        <w:jc w:val="center"/>
        <w:rPr>
          <w:rFonts w:ascii="Arial" w:hAnsi="Arial" w:cs="Arial"/>
          <w:b/>
          <w:bCs/>
          <w:sz w:val="20"/>
          <w:szCs w:val="20"/>
        </w:rPr>
      </w:pPr>
      <w:bookmarkStart w:id="245" w:name="_Toc459719175"/>
      <w:bookmarkStart w:id="246" w:name="_Toc466475340"/>
      <w:bookmarkStart w:id="247" w:name="_Toc126676386"/>
      <w:r w:rsidRPr="00231C4D">
        <w:rPr>
          <w:rFonts w:ascii="Arial" w:hAnsi="Arial" w:cs="Arial"/>
          <w:b/>
          <w:bCs/>
          <w:sz w:val="20"/>
          <w:szCs w:val="20"/>
        </w:rPr>
        <w:t>člen</w:t>
      </w:r>
      <w:bookmarkEnd w:id="245"/>
      <w:bookmarkEnd w:id="246"/>
      <w:bookmarkEnd w:id="247"/>
    </w:p>
    <w:p w14:paraId="0E902B39" w14:textId="77777777" w:rsidR="00301EB6" w:rsidRPr="00301EB6" w:rsidRDefault="00301EB6" w:rsidP="00301EB6">
      <w:pPr>
        <w:jc w:val="both"/>
        <w:rPr>
          <w:rFonts w:cs="Arial"/>
          <w:sz w:val="20"/>
          <w:szCs w:val="20"/>
        </w:rPr>
      </w:pPr>
    </w:p>
    <w:p w14:paraId="4BD6D9BC" w14:textId="77777777" w:rsidR="00301EB6" w:rsidRPr="00301EB6" w:rsidRDefault="00301EB6" w:rsidP="00301EB6">
      <w:pPr>
        <w:jc w:val="both"/>
        <w:rPr>
          <w:rFonts w:cs="Arial"/>
          <w:sz w:val="20"/>
          <w:szCs w:val="20"/>
        </w:rPr>
      </w:pPr>
      <w:r w:rsidRPr="00301EB6">
        <w:rPr>
          <w:rFonts w:cs="Arial"/>
          <w:sz w:val="20"/>
          <w:szCs w:val="20"/>
        </w:rPr>
        <w:t xml:space="preserve">Če izvajalec v pogodbenem oziroma dogovorjenem roku ne izvede vzdrževanja, ali v pogodbenem oziroma dogovorjenem roku ne odpravi napak/okvar v delovanju naprav, ki so predmet vzdrževanja, je dolžan naročniku plačati pogodbeno kazen, kot izhaja iz SLA, ki je kot priloga sestavni del te pogodbe. </w:t>
      </w:r>
    </w:p>
    <w:p w14:paraId="0C6BEBB3" w14:textId="77777777" w:rsidR="00301EB6" w:rsidRPr="00301EB6" w:rsidRDefault="00301EB6" w:rsidP="00301EB6">
      <w:pPr>
        <w:jc w:val="both"/>
        <w:rPr>
          <w:rFonts w:cs="Arial"/>
          <w:sz w:val="20"/>
          <w:szCs w:val="20"/>
        </w:rPr>
      </w:pPr>
    </w:p>
    <w:p w14:paraId="233DE2CF" w14:textId="15C8DBBB" w:rsidR="00301EB6" w:rsidRPr="00301EB6" w:rsidRDefault="00301EB6" w:rsidP="00301EB6">
      <w:pPr>
        <w:spacing w:line="259" w:lineRule="auto"/>
        <w:jc w:val="both"/>
        <w:rPr>
          <w:rFonts w:cs="Arial"/>
          <w:sz w:val="20"/>
          <w:szCs w:val="20"/>
        </w:rPr>
      </w:pPr>
      <w:r w:rsidRPr="00301EB6">
        <w:rPr>
          <w:rFonts w:cs="Arial"/>
          <w:sz w:val="20"/>
          <w:szCs w:val="20"/>
        </w:rPr>
        <w:t xml:space="preserve">Če izvajalec pogodbe ne izpolni, če krši pogodbene obveznosti (neutemeljeno zavrne izvedbo naročila, moti delovni proces pri naročniku, ne odpravi napak oz. ne izvede del v skladu s to pogodbo (kvalitetno in v zahtevnem obsegu), ne zagotavlja varnosti …) in v roku, ki ga določi naročnik teh kršitev ne odpravi, lahko naročnik takoj odstopi od pogodbe brez odpovednega roka. Odstop mora biti pisen, s priporočenim pismom drugi pogodbeni stranki. V tem primeru lahko naročnik od izvajalca zahteva plačilo pogodbene kazni v višini 10 % celotne okvirne pogodbene vrednosti za vsa 4 leta (upoštevaje znesek cene z DDV). Naročnik lahko uveljavi pogodbeno kazen tudi v primeru neizpolnitve ali če izpolnitvena obveznost izvajalca preneha zaradi nezmožnosti izpolnitve, za katero odgovarja izvajalec sam. </w:t>
      </w:r>
    </w:p>
    <w:p w14:paraId="1832DC32" w14:textId="77777777" w:rsidR="00301EB6" w:rsidRPr="00301EB6" w:rsidRDefault="00301EB6" w:rsidP="00301EB6">
      <w:pPr>
        <w:rPr>
          <w:rFonts w:cs="Arial"/>
          <w:b/>
          <w:bCs/>
          <w:sz w:val="20"/>
          <w:szCs w:val="20"/>
        </w:rPr>
      </w:pPr>
    </w:p>
    <w:p w14:paraId="72361818" w14:textId="77777777" w:rsidR="00301EB6" w:rsidRPr="00301EB6" w:rsidRDefault="00301EB6" w:rsidP="00301EB6">
      <w:pPr>
        <w:jc w:val="both"/>
        <w:rPr>
          <w:rFonts w:cs="Arial"/>
          <w:sz w:val="20"/>
          <w:szCs w:val="20"/>
        </w:rPr>
      </w:pPr>
      <w:r w:rsidRPr="00301EB6">
        <w:rPr>
          <w:rFonts w:cs="Arial"/>
          <w:sz w:val="20"/>
          <w:szCs w:val="20"/>
        </w:rPr>
        <w:t>Naročnik ima pravico zahtevati pogodbeno kazen po prejšnjih odstavkih ne glede na nastanek škode zaradi zamude ali neizpolnitve. Če dejanska nastala škoda zaradi zamude ali neizpolnitve presega znesek pogodbene kazni, ki jo je po prejšnjih odstavkih dolžan plačati izvajalec, je izvajalec naročniku dolžan povrniti razliko med pogodbeno kaznijo in dejansko nastalo škodo.</w:t>
      </w:r>
    </w:p>
    <w:p w14:paraId="204737D3" w14:textId="77777777" w:rsidR="00301EB6" w:rsidRPr="00301EB6" w:rsidRDefault="00301EB6" w:rsidP="00301EB6">
      <w:pPr>
        <w:jc w:val="both"/>
        <w:rPr>
          <w:rFonts w:cs="Arial"/>
          <w:sz w:val="20"/>
          <w:szCs w:val="20"/>
        </w:rPr>
      </w:pPr>
    </w:p>
    <w:p w14:paraId="67354ABA" w14:textId="77777777" w:rsidR="00301EB6" w:rsidRPr="00301EB6" w:rsidRDefault="00301EB6" w:rsidP="00301EB6">
      <w:pPr>
        <w:jc w:val="both"/>
        <w:rPr>
          <w:rFonts w:cs="Arial"/>
          <w:sz w:val="20"/>
          <w:szCs w:val="20"/>
        </w:rPr>
      </w:pPr>
      <w:r w:rsidRPr="00301EB6">
        <w:rPr>
          <w:rFonts w:cs="Arial"/>
          <w:sz w:val="20"/>
          <w:szCs w:val="20"/>
        </w:rPr>
        <w:t>Naročnik ima pravico pobotati terjatev iz naslova pogodbene kazni s plačili računov, ki jih izvajalec izstavi na podlagi te pogodbe.</w:t>
      </w:r>
    </w:p>
    <w:p w14:paraId="0280C0CD" w14:textId="77777777" w:rsidR="00301EB6" w:rsidRDefault="00301EB6" w:rsidP="00301EB6">
      <w:pPr>
        <w:widowControl w:val="0"/>
        <w:rPr>
          <w:rFonts w:cs="Arial"/>
          <w:b/>
          <w:bCs/>
          <w:sz w:val="20"/>
          <w:szCs w:val="20"/>
          <w:lang w:eastAsia="en-US"/>
        </w:rPr>
      </w:pPr>
    </w:p>
    <w:p w14:paraId="4F81435E" w14:textId="77777777" w:rsidR="009178DC" w:rsidRPr="00301EB6" w:rsidRDefault="009178DC" w:rsidP="00301EB6">
      <w:pPr>
        <w:widowControl w:val="0"/>
        <w:rPr>
          <w:rFonts w:cs="Arial"/>
          <w:b/>
          <w:bCs/>
          <w:sz w:val="20"/>
          <w:szCs w:val="20"/>
          <w:lang w:eastAsia="en-US"/>
        </w:rPr>
      </w:pPr>
    </w:p>
    <w:p w14:paraId="628B1DD8" w14:textId="77777777" w:rsidR="00A16B63" w:rsidRDefault="00A16B63">
      <w:pPr>
        <w:rPr>
          <w:rFonts w:cs="Arial"/>
          <w:b/>
          <w:bCs/>
          <w:sz w:val="20"/>
          <w:szCs w:val="20"/>
        </w:rPr>
      </w:pPr>
      <w:r>
        <w:rPr>
          <w:rFonts w:cs="Arial"/>
          <w:b/>
          <w:bCs/>
          <w:sz w:val="20"/>
          <w:szCs w:val="20"/>
        </w:rPr>
        <w:br w:type="page"/>
      </w:r>
    </w:p>
    <w:p w14:paraId="20713C49" w14:textId="33B28452" w:rsidR="00301EB6" w:rsidRPr="00301EB6" w:rsidRDefault="00301EB6" w:rsidP="00301EB6">
      <w:pPr>
        <w:jc w:val="both"/>
        <w:rPr>
          <w:rFonts w:cs="Arial"/>
          <w:b/>
          <w:bCs/>
          <w:sz w:val="20"/>
          <w:szCs w:val="20"/>
        </w:rPr>
      </w:pPr>
      <w:r w:rsidRPr="00301EB6">
        <w:rPr>
          <w:rFonts w:cs="Arial"/>
          <w:b/>
          <w:bCs/>
          <w:sz w:val="20"/>
          <w:szCs w:val="20"/>
        </w:rPr>
        <w:lastRenderedPageBreak/>
        <w:t>Odpoved pogodbe</w:t>
      </w:r>
    </w:p>
    <w:p w14:paraId="33227EC2" w14:textId="77777777" w:rsidR="00301EB6" w:rsidRPr="00301EB6" w:rsidRDefault="00301EB6" w:rsidP="00301EB6">
      <w:pPr>
        <w:jc w:val="both"/>
        <w:rPr>
          <w:rFonts w:cs="Arial"/>
          <w:sz w:val="20"/>
          <w:szCs w:val="20"/>
        </w:rPr>
      </w:pPr>
    </w:p>
    <w:p w14:paraId="4D65B8D5" w14:textId="77777777" w:rsidR="00301EB6" w:rsidRPr="00231C4D" w:rsidRDefault="00301EB6" w:rsidP="00772FC0">
      <w:pPr>
        <w:pStyle w:val="ListParagraph"/>
        <w:numPr>
          <w:ilvl w:val="0"/>
          <w:numId w:val="49"/>
        </w:numPr>
        <w:jc w:val="center"/>
        <w:rPr>
          <w:rFonts w:ascii="Arial" w:hAnsi="Arial" w:cs="Arial"/>
          <w:b/>
          <w:bCs/>
          <w:sz w:val="20"/>
          <w:szCs w:val="20"/>
        </w:rPr>
      </w:pPr>
      <w:bookmarkStart w:id="248" w:name="_Toc126676387"/>
      <w:r w:rsidRPr="00231C4D">
        <w:rPr>
          <w:rFonts w:ascii="Arial" w:hAnsi="Arial" w:cs="Arial"/>
          <w:b/>
          <w:bCs/>
          <w:sz w:val="20"/>
          <w:szCs w:val="20"/>
        </w:rPr>
        <w:t>člen</w:t>
      </w:r>
      <w:bookmarkEnd w:id="248"/>
    </w:p>
    <w:p w14:paraId="5270B3D8" w14:textId="77777777" w:rsidR="00301EB6" w:rsidRPr="00301EB6" w:rsidRDefault="00301EB6" w:rsidP="00301EB6">
      <w:pPr>
        <w:jc w:val="both"/>
        <w:rPr>
          <w:rFonts w:cs="Arial"/>
          <w:sz w:val="20"/>
          <w:szCs w:val="20"/>
        </w:rPr>
      </w:pPr>
    </w:p>
    <w:p w14:paraId="48B057F5" w14:textId="77777777" w:rsidR="00301EB6" w:rsidRPr="00301EB6" w:rsidRDefault="00301EB6" w:rsidP="00301EB6">
      <w:pPr>
        <w:jc w:val="both"/>
        <w:rPr>
          <w:rFonts w:eastAsiaTheme="minorHAnsi" w:cs="Arial"/>
          <w:sz w:val="20"/>
          <w:szCs w:val="20"/>
          <w:lang w:eastAsia="en-US"/>
        </w:rPr>
      </w:pPr>
      <w:r w:rsidRPr="00301EB6">
        <w:rPr>
          <w:rFonts w:eastAsiaTheme="minorHAnsi" w:cs="Arial"/>
          <w:sz w:val="20"/>
          <w:szCs w:val="20"/>
          <w:lang w:eastAsia="en-US"/>
        </w:rPr>
        <w:t>Naročnik ima pravico brez razloga odpovedati to pogodbo s trimesečnim odpovednim rokom. Naročnik pogodbo odpove pisno z obvestilom, ki ga priporočeno s povratnico pošlje izvajalcu. Odpovedni rok začne teči z dnem vročitve obvestila o odpovedi pogodbe izvajalcu.</w:t>
      </w:r>
    </w:p>
    <w:p w14:paraId="302B40D3" w14:textId="77777777" w:rsidR="00301EB6" w:rsidRPr="00301EB6" w:rsidRDefault="00301EB6" w:rsidP="00301EB6">
      <w:pPr>
        <w:jc w:val="both"/>
        <w:rPr>
          <w:rFonts w:eastAsiaTheme="minorHAnsi" w:cs="Arial"/>
          <w:sz w:val="20"/>
          <w:szCs w:val="20"/>
          <w:lang w:eastAsia="en-US"/>
        </w:rPr>
      </w:pPr>
    </w:p>
    <w:p w14:paraId="0662AAEF" w14:textId="77777777" w:rsidR="00301EB6" w:rsidRPr="00301EB6" w:rsidRDefault="00301EB6" w:rsidP="00301EB6">
      <w:pPr>
        <w:jc w:val="both"/>
        <w:rPr>
          <w:rFonts w:eastAsiaTheme="minorHAnsi" w:cs="Arial"/>
          <w:sz w:val="20"/>
          <w:szCs w:val="20"/>
          <w:lang w:eastAsia="en-US"/>
        </w:rPr>
      </w:pPr>
      <w:r w:rsidRPr="00301EB6">
        <w:rPr>
          <w:rFonts w:eastAsiaTheme="minorHAnsi" w:cs="Arial"/>
          <w:sz w:val="20"/>
          <w:szCs w:val="20"/>
          <w:lang w:eastAsia="en-US"/>
        </w:rPr>
        <w:t>Naročnik sme brez odpovednega roka pisno odpovedati to pogodbo v primeru, če izvajalec svojih pogodbenih obveznosti ne izpolni oziroma krši določila te pogodbe, pa pogodbenih obveznosti ne izpolni oziroma kršitve ter njenih posledic ne odpravi niti v dodatnem roku, ki mu ga v pisnem ali elektronskem pozivu določi naročnik oziroma njegova pooblaščena kontaktna oseba.</w:t>
      </w:r>
    </w:p>
    <w:p w14:paraId="124442DB" w14:textId="77777777" w:rsidR="00301EB6" w:rsidRPr="00301EB6" w:rsidRDefault="00301EB6" w:rsidP="00301EB6">
      <w:pPr>
        <w:jc w:val="both"/>
        <w:rPr>
          <w:rFonts w:eastAsiaTheme="minorHAnsi" w:cs="Arial"/>
          <w:sz w:val="20"/>
          <w:szCs w:val="20"/>
          <w:lang w:eastAsia="en-US"/>
        </w:rPr>
      </w:pPr>
    </w:p>
    <w:p w14:paraId="5FC58F98" w14:textId="0D2A33D8" w:rsidR="00301EB6" w:rsidRPr="00301EB6" w:rsidRDefault="00301EB6" w:rsidP="00301EB6">
      <w:pPr>
        <w:jc w:val="both"/>
        <w:rPr>
          <w:rFonts w:eastAsiaTheme="minorHAnsi" w:cs="Arial"/>
          <w:sz w:val="20"/>
          <w:szCs w:val="20"/>
          <w:lang w:eastAsia="en-US"/>
        </w:rPr>
      </w:pPr>
      <w:r w:rsidRPr="00301EB6">
        <w:rPr>
          <w:rFonts w:eastAsiaTheme="minorHAnsi" w:cs="Arial"/>
          <w:sz w:val="20"/>
          <w:szCs w:val="20"/>
          <w:lang w:eastAsia="en-US"/>
        </w:rPr>
        <w:t xml:space="preserve">Šteje se, da izvajalec krši določila te pogodbe, če je katerakoli </w:t>
      </w:r>
      <w:r w:rsidR="003A50B2">
        <w:rPr>
          <w:rFonts w:eastAsiaTheme="minorHAnsi" w:cs="Arial"/>
          <w:sz w:val="20"/>
          <w:szCs w:val="20"/>
          <w:lang w:eastAsia="en-US"/>
        </w:rPr>
        <w:t>storitev,</w:t>
      </w:r>
      <w:r w:rsidRPr="00301EB6">
        <w:rPr>
          <w:rFonts w:eastAsiaTheme="minorHAnsi" w:cs="Arial"/>
          <w:sz w:val="20"/>
          <w:szCs w:val="20"/>
          <w:lang w:eastAsia="en-US"/>
        </w:rPr>
        <w:t xml:space="preserve"> ki jo izvajalec zagotovi naročniku, neustrezna oz. ne izpolnjuje zahtevanih karakteristik, izvajalec pa kljub pozivu naročnika takšne pomanjkljivosti ne odpravi v roku, postavljenem s strani naročnika. Prav tako se šteje, da izvajalec krši določila te pogodbe, če v primeru okvare opreme za čas nezmožnosti uporabe te opreme naročniku ne zagotovi ustrezne nadomestne opreme, ki izpolnjuje najmanj karakteristike prvotne opreme in takšne pomanjkljivosti izvajalec ne opravi niti po naročnikovem pozivu v roku, določenem s strani naročnika. </w:t>
      </w:r>
    </w:p>
    <w:p w14:paraId="3922915C" w14:textId="77777777" w:rsidR="00301EB6" w:rsidRPr="00301EB6" w:rsidRDefault="00301EB6" w:rsidP="00301EB6">
      <w:pPr>
        <w:jc w:val="both"/>
        <w:rPr>
          <w:rFonts w:eastAsiaTheme="minorHAnsi" w:cs="Arial"/>
          <w:sz w:val="20"/>
          <w:szCs w:val="20"/>
          <w:lang w:eastAsia="en-US"/>
        </w:rPr>
      </w:pPr>
    </w:p>
    <w:p w14:paraId="7E2F59C6" w14:textId="77777777" w:rsidR="00301EB6" w:rsidRPr="00301EB6" w:rsidRDefault="00301EB6" w:rsidP="00301EB6">
      <w:pPr>
        <w:widowControl w:val="0"/>
        <w:rPr>
          <w:rFonts w:cs="Arial"/>
          <w:b/>
          <w:bCs/>
          <w:sz w:val="20"/>
          <w:szCs w:val="20"/>
          <w:lang w:eastAsia="en-US"/>
        </w:rPr>
      </w:pPr>
      <w:r w:rsidRPr="00301EB6">
        <w:rPr>
          <w:rFonts w:eastAsiaTheme="minorHAnsi" w:cs="Arial"/>
          <w:sz w:val="20"/>
          <w:szCs w:val="20"/>
          <w:lang w:eastAsia="en-US"/>
        </w:rPr>
        <w:t>Izvajalec nima pravice odpovedati te pogodbe pred njenim iztekom, razen v primeru, če naročnik neutemeljeno zamuja s plačilom in plačila ne opravi niti v dodatnem roku, ki mu ga v pisnem pozivu določi izvajalec. V tem primeru lahko izvajalec odpove to pogodbo z enomesečnim odpovednim rokom, pri čemer začne odpovedni rok teči z dnem vročitve pisnega obvestila o odpovedi pogodbe naročniku.</w:t>
      </w:r>
      <w:r w:rsidRPr="00301EB6">
        <w:rPr>
          <w:rFonts w:cs="Arial"/>
          <w:sz w:val="20"/>
          <w:szCs w:val="20"/>
        </w:rPr>
        <w:t xml:space="preserve">  </w:t>
      </w:r>
    </w:p>
    <w:p w14:paraId="7993FB96" w14:textId="77777777" w:rsidR="00A42858" w:rsidRDefault="00A42858" w:rsidP="00301EB6">
      <w:pPr>
        <w:spacing w:after="160" w:line="259" w:lineRule="auto"/>
        <w:rPr>
          <w:rFonts w:cs="Arial"/>
          <w:b/>
          <w:bCs/>
          <w:sz w:val="20"/>
          <w:szCs w:val="20"/>
        </w:rPr>
      </w:pPr>
    </w:p>
    <w:p w14:paraId="3D2790AB" w14:textId="77777777" w:rsidR="00301EB6" w:rsidRPr="00301EB6" w:rsidRDefault="00301EB6" w:rsidP="00301EB6">
      <w:pPr>
        <w:spacing w:after="160" w:line="259" w:lineRule="auto"/>
        <w:rPr>
          <w:rFonts w:cs="Arial"/>
          <w:b/>
          <w:bCs/>
          <w:sz w:val="20"/>
          <w:szCs w:val="20"/>
        </w:rPr>
      </w:pPr>
      <w:r w:rsidRPr="00301EB6">
        <w:rPr>
          <w:rFonts w:cs="Arial"/>
          <w:b/>
          <w:bCs/>
          <w:sz w:val="20"/>
          <w:szCs w:val="20"/>
        </w:rPr>
        <w:t>Zavarovanje posla</w:t>
      </w:r>
    </w:p>
    <w:p w14:paraId="31E5CE9B" w14:textId="77777777" w:rsidR="00301EB6" w:rsidRPr="00301EB6" w:rsidRDefault="00301EB6" w:rsidP="00301EB6">
      <w:pPr>
        <w:jc w:val="both"/>
        <w:rPr>
          <w:rFonts w:cs="Arial"/>
          <w:sz w:val="20"/>
          <w:szCs w:val="20"/>
        </w:rPr>
      </w:pPr>
    </w:p>
    <w:p w14:paraId="5833EC05" w14:textId="77777777" w:rsidR="00301EB6" w:rsidRPr="00231C4D" w:rsidRDefault="00301EB6" w:rsidP="00772FC0">
      <w:pPr>
        <w:pStyle w:val="ListParagraph"/>
        <w:numPr>
          <w:ilvl w:val="0"/>
          <w:numId w:val="49"/>
        </w:numPr>
        <w:jc w:val="center"/>
        <w:rPr>
          <w:rFonts w:ascii="Arial" w:hAnsi="Arial" w:cs="Arial"/>
          <w:b/>
          <w:bCs/>
          <w:sz w:val="20"/>
          <w:szCs w:val="20"/>
        </w:rPr>
      </w:pPr>
      <w:bookmarkStart w:id="249" w:name="_Toc126676388"/>
      <w:r w:rsidRPr="00231C4D">
        <w:rPr>
          <w:rFonts w:ascii="Arial" w:hAnsi="Arial" w:cs="Arial"/>
          <w:b/>
          <w:bCs/>
          <w:sz w:val="20"/>
          <w:szCs w:val="20"/>
        </w:rPr>
        <w:t>člen</w:t>
      </w:r>
      <w:bookmarkEnd w:id="249"/>
    </w:p>
    <w:p w14:paraId="5AF2623E" w14:textId="77777777" w:rsidR="00301EB6" w:rsidRPr="00301EB6" w:rsidRDefault="00301EB6" w:rsidP="00301EB6">
      <w:pPr>
        <w:jc w:val="both"/>
        <w:rPr>
          <w:rFonts w:cs="Arial"/>
          <w:sz w:val="20"/>
          <w:szCs w:val="20"/>
        </w:rPr>
      </w:pPr>
    </w:p>
    <w:p w14:paraId="1FAFC9FB" w14:textId="59B3EAE0" w:rsidR="00301EB6" w:rsidRPr="00301EB6" w:rsidRDefault="00301EB6" w:rsidP="00301EB6">
      <w:pPr>
        <w:jc w:val="both"/>
        <w:rPr>
          <w:rFonts w:eastAsia="Calibri" w:cs="Arial"/>
          <w:sz w:val="20"/>
          <w:szCs w:val="20"/>
        </w:rPr>
      </w:pPr>
      <w:r w:rsidRPr="00301EB6">
        <w:rPr>
          <w:rFonts w:eastAsia="Calibri" w:cs="Arial"/>
          <w:sz w:val="20"/>
          <w:szCs w:val="20"/>
        </w:rPr>
        <w:t>Izvajalec je dolžan ob podpisu te pogodbe naročniku predložiti tolikšno število bianco menic kot ima odprtih bančnih računov z menično izjavo, kot zavarovanje za dobro izvedbo pogodbenih obveznosti v višini 10% celotne</w:t>
      </w:r>
      <w:r w:rsidR="003A50B2">
        <w:rPr>
          <w:rFonts w:eastAsia="Calibri" w:cs="Arial"/>
          <w:sz w:val="20"/>
          <w:szCs w:val="20"/>
        </w:rPr>
        <w:t xml:space="preserve"> </w:t>
      </w:r>
      <w:r w:rsidR="00A16B63">
        <w:rPr>
          <w:rFonts w:eastAsia="Calibri" w:cs="Arial"/>
          <w:sz w:val="20"/>
          <w:szCs w:val="20"/>
        </w:rPr>
        <w:t>predvidene</w:t>
      </w:r>
      <w:r w:rsidRPr="00301EB6">
        <w:rPr>
          <w:rFonts w:eastAsia="Calibri" w:cs="Arial"/>
          <w:sz w:val="20"/>
          <w:szCs w:val="20"/>
        </w:rPr>
        <w:t xml:space="preserve"> pogodbene vrednosti z vključenim DDV in z veljavnostjo 50 mesecev od datuma sklenitve te pogodbe. Naročnik lahko zavarovanje unovči v enem od naslednjih primerov:</w:t>
      </w:r>
    </w:p>
    <w:p w14:paraId="35E4536A" w14:textId="77777777" w:rsidR="00301EB6" w:rsidRPr="00301EB6" w:rsidRDefault="00301EB6" w:rsidP="00772FC0">
      <w:pPr>
        <w:numPr>
          <w:ilvl w:val="0"/>
          <w:numId w:val="44"/>
        </w:numPr>
        <w:jc w:val="both"/>
        <w:rPr>
          <w:rFonts w:eastAsia="Calibri" w:cs="Arial"/>
          <w:sz w:val="20"/>
          <w:szCs w:val="20"/>
        </w:rPr>
      </w:pPr>
      <w:r w:rsidRPr="00301EB6">
        <w:rPr>
          <w:rFonts w:eastAsia="Calibri" w:cs="Arial"/>
          <w:sz w:val="20"/>
          <w:szCs w:val="20"/>
        </w:rPr>
        <w:t>če se bo izkazalo, da storitve ne opravlja v skladu s pogodbo, zahtevami razpisne dokumentacije ali specifikacijami;</w:t>
      </w:r>
    </w:p>
    <w:p w14:paraId="1360C9F3" w14:textId="77777777" w:rsidR="00301EB6" w:rsidRPr="00301EB6" w:rsidRDefault="00301EB6" w:rsidP="00772FC0">
      <w:pPr>
        <w:numPr>
          <w:ilvl w:val="0"/>
          <w:numId w:val="44"/>
        </w:numPr>
        <w:jc w:val="both"/>
        <w:rPr>
          <w:rFonts w:eastAsia="Calibri" w:cs="Arial"/>
          <w:sz w:val="20"/>
          <w:szCs w:val="20"/>
        </w:rPr>
      </w:pPr>
      <w:r w:rsidRPr="00301EB6">
        <w:rPr>
          <w:rFonts w:eastAsia="Calibri" w:cs="Arial"/>
          <w:sz w:val="20"/>
          <w:szCs w:val="20"/>
        </w:rPr>
        <w:t>če bo naročnik pogodbo razdrl zaradi kršitev na strani izvajalca;</w:t>
      </w:r>
    </w:p>
    <w:p w14:paraId="03302AD9" w14:textId="77777777" w:rsidR="00301EB6" w:rsidRPr="00301EB6" w:rsidRDefault="00301EB6" w:rsidP="00772FC0">
      <w:pPr>
        <w:numPr>
          <w:ilvl w:val="0"/>
          <w:numId w:val="44"/>
        </w:numPr>
        <w:jc w:val="both"/>
        <w:rPr>
          <w:rFonts w:eastAsia="Calibri" w:cs="Arial"/>
          <w:sz w:val="20"/>
          <w:szCs w:val="20"/>
        </w:rPr>
      </w:pPr>
      <w:r w:rsidRPr="00301EB6">
        <w:rPr>
          <w:rFonts w:eastAsia="Calibri" w:cs="Arial"/>
          <w:sz w:val="20"/>
          <w:szCs w:val="20"/>
        </w:rPr>
        <w:t>v primeru obračuna pogodbene kazni v skladu s to pogodbo;</w:t>
      </w:r>
    </w:p>
    <w:p w14:paraId="69E889D1" w14:textId="77777777" w:rsidR="00301EB6" w:rsidRPr="00301EB6" w:rsidRDefault="00301EB6" w:rsidP="00772FC0">
      <w:pPr>
        <w:numPr>
          <w:ilvl w:val="0"/>
          <w:numId w:val="44"/>
        </w:numPr>
        <w:jc w:val="both"/>
        <w:rPr>
          <w:rFonts w:eastAsia="Calibri" w:cs="Arial"/>
          <w:sz w:val="20"/>
          <w:szCs w:val="20"/>
        </w:rPr>
      </w:pPr>
      <w:r w:rsidRPr="00301EB6">
        <w:rPr>
          <w:rFonts w:eastAsia="Calibri" w:cs="Arial"/>
          <w:sz w:val="20"/>
          <w:szCs w:val="20"/>
        </w:rPr>
        <w:t>v drugih primerih, ki so določeni v tej pogodbi.</w:t>
      </w:r>
    </w:p>
    <w:p w14:paraId="18FBFF9B" w14:textId="77777777" w:rsidR="00301EB6" w:rsidRPr="00301EB6" w:rsidRDefault="00301EB6" w:rsidP="00301EB6">
      <w:pPr>
        <w:jc w:val="both"/>
        <w:rPr>
          <w:rFonts w:eastAsia="Calibri" w:cs="Arial"/>
          <w:sz w:val="20"/>
          <w:szCs w:val="20"/>
        </w:rPr>
      </w:pPr>
    </w:p>
    <w:p w14:paraId="16899E46" w14:textId="77777777" w:rsidR="00301EB6" w:rsidRPr="00301EB6" w:rsidRDefault="00301EB6" w:rsidP="00301EB6">
      <w:pPr>
        <w:jc w:val="both"/>
        <w:rPr>
          <w:rFonts w:eastAsia="Calibri" w:cs="Arial"/>
          <w:sz w:val="20"/>
          <w:szCs w:val="20"/>
        </w:rPr>
      </w:pPr>
      <w:r w:rsidRPr="00301EB6">
        <w:rPr>
          <w:rFonts w:eastAsia="Calibri" w:cs="Arial"/>
          <w:sz w:val="20"/>
          <w:szCs w:val="20"/>
        </w:rPr>
        <w:t>Unovčitev zavarovanja ne odvezuje izvajalca obveznosti povrniti naročniku škodo v višini zneska razlike med višino dejanske škode, ki jo je naročnik utrpel zaradi neizpolnjevanja obveznosti izvajalca iz te pogodbe, in zneskom iz unovčitve zavarovanja.</w:t>
      </w:r>
    </w:p>
    <w:p w14:paraId="3889A96A" w14:textId="77777777" w:rsidR="00301EB6" w:rsidRPr="00301EB6" w:rsidRDefault="00301EB6" w:rsidP="00301EB6">
      <w:pPr>
        <w:jc w:val="both"/>
        <w:rPr>
          <w:rFonts w:eastAsia="Calibri" w:cs="Arial"/>
          <w:sz w:val="20"/>
          <w:szCs w:val="20"/>
        </w:rPr>
      </w:pPr>
    </w:p>
    <w:p w14:paraId="14351403" w14:textId="77777777" w:rsidR="00301EB6" w:rsidRPr="00301EB6" w:rsidRDefault="00301EB6" w:rsidP="00301EB6">
      <w:pPr>
        <w:jc w:val="both"/>
        <w:rPr>
          <w:rFonts w:eastAsia="Calibri" w:cs="Arial"/>
          <w:sz w:val="20"/>
          <w:szCs w:val="20"/>
        </w:rPr>
      </w:pPr>
      <w:r w:rsidRPr="00301EB6">
        <w:rPr>
          <w:rFonts w:eastAsia="Calibri" w:cs="Arial"/>
          <w:sz w:val="20"/>
          <w:szCs w:val="20"/>
        </w:rPr>
        <w:t>Izvajalec mora zavarovanje za dobro izvedbo pogodbenih obveznosti predložiti na priloženem obrazcu iz razpisne dokumentacije ali pa na obrazcu, ki ne odstopa od vsebine obrazca iz razpisne dokumentacije.</w:t>
      </w:r>
    </w:p>
    <w:p w14:paraId="534D7C06" w14:textId="77777777" w:rsidR="00301EB6" w:rsidRPr="00301EB6" w:rsidRDefault="00301EB6" w:rsidP="00301EB6">
      <w:pPr>
        <w:widowControl w:val="0"/>
        <w:rPr>
          <w:rFonts w:cs="Arial"/>
          <w:b/>
          <w:bCs/>
          <w:sz w:val="20"/>
          <w:szCs w:val="20"/>
          <w:lang w:eastAsia="en-US"/>
        </w:rPr>
      </w:pPr>
    </w:p>
    <w:p w14:paraId="46DE8E43" w14:textId="42D3965A" w:rsidR="003652A3" w:rsidRDefault="003652A3">
      <w:pPr>
        <w:rPr>
          <w:rFonts w:cs="Arial"/>
          <w:b/>
          <w:bCs/>
          <w:sz w:val="20"/>
          <w:szCs w:val="20"/>
          <w:lang w:eastAsia="en-US"/>
        </w:rPr>
      </w:pPr>
    </w:p>
    <w:p w14:paraId="5E9BD037" w14:textId="080BC704" w:rsidR="00301EB6" w:rsidRPr="00301EB6" w:rsidRDefault="00301EB6" w:rsidP="00301EB6">
      <w:pPr>
        <w:widowControl w:val="0"/>
        <w:rPr>
          <w:rFonts w:cs="Arial"/>
          <w:sz w:val="20"/>
          <w:szCs w:val="20"/>
          <w:lang w:eastAsia="en-US"/>
        </w:rPr>
      </w:pPr>
      <w:r w:rsidRPr="00301EB6">
        <w:rPr>
          <w:rFonts w:cs="Arial"/>
          <w:b/>
          <w:bCs/>
          <w:sz w:val="20"/>
          <w:szCs w:val="20"/>
          <w:lang w:eastAsia="en-US"/>
        </w:rPr>
        <w:t>Višja sila</w:t>
      </w:r>
    </w:p>
    <w:p w14:paraId="1A8FA640" w14:textId="77777777" w:rsidR="00301EB6" w:rsidRPr="00231C4D" w:rsidRDefault="00301EB6" w:rsidP="00772FC0">
      <w:pPr>
        <w:pStyle w:val="ListParagraph"/>
        <w:numPr>
          <w:ilvl w:val="0"/>
          <w:numId w:val="49"/>
        </w:numPr>
        <w:jc w:val="center"/>
        <w:rPr>
          <w:rFonts w:ascii="Arial" w:hAnsi="Arial" w:cs="Arial"/>
          <w:b/>
          <w:bCs/>
          <w:sz w:val="20"/>
          <w:szCs w:val="20"/>
        </w:rPr>
      </w:pPr>
      <w:bookmarkStart w:id="250" w:name="_Toc396474921"/>
      <w:bookmarkStart w:id="251" w:name="_Toc398297098"/>
      <w:bookmarkStart w:id="252" w:name="_Toc404686965"/>
      <w:bookmarkStart w:id="253" w:name="_Toc404690299"/>
      <w:bookmarkStart w:id="254" w:name="_Toc411191269"/>
      <w:bookmarkStart w:id="255" w:name="_Toc411191596"/>
      <w:bookmarkStart w:id="256" w:name="_Toc440380305"/>
      <w:bookmarkStart w:id="257" w:name="_Toc440448270"/>
      <w:bookmarkStart w:id="258" w:name="_Toc440448493"/>
      <w:bookmarkStart w:id="259" w:name="_Toc441588256"/>
      <w:bookmarkStart w:id="260" w:name="_Toc126676389"/>
      <w:r w:rsidRPr="00231C4D">
        <w:rPr>
          <w:rFonts w:ascii="Arial" w:hAnsi="Arial" w:cs="Arial"/>
          <w:b/>
          <w:bCs/>
          <w:sz w:val="20"/>
          <w:szCs w:val="20"/>
        </w:rPr>
        <w:t>člen</w:t>
      </w:r>
      <w:bookmarkEnd w:id="250"/>
      <w:bookmarkEnd w:id="251"/>
      <w:bookmarkEnd w:id="252"/>
      <w:bookmarkEnd w:id="253"/>
      <w:bookmarkEnd w:id="254"/>
      <w:bookmarkEnd w:id="255"/>
      <w:bookmarkEnd w:id="256"/>
      <w:bookmarkEnd w:id="257"/>
      <w:bookmarkEnd w:id="258"/>
      <w:bookmarkEnd w:id="259"/>
      <w:bookmarkEnd w:id="260"/>
    </w:p>
    <w:p w14:paraId="13E997AE" w14:textId="77777777" w:rsidR="00301EB6" w:rsidRPr="00301EB6" w:rsidRDefault="00301EB6" w:rsidP="00301EB6">
      <w:pPr>
        <w:rPr>
          <w:rFonts w:cs="Arial"/>
          <w:sz w:val="20"/>
          <w:szCs w:val="20"/>
          <w:lang w:eastAsia="en-US"/>
        </w:rPr>
      </w:pPr>
    </w:p>
    <w:p w14:paraId="036CAB0F" w14:textId="77777777" w:rsidR="00301EB6" w:rsidRPr="00301EB6" w:rsidRDefault="00301EB6" w:rsidP="00301EB6">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301EB6">
        <w:rPr>
          <w:rFonts w:cs="Arial"/>
          <w:sz w:val="20"/>
          <w:szCs w:val="20"/>
          <w:lang w:eastAsia="en-US"/>
        </w:rPr>
        <w:t xml:space="preserve">Pod višjo silo se razumejo vsi nepredvideni in nepričakovani dogodki, ki nastopijo </w:t>
      </w:r>
      <w:r w:rsidRPr="00301EB6">
        <w:rPr>
          <w:rFonts w:cs="Arial"/>
          <w:sz w:val="20"/>
          <w:szCs w:val="20"/>
          <w:lang w:eastAsia="en-US"/>
        </w:rPr>
        <w:lastRenderedPageBreak/>
        <w:t>neodvisno od volje pogodbenih strank in ki jih pogodbeni stranki nista mogli predvideti ob sklepanju pogodbe, ter kakorkoli vplivajo na izvedbo pogodbenih obveznosti.</w:t>
      </w:r>
    </w:p>
    <w:p w14:paraId="7AEAFE71" w14:textId="77777777" w:rsidR="00301EB6" w:rsidRPr="00301EB6" w:rsidRDefault="00301EB6" w:rsidP="00301EB6">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24302465" w14:textId="77777777" w:rsidR="00301EB6" w:rsidRPr="00301EB6" w:rsidRDefault="00301EB6" w:rsidP="00301EB6">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301EB6">
        <w:rPr>
          <w:rFonts w:cs="Arial"/>
          <w:sz w:val="20"/>
          <w:szCs w:val="20"/>
          <w:lang w:eastAsia="en-US"/>
        </w:rPr>
        <w:t>Izvajalec je dolžan pismeno obvestiti naročnika o nastanku višje sile takoj, ko je to mogoče.</w:t>
      </w:r>
    </w:p>
    <w:p w14:paraId="65F10D88" w14:textId="77777777" w:rsidR="00301EB6" w:rsidRPr="00301EB6" w:rsidRDefault="00301EB6" w:rsidP="00301EB6">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6BA10840" w14:textId="77777777" w:rsidR="00301EB6" w:rsidRPr="00301EB6" w:rsidRDefault="00301EB6" w:rsidP="00301EB6">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301EB6">
        <w:rPr>
          <w:rFonts w:cs="Arial"/>
          <w:sz w:val="20"/>
          <w:szCs w:val="20"/>
          <w:lang w:eastAsia="en-US"/>
        </w:rPr>
        <w:t>Nobena od pogodbenih strank ni odgovorna za neizpolnitev katerekoli izmed svojih obveznosti iz razlogov, ki so izven njenega nadzora. Vsaka pogodbena stranka je dolžna izpolniti svojo obveznost takoj po prenehanju razlogov, ki so ovirali njeno izpolnitev, če je takšna izpolnitev še v interesu druge pogodbene stranke.</w:t>
      </w:r>
    </w:p>
    <w:p w14:paraId="1BC66408" w14:textId="77777777" w:rsidR="00301EB6" w:rsidRDefault="00301EB6" w:rsidP="00301EB6">
      <w:pPr>
        <w:jc w:val="center"/>
        <w:rPr>
          <w:rFonts w:cs="Arial"/>
          <w:sz w:val="22"/>
          <w:szCs w:val="22"/>
          <w:lang w:eastAsia="en-US"/>
        </w:rPr>
      </w:pPr>
    </w:p>
    <w:p w14:paraId="2288EA36" w14:textId="77777777" w:rsidR="003A50B2" w:rsidRPr="00301EB6" w:rsidRDefault="003A50B2" w:rsidP="00301EB6">
      <w:pPr>
        <w:jc w:val="center"/>
        <w:rPr>
          <w:rFonts w:cs="Arial"/>
          <w:sz w:val="22"/>
          <w:szCs w:val="22"/>
          <w:lang w:eastAsia="en-US"/>
        </w:rPr>
      </w:pPr>
    </w:p>
    <w:p w14:paraId="24F84639" w14:textId="77777777" w:rsidR="00301EB6" w:rsidRPr="00301EB6" w:rsidRDefault="00301EB6" w:rsidP="00301EB6">
      <w:pPr>
        <w:rPr>
          <w:rFonts w:cs="Arial"/>
          <w:b/>
          <w:sz w:val="20"/>
          <w:szCs w:val="20"/>
          <w:lang w:eastAsia="en-US"/>
        </w:rPr>
      </w:pPr>
      <w:r w:rsidRPr="00301EB6">
        <w:rPr>
          <w:rFonts w:cs="Arial"/>
          <w:b/>
          <w:sz w:val="20"/>
          <w:szCs w:val="20"/>
          <w:lang w:eastAsia="en-US"/>
        </w:rPr>
        <w:t>Poslovna skrivnost</w:t>
      </w:r>
    </w:p>
    <w:p w14:paraId="63AABED7" w14:textId="77777777" w:rsidR="00301EB6" w:rsidRPr="00301EB6" w:rsidRDefault="00301EB6" w:rsidP="00301EB6">
      <w:pPr>
        <w:jc w:val="center"/>
        <w:rPr>
          <w:rFonts w:cs="Arial"/>
          <w:sz w:val="20"/>
          <w:szCs w:val="20"/>
          <w:lang w:eastAsia="en-US"/>
        </w:rPr>
      </w:pPr>
    </w:p>
    <w:p w14:paraId="2868188C" w14:textId="77777777" w:rsidR="00301EB6" w:rsidRPr="00231C4D" w:rsidRDefault="00301EB6" w:rsidP="00772FC0">
      <w:pPr>
        <w:pStyle w:val="ListParagraph"/>
        <w:numPr>
          <w:ilvl w:val="0"/>
          <w:numId w:val="49"/>
        </w:numPr>
        <w:jc w:val="center"/>
        <w:rPr>
          <w:rFonts w:ascii="Arial" w:hAnsi="Arial" w:cs="Arial"/>
          <w:b/>
          <w:bCs/>
          <w:sz w:val="20"/>
          <w:szCs w:val="20"/>
        </w:rPr>
      </w:pPr>
      <w:bookmarkStart w:id="261" w:name="_Toc396474922"/>
      <w:bookmarkStart w:id="262" w:name="_Toc398297099"/>
      <w:bookmarkStart w:id="263" w:name="_Toc404686966"/>
      <w:bookmarkStart w:id="264" w:name="_Toc404690300"/>
      <w:bookmarkStart w:id="265" w:name="_Toc411191270"/>
      <w:bookmarkStart w:id="266" w:name="_Toc411191597"/>
      <w:bookmarkStart w:id="267" w:name="_Toc440380306"/>
      <w:bookmarkStart w:id="268" w:name="_Toc440448271"/>
      <w:bookmarkStart w:id="269" w:name="_Toc440448494"/>
      <w:bookmarkStart w:id="270" w:name="_Toc441588257"/>
      <w:bookmarkStart w:id="271" w:name="_Toc126676390"/>
      <w:r w:rsidRPr="00231C4D">
        <w:rPr>
          <w:rFonts w:ascii="Arial" w:hAnsi="Arial" w:cs="Arial"/>
          <w:b/>
          <w:bCs/>
          <w:sz w:val="20"/>
          <w:szCs w:val="20"/>
        </w:rPr>
        <w:t>člen</w:t>
      </w:r>
      <w:bookmarkEnd w:id="261"/>
      <w:bookmarkEnd w:id="262"/>
      <w:bookmarkEnd w:id="263"/>
      <w:bookmarkEnd w:id="264"/>
      <w:bookmarkEnd w:id="265"/>
      <w:bookmarkEnd w:id="266"/>
      <w:bookmarkEnd w:id="267"/>
      <w:bookmarkEnd w:id="268"/>
      <w:bookmarkEnd w:id="269"/>
      <w:bookmarkEnd w:id="270"/>
      <w:bookmarkEnd w:id="271"/>
    </w:p>
    <w:p w14:paraId="3C826F8D" w14:textId="77777777" w:rsidR="00301EB6" w:rsidRPr="00301EB6" w:rsidRDefault="00301EB6" w:rsidP="00301EB6">
      <w:pPr>
        <w:jc w:val="center"/>
        <w:rPr>
          <w:rFonts w:cs="Arial"/>
          <w:sz w:val="20"/>
          <w:szCs w:val="20"/>
          <w:lang w:eastAsia="en-US"/>
        </w:rPr>
      </w:pPr>
    </w:p>
    <w:p w14:paraId="72FE5301"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r w:rsidRPr="00301EB6">
        <w:rPr>
          <w:rFonts w:cs="Arial"/>
          <w:sz w:val="20"/>
          <w:szCs w:val="20"/>
        </w:rPr>
        <w:t>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21C344F3"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p>
    <w:p w14:paraId="5B38F438"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r w:rsidRPr="00301EB6">
        <w:rPr>
          <w:rFonts w:cs="Arial"/>
          <w:sz w:val="20"/>
          <w:szCs w:val="20"/>
        </w:rPr>
        <w:t>Nobena od pogodbenih strank ne sme poslovne skrivnosti razkriti nobeni tretji osebi, razen svojim zaposlenim, podpogodbenikom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32FDEF4C"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p>
    <w:p w14:paraId="52D2001D"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r w:rsidRPr="00301EB6">
        <w:rPr>
          <w:rFonts w:cs="Arial"/>
          <w:sz w:val="20"/>
          <w:szCs w:val="20"/>
        </w:rPr>
        <w:t xml:space="preserve">Izvajalec se zavezuje, da bo poleg v tej pogodbi in razpisni dokumentaciji določenih varnostnih zahtev upošteval tudi vse interne varnostne zahteve naročnika, ki mu jih ta posreduje po sklenitvi te pogodbe. Prav tako bo upošteval vse varnostne zahteve, ki jih določajo veljavni predpisi, ne glede na to, ali se razpisna dokumentacija in ta pogodba izrecno sklicujeta nanje ali ne. </w:t>
      </w:r>
    </w:p>
    <w:p w14:paraId="5D5B39A4"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p>
    <w:p w14:paraId="0FBF3201"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r w:rsidRPr="00301EB6">
        <w:rPr>
          <w:rFonts w:cs="Arial"/>
          <w:sz w:val="20"/>
          <w:szCs w:val="20"/>
        </w:rPr>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 </w:t>
      </w:r>
    </w:p>
    <w:p w14:paraId="34EE19A5"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p>
    <w:p w14:paraId="2D5A9B25"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r w:rsidRPr="00301EB6">
        <w:rPr>
          <w:rFonts w:cs="Arial"/>
          <w:sz w:val="20"/>
          <w:szCs w:val="20"/>
        </w:rPr>
        <w:t>Obveznost varovanja podatkov se nanašata tako na čas izvrševanja pogodbe, kot tudi za čas po tem. V primeru kršitve določb o varovanju poslovne skrivnosti, je izvajalec naročniku odškodninsko odgovoren za vso posredno in neposredno škodo.</w:t>
      </w:r>
    </w:p>
    <w:p w14:paraId="07FEA9DF"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p>
    <w:p w14:paraId="4FC771CE"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r w:rsidRPr="00301EB6">
        <w:rPr>
          <w:rFonts w:cs="Arial"/>
          <w:sz w:val="20"/>
          <w:szCs w:val="20"/>
        </w:rPr>
        <w:t>Izvajalec sme objaviti svojo poslovno povezanost z naročnikom samo ob izrecnem pisnem dovoljenju slednjega.</w:t>
      </w:r>
    </w:p>
    <w:p w14:paraId="78E29366" w14:textId="3C3B6D17" w:rsidR="003652A3" w:rsidRDefault="003652A3">
      <w:pPr>
        <w:rPr>
          <w:rFonts w:cs="Arial"/>
          <w:b/>
          <w:bCs/>
          <w:sz w:val="20"/>
          <w:szCs w:val="20"/>
          <w:lang w:eastAsia="en-US"/>
        </w:rPr>
      </w:pPr>
    </w:p>
    <w:p w14:paraId="2C849FB9" w14:textId="77777777" w:rsidR="003A50B2" w:rsidRDefault="003A50B2">
      <w:pPr>
        <w:rPr>
          <w:rFonts w:cs="Arial"/>
          <w:b/>
          <w:bCs/>
          <w:sz w:val="20"/>
          <w:szCs w:val="20"/>
          <w:lang w:eastAsia="en-US"/>
        </w:rPr>
      </w:pPr>
    </w:p>
    <w:p w14:paraId="27E774D3" w14:textId="56EDB917" w:rsidR="00301EB6" w:rsidRPr="00301EB6" w:rsidRDefault="00301EB6" w:rsidP="00301EB6">
      <w:pPr>
        <w:widowControl w:val="0"/>
        <w:jc w:val="both"/>
        <w:rPr>
          <w:rFonts w:cs="Arial"/>
          <w:b/>
          <w:bCs/>
          <w:sz w:val="20"/>
          <w:szCs w:val="20"/>
          <w:lang w:eastAsia="en-US"/>
        </w:rPr>
      </w:pPr>
      <w:r w:rsidRPr="00301EB6">
        <w:rPr>
          <w:rFonts w:cs="Arial"/>
          <w:b/>
          <w:bCs/>
          <w:sz w:val="20"/>
          <w:szCs w:val="20"/>
          <w:lang w:eastAsia="en-US"/>
        </w:rPr>
        <w:t>Varovanje in zaščita osebnih podatkov</w:t>
      </w:r>
    </w:p>
    <w:p w14:paraId="75798530" w14:textId="77777777" w:rsidR="00301EB6" w:rsidRPr="00301EB6" w:rsidRDefault="00301EB6" w:rsidP="00301EB6">
      <w:pPr>
        <w:widowControl w:val="0"/>
        <w:jc w:val="both"/>
        <w:rPr>
          <w:rFonts w:cs="Arial"/>
          <w:b/>
          <w:bCs/>
          <w:sz w:val="20"/>
          <w:szCs w:val="20"/>
          <w:lang w:eastAsia="en-US"/>
        </w:rPr>
      </w:pPr>
    </w:p>
    <w:p w14:paraId="51F767AA" w14:textId="77777777" w:rsidR="00301EB6" w:rsidRPr="00231C4D" w:rsidRDefault="00301EB6" w:rsidP="00772FC0">
      <w:pPr>
        <w:pStyle w:val="ListParagraph"/>
        <w:numPr>
          <w:ilvl w:val="0"/>
          <w:numId w:val="49"/>
        </w:numPr>
        <w:jc w:val="center"/>
        <w:rPr>
          <w:rFonts w:ascii="Arial" w:hAnsi="Arial" w:cs="Arial"/>
          <w:b/>
          <w:bCs/>
          <w:sz w:val="20"/>
          <w:szCs w:val="20"/>
        </w:rPr>
      </w:pPr>
      <w:bookmarkStart w:id="272" w:name="_Toc126676391"/>
      <w:r w:rsidRPr="00231C4D">
        <w:rPr>
          <w:rFonts w:ascii="Arial" w:hAnsi="Arial" w:cs="Arial"/>
          <w:b/>
          <w:bCs/>
          <w:sz w:val="20"/>
          <w:szCs w:val="20"/>
        </w:rPr>
        <w:t>člen</w:t>
      </w:r>
      <w:bookmarkEnd w:id="272"/>
    </w:p>
    <w:p w14:paraId="1B50CDE3" w14:textId="77777777" w:rsidR="00301EB6" w:rsidRPr="00301EB6" w:rsidRDefault="00301EB6" w:rsidP="00301EB6">
      <w:pPr>
        <w:widowControl w:val="0"/>
        <w:jc w:val="both"/>
        <w:rPr>
          <w:rFonts w:cs="Arial"/>
          <w:b/>
          <w:bCs/>
          <w:sz w:val="20"/>
          <w:szCs w:val="20"/>
          <w:lang w:eastAsia="en-US"/>
        </w:rPr>
      </w:pPr>
    </w:p>
    <w:p w14:paraId="05F72AE0" w14:textId="77777777" w:rsidR="00301EB6" w:rsidRPr="00301EB6" w:rsidRDefault="00301EB6" w:rsidP="00301EB6">
      <w:pPr>
        <w:widowControl w:val="0"/>
        <w:jc w:val="both"/>
        <w:rPr>
          <w:rFonts w:cs="Arial"/>
          <w:bCs/>
          <w:sz w:val="20"/>
          <w:szCs w:val="20"/>
          <w:lang w:eastAsia="en-US"/>
        </w:rPr>
      </w:pPr>
      <w:r w:rsidRPr="00301EB6">
        <w:rPr>
          <w:rFonts w:cs="Arial"/>
          <w:bCs/>
          <w:sz w:val="20"/>
          <w:szCs w:val="20"/>
          <w:lang w:eastAsia="en-US"/>
        </w:rPr>
        <w:t xml:space="preserve">Pogodbeni stranki se zavezujeta, da bosta pri izvrševanju določil te pogodbe v zvezi z </w:t>
      </w:r>
      <w:r w:rsidRPr="00301EB6">
        <w:rPr>
          <w:rFonts w:cs="Arial"/>
          <w:bCs/>
          <w:sz w:val="20"/>
          <w:szCs w:val="20"/>
          <w:lang w:eastAsia="en-US"/>
        </w:rPr>
        <w:lastRenderedPageBreak/>
        <w:t>osebnimi podatki in v zvezi z njihovo obdelavo z organizacijsko tehničnimi postopki in ukrepi zagotavljali takšno varovanje osebnih podatkov, da se preprečuje slučajno ali namerno nepooblaščeno uničevanje podatkov, njihova sprememba ali izguba, kakor tudi nepooblaščen dostop, obdelava, uporaba ali  posredovanje osebnih podatkov, vse to pa v skladu z določbami splošne uredbe o varstvu podatkov - GDPR in na njeni podlagi izdanimi nacionalnimi predpisi.</w:t>
      </w:r>
    </w:p>
    <w:p w14:paraId="763489B2" w14:textId="77777777" w:rsidR="00301EB6" w:rsidRPr="00301EB6" w:rsidRDefault="00301EB6" w:rsidP="00301EB6">
      <w:pPr>
        <w:widowControl w:val="0"/>
        <w:jc w:val="both"/>
        <w:rPr>
          <w:rFonts w:cs="Arial"/>
          <w:bCs/>
          <w:sz w:val="20"/>
          <w:szCs w:val="20"/>
          <w:lang w:eastAsia="en-US"/>
        </w:rPr>
      </w:pPr>
    </w:p>
    <w:p w14:paraId="589365F4" w14:textId="77777777" w:rsidR="00301EB6" w:rsidRPr="00301EB6" w:rsidRDefault="00301EB6" w:rsidP="00301EB6">
      <w:pPr>
        <w:widowControl w:val="0"/>
        <w:jc w:val="both"/>
        <w:rPr>
          <w:rFonts w:cs="Arial"/>
          <w:bCs/>
          <w:sz w:val="20"/>
          <w:szCs w:val="20"/>
          <w:lang w:eastAsia="en-US"/>
        </w:rPr>
      </w:pPr>
      <w:r w:rsidRPr="00301EB6">
        <w:rPr>
          <w:rFonts w:cs="Arial"/>
          <w:bCs/>
          <w:sz w:val="20"/>
          <w:szCs w:val="20"/>
          <w:lang w:eastAsia="en-US"/>
        </w:rPr>
        <w:t>S to pogodbo se pogodbeni stranki zavezujeta, da zagotavljata zadostna jamstva za izvedbo ustreznih tehničnih in organizacijskih ukrepov v skladu s to pogodbo in splošno uredbo o varstvu podatkov - GDPR ter drugimi predpisi na tak način, da obdelava zagotavlja varstvo pravic posameznika, na katerega se nanašajo osebni podatki, in sicer pravico do vpogleda in dostopa, popravka, izbrisa, omejitve obdelave, prenosljivosti ter pravico do ugovora.</w:t>
      </w:r>
    </w:p>
    <w:p w14:paraId="29BB17E3" w14:textId="77777777" w:rsidR="00301EB6" w:rsidRPr="00301EB6" w:rsidRDefault="00301EB6" w:rsidP="00301EB6">
      <w:pPr>
        <w:widowControl w:val="0"/>
        <w:jc w:val="both"/>
        <w:rPr>
          <w:rFonts w:cs="Arial"/>
          <w:bCs/>
          <w:sz w:val="20"/>
          <w:szCs w:val="20"/>
          <w:lang w:eastAsia="en-US"/>
        </w:rPr>
      </w:pPr>
    </w:p>
    <w:p w14:paraId="09901591" w14:textId="77777777" w:rsidR="00301EB6" w:rsidRPr="00301EB6" w:rsidRDefault="00301EB6" w:rsidP="00301EB6">
      <w:pPr>
        <w:widowControl w:val="0"/>
        <w:jc w:val="both"/>
        <w:rPr>
          <w:rFonts w:cs="Arial"/>
          <w:bCs/>
          <w:sz w:val="20"/>
          <w:szCs w:val="20"/>
          <w:lang w:eastAsia="en-US"/>
        </w:rPr>
      </w:pPr>
      <w:r w:rsidRPr="00301EB6">
        <w:rPr>
          <w:rFonts w:cs="Arial"/>
          <w:bCs/>
          <w:sz w:val="20"/>
          <w:szCs w:val="20"/>
          <w:lang w:eastAsia="en-US"/>
        </w:rPr>
        <w:t>Pogodbeni stranki bosta izpolnjevali obveznosti s področja varnosti osebnih podatkov, zlasti glede varnosti obdelave, uradnega obveščanja nadzornega organa o kršitvi varstva osebnih podatkov, sporočila posamezniku, na katerega se nanašajo osebni podatki ter o morebitni kršitvi varstva osebnih podatkov</w:t>
      </w:r>
    </w:p>
    <w:p w14:paraId="779814B1" w14:textId="77777777" w:rsidR="00301EB6" w:rsidRDefault="00301EB6" w:rsidP="00301EB6">
      <w:pPr>
        <w:widowControl w:val="0"/>
        <w:jc w:val="both"/>
        <w:rPr>
          <w:rFonts w:cs="Arial"/>
          <w:bCs/>
          <w:sz w:val="20"/>
          <w:szCs w:val="20"/>
          <w:lang w:eastAsia="en-US"/>
        </w:rPr>
      </w:pPr>
    </w:p>
    <w:p w14:paraId="368A4A8B" w14:textId="77777777" w:rsidR="003A50B2" w:rsidRPr="00301EB6" w:rsidRDefault="003A50B2" w:rsidP="00301EB6">
      <w:pPr>
        <w:widowControl w:val="0"/>
        <w:jc w:val="both"/>
        <w:rPr>
          <w:rFonts w:cs="Arial"/>
          <w:bCs/>
          <w:sz w:val="20"/>
          <w:szCs w:val="20"/>
          <w:lang w:eastAsia="en-US"/>
        </w:rPr>
      </w:pPr>
    </w:p>
    <w:p w14:paraId="205ED346" w14:textId="77777777" w:rsidR="00301EB6" w:rsidRPr="00301EB6" w:rsidRDefault="00301EB6" w:rsidP="00301EB6">
      <w:pPr>
        <w:widowControl w:val="0"/>
        <w:jc w:val="both"/>
        <w:rPr>
          <w:rFonts w:eastAsia="Calibri" w:cs="Arial"/>
          <w:b/>
          <w:sz w:val="20"/>
          <w:szCs w:val="20"/>
        </w:rPr>
      </w:pPr>
      <w:r w:rsidRPr="00301EB6">
        <w:rPr>
          <w:rFonts w:eastAsia="Calibri" w:cs="Arial"/>
          <w:b/>
          <w:sz w:val="20"/>
          <w:szCs w:val="20"/>
        </w:rPr>
        <w:t>Razvezni pogoji skladno s 67. členom ZJN-3</w:t>
      </w:r>
    </w:p>
    <w:p w14:paraId="70DBD967" w14:textId="77777777" w:rsidR="00301EB6" w:rsidRPr="00301EB6" w:rsidRDefault="00301EB6" w:rsidP="00301EB6">
      <w:pPr>
        <w:widowControl w:val="0"/>
        <w:jc w:val="both"/>
        <w:rPr>
          <w:rFonts w:cs="Arial"/>
          <w:bCs/>
          <w:sz w:val="20"/>
          <w:szCs w:val="20"/>
          <w:lang w:eastAsia="en-US"/>
        </w:rPr>
      </w:pPr>
    </w:p>
    <w:p w14:paraId="3D302E5E" w14:textId="77777777" w:rsidR="00301EB6" w:rsidRPr="00231C4D" w:rsidRDefault="00301EB6" w:rsidP="00772FC0">
      <w:pPr>
        <w:pStyle w:val="ListParagraph"/>
        <w:numPr>
          <w:ilvl w:val="0"/>
          <w:numId w:val="49"/>
        </w:numPr>
        <w:jc w:val="center"/>
        <w:rPr>
          <w:rFonts w:ascii="Arial" w:hAnsi="Arial" w:cs="Arial"/>
          <w:b/>
          <w:bCs/>
          <w:sz w:val="20"/>
          <w:szCs w:val="20"/>
        </w:rPr>
      </w:pPr>
      <w:bookmarkStart w:id="273" w:name="_Toc396474923"/>
      <w:bookmarkStart w:id="274" w:name="_Toc398297100"/>
      <w:bookmarkStart w:id="275" w:name="_Toc404686967"/>
      <w:bookmarkStart w:id="276" w:name="_Toc404690301"/>
      <w:bookmarkStart w:id="277" w:name="_Toc411191271"/>
      <w:bookmarkStart w:id="278" w:name="_Toc411191598"/>
      <w:bookmarkStart w:id="279" w:name="_Toc440380307"/>
      <w:bookmarkStart w:id="280" w:name="_Toc440448272"/>
      <w:bookmarkStart w:id="281" w:name="_Toc440448495"/>
      <w:bookmarkStart w:id="282" w:name="_Toc441588258"/>
      <w:bookmarkStart w:id="283" w:name="_Toc126676392"/>
      <w:r w:rsidRPr="00231C4D">
        <w:rPr>
          <w:rFonts w:ascii="Arial" w:hAnsi="Arial" w:cs="Arial"/>
          <w:b/>
          <w:bCs/>
          <w:sz w:val="20"/>
          <w:szCs w:val="20"/>
        </w:rPr>
        <w:t>člen</w:t>
      </w:r>
      <w:bookmarkEnd w:id="273"/>
      <w:bookmarkEnd w:id="274"/>
      <w:bookmarkEnd w:id="275"/>
      <w:bookmarkEnd w:id="276"/>
      <w:bookmarkEnd w:id="277"/>
      <w:bookmarkEnd w:id="278"/>
      <w:bookmarkEnd w:id="279"/>
      <w:bookmarkEnd w:id="280"/>
      <w:bookmarkEnd w:id="281"/>
      <w:bookmarkEnd w:id="282"/>
      <w:bookmarkEnd w:id="283"/>
    </w:p>
    <w:p w14:paraId="7C6F9FFD" w14:textId="77777777" w:rsidR="00301EB6" w:rsidRPr="00301EB6" w:rsidRDefault="00301EB6" w:rsidP="00301EB6">
      <w:pPr>
        <w:widowControl w:val="0"/>
        <w:jc w:val="both"/>
        <w:rPr>
          <w:rFonts w:cs="Arial"/>
          <w:bCs/>
          <w:sz w:val="22"/>
          <w:szCs w:val="22"/>
          <w:lang w:eastAsia="en-US"/>
        </w:rPr>
      </w:pPr>
    </w:p>
    <w:p w14:paraId="05504690" w14:textId="77777777" w:rsidR="003652A3" w:rsidRPr="00301B5D" w:rsidRDefault="003652A3" w:rsidP="003652A3">
      <w:pPr>
        <w:widowControl w:val="0"/>
        <w:jc w:val="both"/>
        <w:rPr>
          <w:rFonts w:cs="Arial"/>
          <w:bCs/>
          <w:iCs/>
          <w:sz w:val="20"/>
          <w:szCs w:val="20"/>
        </w:rPr>
      </w:pPr>
      <w:r w:rsidRPr="00301B5D">
        <w:rPr>
          <w:rFonts w:cs="Arial"/>
          <w:bCs/>
          <w:iCs/>
          <w:sz w:val="20"/>
          <w:szCs w:val="20"/>
        </w:rPr>
        <w:t>Ta pogodba je sklenjena pod razveznim pogojem, ki se uresniči v primeru izpolnitve ene od naslednjih okoliščin:</w:t>
      </w:r>
    </w:p>
    <w:p w14:paraId="73AFA873" w14:textId="77777777" w:rsidR="003652A3" w:rsidRPr="00301B5D" w:rsidRDefault="003652A3" w:rsidP="003652A3">
      <w:pPr>
        <w:widowControl w:val="0"/>
        <w:numPr>
          <w:ilvl w:val="0"/>
          <w:numId w:val="57"/>
        </w:numPr>
        <w:ind w:left="567"/>
        <w:jc w:val="both"/>
        <w:rPr>
          <w:rFonts w:cs="Arial"/>
          <w:bCs/>
          <w:iCs/>
          <w:sz w:val="20"/>
          <w:szCs w:val="20"/>
        </w:rPr>
      </w:pPr>
      <w:r w:rsidRPr="00301B5D">
        <w:rPr>
          <w:rFonts w:cs="Arial"/>
          <w:bCs/>
          <w:iCs/>
          <w:sz w:val="20"/>
          <w:szCs w:val="20"/>
        </w:rPr>
        <w:t xml:space="preserve">če bo naročnik seznanjen, da je sodišče s pravnomočno odločitvijo ugotovilo kršitev obveznosti iz drugega odstavka 3. člena ZJN-3 s strani izvajalca pogodbe o izvedbi javnega naročila ali njegovega podizvajalca ali </w:t>
      </w:r>
    </w:p>
    <w:p w14:paraId="34DE2F13" w14:textId="77777777" w:rsidR="003652A3" w:rsidRPr="00301B5D" w:rsidRDefault="003652A3" w:rsidP="003652A3">
      <w:pPr>
        <w:widowControl w:val="0"/>
        <w:numPr>
          <w:ilvl w:val="0"/>
          <w:numId w:val="57"/>
        </w:numPr>
        <w:ind w:left="567"/>
        <w:jc w:val="both"/>
        <w:rPr>
          <w:rFonts w:cs="Arial"/>
          <w:bCs/>
          <w:iCs/>
          <w:sz w:val="20"/>
          <w:szCs w:val="20"/>
        </w:rPr>
      </w:pPr>
      <w:r w:rsidRPr="00301B5D">
        <w:rPr>
          <w:rFonts w:cs="Arial"/>
          <w:bCs/>
          <w:iCs/>
          <w:sz w:val="20"/>
          <w:szCs w:val="20"/>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AC0C9F0" w14:textId="77777777" w:rsidR="003652A3" w:rsidRPr="00301B5D" w:rsidRDefault="003652A3" w:rsidP="003652A3">
      <w:pPr>
        <w:widowControl w:val="0"/>
        <w:jc w:val="both"/>
        <w:rPr>
          <w:rFonts w:cs="Arial"/>
          <w:bCs/>
          <w:iCs/>
          <w:sz w:val="20"/>
          <w:szCs w:val="20"/>
        </w:rPr>
      </w:pPr>
    </w:p>
    <w:p w14:paraId="610FD474" w14:textId="77777777" w:rsidR="003652A3" w:rsidRPr="00301B5D" w:rsidRDefault="003652A3" w:rsidP="003652A3">
      <w:pPr>
        <w:widowControl w:val="0"/>
        <w:jc w:val="both"/>
        <w:rPr>
          <w:rFonts w:cs="Arial"/>
          <w:bCs/>
          <w:iCs/>
          <w:sz w:val="20"/>
          <w:szCs w:val="20"/>
        </w:rPr>
      </w:pPr>
      <w:r w:rsidRPr="00301B5D">
        <w:rPr>
          <w:rFonts w:cs="Arial"/>
          <w:bCs/>
          <w:iCs/>
          <w:sz w:val="20"/>
          <w:szCs w:val="20"/>
        </w:rPr>
        <w:t xml:space="preserve">V primeru izpolnitve okoliščine in pogojev iz prejšnjega odstavka bo naročnik postopal v skladu s 3. alinejo 67. člena ZJN-3. </w:t>
      </w:r>
    </w:p>
    <w:p w14:paraId="37563EEE" w14:textId="77777777" w:rsidR="003652A3" w:rsidRPr="00301B5D" w:rsidRDefault="003652A3" w:rsidP="003652A3">
      <w:pPr>
        <w:widowControl w:val="0"/>
        <w:jc w:val="both"/>
        <w:rPr>
          <w:rFonts w:cs="Arial"/>
          <w:bCs/>
          <w:iCs/>
          <w:sz w:val="20"/>
          <w:szCs w:val="20"/>
        </w:rPr>
      </w:pPr>
    </w:p>
    <w:p w14:paraId="02B913AC" w14:textId="77777777" w:rsidR="003652A3" w:rsidRPr="00DB47B7" w:rsidRDefault="003652A3" w:rsidP="003652A3">
      <w:pPr>
        <w:widowControl w:val="0"/>
        <w:jc w:val="both"/>
        <w:rPr>
          <w:rFonts w:cs="Arial"/>
          <w:bCs/>
          <w:iCs/>
          <w:sz w:val="20"/>
          <w:szCs w:val="20"/>
        </w:rPr>
      </w:pPr>
      <w:r w:rsidRPr="00301B5D">
        <w:rPr>
          <w:rFonts w:cs="Arial"/>
          <w:bCs/>
          <w:iCs/>
          <w:sz w:val="20"/>
          <w:szCs w:val="20"/>
        </w:rPr>
        <w:t xml:space="preserve">V primeru izpolnitve razveznega pogoja se šteje, da je pogodba razvezana z dnem sklenitve nove pogodbe o izvedbi javnega naročila za predmetno naročilo. </w:t>
      </w:r>
      <w:r w:rsidRPr="00DB47B7">
        <w:rPr>
          <w:rFonts w:cs="Arial"/>
          <w:bCs/>
          <w:iCs/>
          <w:sz w:val="20"/>
          <w:szCs w:val="20"/>
        </w:rPr>
        <w:t>O datumu sklenitve nove pogodbe bo naročnik obvestil izvajalca.</w:t>
      </w:r>
    </w:p>
    <w:p w14:paraId="11344D7B" w14:textId="77777777" w:rsidR="003652A3" w:rsidRPr="00DB47B7" w:rsidRDefault="003652A3" w:rsidP="003652A3">
      <w:pPr>
        <w:widowControl w:val="0"/>
        <w:jc w:val="both"/>
        <w:rPr>
          <w:rFonts w:cs="Arial"/>
          <w:bCs/>
          <w:iCs/>
          <w:sz w:val="20"/>
          <w:szCs w:val="20"/>
        </w:rPr>
      </w:pPr>
    </w:p>
    <w:p w14:paraId="1E8D30AB" w14:textId="77777777" w:rsidR="003652A3" w:rsidRPr="00676AF3" w:rsidRDefault="003652A3" w:rsidP="003652A3">
      <w:pPr>
        <w:suppressAutoHyphens/>
        <w:jc w:val="both"/>
        <w:rPr>
          <w:rFonts w:cs="Arial"/>
          <w:b/>
          <w:sz w:val="20"/>
          <w:szCs w:val="20"/>
        </w:rPr>
      </w:pPr>
      <w:r w:rsidRPr="00DB47B7">
        <w:rPr>
          <w:rFonts w:cs="Arial"/>
          <w:bCs/>
          <w:iCs/>
          <w:sz w:val="20"/>
          <w:szCs w:val="20"/>
        </w:rPr>
        <w:t>Če naročnik v 60 dneh od seznanitve s kršitvijo ne začne novega postopka javnega naročila, se šteje, da je pogodba razvezana šestdeseti dan od seznanitve s kršitvijo.</w:t>
      </w:r>
    </w:p>
    <w:p w14:paraId="4BE6360B" w14:textId="77777777" w:rsidR="00301EB6" w:rsidRDefault="00301EB6" w:rsidP="00301EB6">
      <w:pPr>
        <w:autoSpaceDE w:val="0"/>
        <w:autoSpaceDN w:val="0"/>
        <w:adjustRightInd w:val="0"/>
        <w:rPr>
          <w:rFonts w:cs="Arial"/>
          <w:b/>
          <w:sz w:val="20"/>
          <w:szCs w:val="20"/>
        </w:rPr>
      </w:pPr>
    </w:p>
    <w:p w14:paraId="5A7C6780" w14:textId="77777777" w:rsidR="003A50B2" w:rsidRPr="00301EB6" w:rsidRDefault="003A50B2" w:rsidP="00301EB6">
      <w:pPr>
        <w:autoSpaceDE w:val="0"/>
        <w:autoSpaceDN w:val="0"/>
        <w:adjustRightInd w:val="0"/>
        <w:rPr>
          <w:rFonts w:cs="Arial"/>
          <w:b/>
          <w:sz w:val="20"/>
          <w:szCs w:val="20"/>
        </w:rPr>
      </w:pPr>
    </w:p>
    <w:p w14:paraId="59B4155E" w14:textId="77777777" w:rsidR="00301EB6" w:rsidRPr="00301EB6" w:rsidRDefault="00301EB6" w:rsidP="00301EB6">
      <w:pPr>
        <w:jc w:val="both"/>
        <w:rPr>
          <w:rFonts w:eastAsia="Calibri" w:cs="Arial"/>
          <w:b/>
          <w:sz w:val="20"/>
          <w:szCs w:val="20"/>
        </w:rPr>
      </w:pPr>
      <w:r w:rsidRPr="00301EB6">
        <w:rPr>
          <w:rFonts w:eastAsia="Calibri" w:cs="Arial"/>
          <w:b/>
          <w:sz w:val="20"/>
          <w:szCs w:val="20"/>
        </w:rPr>
        <w:t>Protikorupcijsko določilo</w:t>
      </w:r>
    </w:p>
    <w:p w14:paraId="6CA49B07" w14:textId="77777777" w:rsidR="00301EB6" w:rsidRPr="00301EB6" w:rsidRDefault="00301EB6" w:rsidP="00301EB6">
      <w:pPr>
        <w:widowControl w:val="0"/>
        <w:jc w:val="both"/>
        <w:rPr>
          <w:rFonts w:cs="Arial"/>
          <w:bCs/>
          <w:sz w:val="20"/>
          <w:szCs w:val="20"/>
          <w:lang w:eastAsia="en-US"/>
        </w:rPr>
      </w:pPr>
    </w:p>
    <w:p w14:paraId="01DC3A42" w14:textId="77777777" w:rsidR="00301EB6" w:rsidRPr="00231C4D" w:rsidRDefault="00301EB6" w:rsidP="00772FC0">
      <w:pPr>
        <w:pStyle w:val="ListParagraph"/>
        <w:numPr>
          <w:ilvl w:val="0"/>
          <w:numId w:val="49"/>
        </w:numPr>
        <w:jc w:val="center"/>
        <w:rPr>
          <w:rFonts w:ascii="Arial" w:hAnsi="Arial" w:cs="Arial"/>
          <w:b/>
          <w:bCs/>
          <w:sz w:val="20"/>
          <w:szCs w:val="20"/>
        </w:rPr>
      </w:pPr>
      <w:bookmarkStart w:id="284" w:name="_Toc396474927"/>
      <w:bookmarkStart w:id="285" w:name="_Toc398297104"/>
      <w:bookmarkStart w:id="286" w:name="_Toc404686971"/>
      <w:bookmarkStart w:id="287" w:name="_Toc404690305"/>
      <w:bookmarkStart w:id="288" w:name="_Toc411191275"/>
      <w:bookmarkStart w:id="289" w:name="_Toc411191602"/>
      <w:bookmarkStart w:id="290" w:name="_Toc440380311"/>
      <w:bookmarkStart w:id="291" w:name="_Toc440448276"/>
      <w:bookmarkStart w:id="292" w:name="_Toc440448499"/>
      <w:bookmarkStart w:id="293" w:name="_Toc441588262"/>
      <w:bookmarkStart w:id="294" w:name="_Toc126676393"/>
      <w:r w:rsidRPr="00231C4D">
        <w:rPr>
          <w:rFonts w:ascii="Arial" w:hAnsi="Arial" w:cs="Arial"/>
          <w:b/>
          <w:bCs/>
          <w:sz w:val="20"/>
          <w:szCs w:val="20"/>
        </w:rPr>
        <w:t>člen</w:t>
      </w:r>
      <w:bookmarkEnd w:id="284"/>
      <w:bookmarkEnd w:id="285"/>
      <w:bookmarkEnd w:id="286"/>
      <w:bookmarkEnd w:id="287"/>
      <w:bookmarkEnd w:id="288"/>
      <w:bookmarkEnd w:id="289"/>
      <w:bookmarkEnd w:id="290"/>
      <w:bookmarkEnd w:id="291"/>
      <w:bookmarkEnd w:id="292"/>
      <w:bookmarkEnd w:id="293"/>
      <w:bookmarkEnd w:id="294"/>
    </w:p>
    <w:p w14:paraId="78B399DD" w14:textId="77777777" w:rsidR="00301EB6" w:rsidRPr="00301EB6" w:rsidRDefault="00301EB6" w:rsidP="00301EB6">
      <w:pPr>
        <w:widowControl w:val="0"/>
        <w:jc w:val="center"/>
        <w:rPr>
          <w:rFonts w:cs="Arial"/>
          <w:bCs/>
          <w:sz w:val="20"/>
          <w:szCs w:val="20"/>
          <w:lang w:eastAsia="en-US"/>
        </w:rPr>
      </w:pPr>
    </w:p>
    <w:p w14:paraId="1D22B3B8" w14:textId="77777777" w:rsidR="00301EB6" w:rsidRPr="00301EB6" w:rsidRDefault="00301EB6" w:rsidP="00301EB6">
      <w:pPr>
        <w:jc w:val="both"/>
        <w:rPr>
          <w:rFonts w:cs="Arial"/>
          <w:sz w:val="20"/>
          <w:szCs w:val="20"/>
          <w:lang w:eastAsia="en-US"/>
        </w:rPr>
      </w:pPr>
      <w:r w:rsidRPr="00301EB6">
        <w:rPr>
          <w:rFonts w:cs="Arial"/>
          <w:sz w:val="20"/>
          <w:szCs w:val="20"/>
          <w:lang w:eastAsia="en-US"/>
        </w:rPr>
        <w:t xml:space="preserve">Ta pogodba je nična, če kdo v imenu ali na račun druge pogodbene stranke, poslovodnemu osebju in/ali kateremukoli zaposlenemu pri naročniku ali posredniku organa ali organizacije iz javnega sektorja obljubi, ponudi ali da kakšno nedovoljeno korist za: </w:t>
      </w:r>
    </w:p>
    <w:p w14:paraId="57554AC5" w14:textId="77777777" w:rsidR="00301EB6" w:rsidRPr="00301EB6" w:rsidRDefault="00301EB6" w:rsidP="00354C16">
      <w:pPr>
        <w:numPr>
          <w:ilvl w:val="0"/>
          <w:numId w:val="8"/>
        </w:numPr>
        <w:jc w:val="both"/>
        <w:rPr>
          <w:rFonts w:cs="Arial"/>
          <w:sz w:val="20"/>
          <w:szCs w:val="20"/>
          <w:lang w:eastAsia="en-US"/>
        </w:rPr>
      </w:pPr>
      <w:r w:rsidRPr="00301EB6">
        <w:rPr>
          <w:rFonts w:cs="Arial"/>
          <w:sz w:val="20"/>
          <w:szCs w:val="20"/>
          <w:lang w:eastAsia="en-US"/>
        </w:rPr>
        <w:t xml:space="preserve">pridobitev posla ali </w:t>
      </w:r>
    </w:p>
    <w:p w14:paraId="7E2258DB" w14:textId="77777777" w:rsidR="00301EB6" w:rsidRPr="00301EB6" w:rsidRDefault="00301EB6" w:rsidP="00354C16">
      <w:pPr>
        <w:numPr>
          <w:ilvl w:val="0"/>
          <w:numId w:val="8"/>
        </w:numPr>
        <w:jc w:val="both"/>
        <w:rPr>
          <w:rFonts w:cs="Arial"/>
          <w:sz w:val="20"/>
          <w:szCs w:val="20"/>
          <w:lang w:eastAsia="en-US"/>
        </w:rPr>
      </w:pPr>
      <w:r w:rsidRPr="00301EB6">
        <w:rPr>
          <w:rFonts w:cs="Arial"/>
          <w:sz w:val="20"/>
          <w:szCs w:val="20"/>
          <w:lang w:eastAsia="en-US"/>
        </w:rPr>
        <w:t xml:space="preserve">za sklenitev posla pod ugodnejšimi pogoji ali </w:t>
      </w:r>
    </w:p>
    <w:p w14:paraId="06B7BBFA" w14:textId="77777777" w:rsidR="00301EB6" w:rsidRPr="00301EB6" w:rsidRDefault="00301EB6" w:rsidP="00354C16">
      <w:pPr>
        <w:numPr>
          <w:ilvl w:val="0"/>
          <w:numId w:val="8"/>
        </w:numPr>
        <w:jc w:val="both"/>
        <w:rPr>
          <w:rFonts w:cs="Arial"/>
          <w:sz w:val="20"/>
          <w:szCs w:val="20"/>
          <w:lang w:eastAsia="en-US"/>
        </w:rPr>
      </w:pPr>
      <w:r w:rsidRPr="00301EB6">
        <w:rPr>
          <w:rFonts w:cs="Arial"/>
          <w:sz w:val="20"/>
          <w:szCs w:val="20"/>
          <w:lang w:eastAsia="en-US"/>
        </w:rPr>
        <w:t xml:space="preserve">za opustitev dolžnega nadzora nad izvajanjem pogodbenih obveznosti ali </w:t>
      </w:r>
    </w:p>
    <w:p w14:paraId="51B32762" w14:textId="77777777" w:rsidR="00301EB6" w:rsidRPr="00301EB6" w:rsidRDefault="00301EB6" w:rsidP="00354C16">
      <w:pPr>
        <w:numPr>
          <w:ilvl w:val="0"/>
          <w:numId w:val="8"/>
        </w:numPr>
        <w:overflowPunct w:val="0"/>
        <w:autoSpaceDE w:val="0"/>
        <w:autoSpaceDN w:val="0"/>
        <w:adjustRightInd w:val="0"/>
        <w:contextualSpacing/>
        <w:jc w:val="both"/>
        <w:textAlignment w:val="baseline"/>
        <w:rPr>
          <w:rFonts w:eastAsia="Calibri" w:cs="Arial"/>
          <w:sz w:val="20"/>
          <w:szCs w:val="20"/>
        </w:rPr>
      </w:pPr>
      <w:r w:rsidRPr="00301EB6">
        <w:rPr>
          <w:rFonts w:eastAsia="Calibri" w:cs="Arial"/>
          <w:sz w:val="20"/>
          <w:szCs w:val="20"/>
        </w:rPr>
        <w:lastRenderedPageBreak/>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60FAB1F7" w14:textId="77777777" w:rsidR="00301EB6" w:rsidRDefault="00301EB6" w:rsidP="00301EB6">
      <w:pPr>
        <w:jc w:val="both"/>
        <w:rPr>
          <w:rFonts w:cs="Arial"/>
          <w:b/>
          <w:iCs/>
          <w:sz w:val="20"/>
          <w:szCs w:val="20"/>
        </w:rPr>
      </w:pPr>
    </w:p>
    <w:p w14:paraId="0F3E168F" w14:textId="77777777" w:rsidR="003A50B2" w:rsidRPr="00301EB6" w:rsidRDefault="003A50B2" w:rsidP="00301EB6">
      <w:pPr>
        <w:jc w:val="both"/>
        <w:rPr>
          <w:rFonts w:cs="Arial"/>
          <w:b/>
          <w:iCs/>
          <w:sz w:val="20"/>
          <w:szCs w:val="20"/>
        </w:rPr>
      </w:pPr>
    </w:p>
    <w:p w14:paraId="0C8A48FE" w14:textId="77777777" w:rsidR="00301EB6" w:rsidRPr="00301EB6" w:rsidRDefault="00301EB6" w:rsidP="00301EB6">
      <w:pPr>
        <w:jc w:val="both"/>
        <w:rPr>
          <w:rFonts w:eastAsia="Calibri" w:cs="Arial"/>
          <w:b/>
          <w:sz w:val="20"/>
          <w:szCs w:val="20"/>
        </w:rPr>
      </w:pPr>
      <w:r w:rsidRPr="00301EB6">
        <w:rPr>
          <w:rFonts w:eastAsia="Calibri" w:cs="Arial"/>
          <w:b/>
          <w:sz w:val="20"/>
          <w:szCs w:val="20"/>
        </w:rPr>
        <w:t>Trajanje pogodbe</w:t>
      </w:r>
    </w:p>
    <w:p w14:paraId="301F0035" w14:textId="77777777" w:rsidR="00301EB6" w:rsidRPr="00301EB6" w:rsidRDefault="00301EB6" w:rsidP="00301EB6">
      <w:pPr>
        <w:jc w:val="both"/>
        <w:rPr>
          <w:rFonts w:eastAsia="Calibri" w:cs="Arial"/>
          <w:b/>
          <w:sz w:val="20"/>
          <w:szCs w:val="20"/>
        </w:rPr>
      </w:pPr>
    </w:p>
    <w:p w14:paraId="3057B31E" w14:textId="77777777" w:rsidR="00301EB6" w:rsidRPr="00231C4D" w:rsidRDefault="00301EB6" w:rsidP="00772FC0">
      <w:pPr>
        <w:pStyle w:val="ListParagraph"/>
        <w:numPr>
          <w:ilvl w:val="0"/>
          <w:numId w:val="49"/>
        </w:numPr>
        <w:jc w:val="center"/>
        <w:rPr>
          <w:rFonts w:ascii="Arial" w:hAnsi="Arial" w:cs="Arial"/>
          <w:b/>
          <w:bCs/>
          <w:sz w:val="20"/>
          <w:szCs w:val="20"/>
        </w:rPr>
      </w:pPr>
      <w:bookmarkStart w:id="295" w:name="_Toc396474928"/>
      <w:bookmarkStart w:id="296" w:name="_Toc398297105"/>
      <w:bookmarkStart w:id="297" w:name="_Toc404686972"/>
      <w:bookmarkStart w:id="298" w:name="_Toc404690306"/>
      <w:bookmarkStart w:id="299" w:name="_Toc411191276"/>
      <w:bookmarkStart w:id="300" w:name="_Toc411191603"/>
      <w:bookmarkStart w:id="301" w:name="_Toc440380312"/>
      <w:bookmarkStart w:id="302" w:name="_Toc440448277"/>
      <w:bookmarkStart w:id="303" w:name="_Toc440448500"/>
      <w:bookmarkStart w:id="304" w:name="_Toc441588263"/>
      <w:bookmarkStart w:id="305" w:name="_Toc126676394"/>
      <w:r w:rsidRPr="00231C4D">
        <w:rPr>
          <w:rFonts w:ascii="Arial" w:hAnsi="Arial" w:cs="Arial"/>
          <w:b/>
          <w:bCs/>
          <w:sz w:val="20"/>
          <w:szCs w:val="20"/>
        </w:rPr>
        <w:t>člen</w:t>
      </w:r>
      <w:bookmarkEnd w:id="295"/>
      <w:bookmarkEnd w:id="296"/>
      <w:bookmarkEnd w:id="297"/>
      <w:bookmarkEnd w:id="298"/>
      <w:bookmarkEnd w:id="299"/>
      <w:bookmarkEnd w:id="300"/>
      <w:bookmarkEnd w:id="301"/>
      <w:bookmarkEnd w:id="302"/>
      <w:bookmarkEnd w:id="303"/>
      <w:bookmarkEnd w:id="304"/>
      <w:bookmarkEnd w:id="305"/>
    </w:p>
    <w:p w14:paraId="2F7F52C7" w14:textId="77777777" w:rsidR="00301EB6" w:rsidRPr="00301EB6" w:rsidRDefault="00301EB6" w:rsidP="00301EB6">
      <w:pPr>
        <w:jc w:val="both"/>
        <w:rPr>
          <w:rFonts w:eastAsia="Calibri" w:cs="Arial"/>
          <w:sz w:val="20"/>
          <w:szCs w:val="20"/>
        </w:rPr>
      </w:pPr>
    </w:p>
    <w:p w14:paraId="42975DB5" w14:textId="1D983D44" w:rsidR="00301EB6" w:rsidRPr="00301EB6" w:rsidRDefault="00301EB6" w:rsidP="00301EB6">
      <w:pPr>
        <w:jc w:val="both"/>
        <w:rPr>
          <w:rFonts w:eastAsia="Calibri" w:cs="Arial"/>
          <w:sz w:val="20"/>
          <w:szCs w:val="20"/>
        </w:rPr>
      </w:pPr>
      <w:r w:rsidRPr="00301EB6">
        <w:rPr>
          <w:rFonts w:eastAsia="Calibri" w:cs="Arial"/>
          <w:sz w:val="20"/>
          <w:szCs w:val="20"/>
        </w:rPr>
        <w:t>Pogodba je sklenjena z dnem podpisa zadnje od obeh pogodbenih strank</w:t>
      </w:r>
      <w:r w:rsidR="003A50B2">
        <w:rPr>
          <w:rFonts w:eastAsia="Calibri" w:cs="Arial"/>
          <w:sz w:val="20"/>
          <w:szCs w:val="20"/>
        </w:rPr>
        <w:t xml:space="preserve"> </w:t>
      </w:r>
      <w:r w:rsidR="003A50B2" w:rsidRPr="00301EB6">
        <w:rPr>
          <w:rFonts w:eastAsia="Calibri" w:cs="Arial"/>
          <w:sz w:val="20"/>
          <w:szCs w:val="20"/>
        </w:rPr>
        <w:t>in je veljavna</w:t>
      </w:r>
      <w:r w:rsidR="003A50B2">
        <w:rPr>
          <w:rFonts w:eastAsia="Calibri" w:cs="Arial"/>
          <w:sz w:val="20"/>
          <w:szCs w:val="20"/>
        </w:rPr>
        <w:t xml:space="preserve"> pod odložnim pogojem predložitve</w:t>
      </w:r>
      <w:r w:rsidRPr="00301EB6">
        <w:rPr>
          <w:rFonts w:eastAsia="Calibri" w:cs="Arial"/>
          <w:sz w:val="20"/>
          <w:szCs w:val="20"/>
        </w:rPr>
        <w:t xml:space="preserve"> zahtevan</w:t>
      </w:r>
      <w:r w:rsidR="003A50B2">
        <w:rPr>
          <w:rFonts w:eastAsia="Calibri" w:cs="Arial"/>
          <w:sz w:val="20"/>
          <w:szCs w:val="20"/>
        </w:rPr>
        <w:t>ega</w:t>
      </w:r>
      <w:r w:rsidRPr="00301EB6">
        <w:rPr>
          <w:rFonts w:eastAsia="Calibri" w:cs="Arial"/>
          <w:sz w:val="20"/>
          <w:szCs w:val="20"/>
        </w:rPr>
        <w:t xml:space="preserve"> zavarovanje posla.</w:t>
      </w:r>
    </w:p>
    <w:p w14:paraId="43F2B22F" w14:textId="77777777" w:rsidR="00301EB6" w:rsidRPr="00301EB6" w:rsidRDefault="00301EB6" w:rsidP="00301EB6">
      <w:pPr>
        <w:jc w:val="both"/>
        <w:rPr>
          <w:rFonts w:eastAsia="Calibri" w:cs="Arial"/>
          <w:sz w:val="20"/>
          <w:szCs w:val="20"/>
        </w:rPr>
      </w:pPr>
    </w:p>
    <w:p w14:paraId="50AA8F36"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Pogodba se sklene za obdobje 48 mesecev od datuma sklenitve pogodbe. </w:t>
      </w:r>
    </w:p>
    <w:p w14:paraId="3A44F82A" w14:textId="77777777" w:rsidR="00301EB6" w:rsidRPr="00301EB6" w:rsidRDefault="00301EB6" w:rsidP="00301EB6">
      <w:pPr>
        <w:jc w:val="both"/>
        <w:rPr>
          <w:rFonts w:eastAsia="Calibri" w:cs="Arial"/>
          <w:sz w:val="20"/>
          <w:szCs w:val="20"/>
        </w:rPr>
      </w:pPr>
    </w:p>
    <w:p w14:paraId="02F12C2B" w14:textId="77777777" w:rsidR="00301EB6" w:rsidRPr="00301EB6" w:rsidRDefault="00301EB6" w:rsidP="00301EB6">
      <w:pPr>
        <w:jc w:val="both"/>
        <w:rPr>
          <w:rFonts w:eastAsia="Calibri" w:cs="Arial"/>
          <w:sz w:val="20"/>
          <w:szCs w:val="20"/>
        </w:rPr>
      </w:pPr>
      <w:r w:rsidRPr="00301EB6">
        <w:rPr>
          <w:rFonts w:eastAsia="Calibri" w:cs="Arial"/>
          <w:sz w:val="20"/>
          <w:szCs w:val="20"/>
        </w:rPr>
        <w:t>Pogodba preneha pred potekom obdobja iz prejšnjega odstavka:</w:t>
      </w:r>
    </w:p>
    <w:p w14:paraId="793816FA" w14:textId="77777777" w:rsidR="00301EB6" w:rsidRPr="00301EB6" w:rsidRDefault="00301EB6" w:rsidP="00772FC0">
      <w:pPr>
        <w:numPr>
          <w:ilvl w:val="0"/>
          <w:numId w:val="24"/>
        </w:numPr>
        <w:jc w:val="both"/>
        <w:rPr>
          <w:rFonts w:eastAsia="Calibri" w:cs="Arial"/>
          <w:sz w:val="20"/>
          <w:szCs w:val="20"/>
        </w:rPr>
      </w:pPr>
      <w:r w:rsidRPr="00301EB6">
        <w:rPr>
          <w:rFonts w:eastAsia="Calibri" w:cs="Arial"/>
          <w:sz w:val="20"/>
          <w:szCs w:val="20"/>
        </w:rPr>
        <w:t>če jo katera od strank v skladu s to pogodbo predčasno odpove,</w:t>
      </w:r>
    </w:p>
    <w:p w14:paraId="77D67F36" w14:textId="77777777" w:rsidR="00301EB6" w:rsidRPr="00301EB6" w:rsidRDefault="00301EB6" w:rsidP="00772FC0">
      <w:pPr>
        <w:numPr>
          <w:ilvl w:val="0"/>
          <w:numId w:val="24"/>
        </w:numPr>
        <w:jc w:val="both"/>
        <w:rPr>
          <w:rFonts w:eastAsia="Calibri" w:cs="Arial"/>
          <w:sz w:val="20"/>
          <w:szCs w:val="20"/>
        </w:rPr>
      </w:pPr>
      <w:r w:rsidRPr="00301EB6">
        <w:rPr>
          <w:rFonts w:eastAsia="Calibri" w:cs="Arial"/>
          <w:sz w:val="20"/>
          <w:szCs w:val="20"/>
        </w:rPr>
        <w:t xml:space="preserve">če vrednost storitev, izvedenih na podlagi te pogodbe, preseže znesek zagotovljenih sredstev v višini   _________ EUR brez DDV – v tem primeru naročnik obvesti izvajalca o prenehanju pogodbe in pogodba preneha brez odpovednega roka in ne da bi jo bilo potrebno posebej odpovedati ali </w:t>
      </w:r>
    </w:p>
    <w:p w14:paraId="7ADB3E43" w14:textId="77777777" w:rsidR="00301EB6" w:rsidRPr="00301EB6" w:rsidRDefault="00301EB6" w:rsidP="00772FC0">
      <w:pPr>
        <w:numPr>
          <w:ilvl w:val="0"/>
          <w:numId w:val="24"/>
        </w:numPr>
        <w:jc w:val="both"/>
        <w:rPr>
          <w:rFonts w:eastAsia="Calibri" w:cs="Arial"/>
          <w:sz w:val="20"/>
          <w:szCs w:val="20"/>
        </w:rPr>
      </w:pPr>
      <w:r w:rsidRPr="00301EB6">
        <w:rPr>
          <w:rFonts w:eastAsia="Calibri" w:cs="Arial"/>
          <w:sz w:val="20"/>
          <w:szCs w:val="20"/>
        </w:rPr>
        <w:t>če naročnik pred tem izvede nov postopek izbire izvajalca s področja predmeta javnega naročila.</w:t>
      </w:r>
    </w:p>
    <w:p w14:paraId="47F09616" w14:textId="77777777" w:rsidR="00301EB6" w:rsidRPr="00301EB6" w:rsidRDefault="00301EB6" w:rsidP="00301EB6">
      <w:pPr>
        <w:jc w:val="both"/>
        <w:rPr>
          <w:rFonts w:cs="Arial"/>
          <w:b/>
          <w:iCs/>
          <w:sz w:val="20"/>
          <w:szCs w:val="20"/>
        </w:rPr>
      </w:pPr>
    </w:p>
    <w:p w14:paraId="73BAACAB" w14:textId="77777777" w:rsidR="00301EB6" w:rsidRPr="00301EB6" w:rsidRDefault="00301EB6" w:rsidP="00301EB6">
      <w:pPr>
        <w:jc w:val="both"/>
        <w:rPr>
          <w:rFonts w:cs="Arial"/>
          <w:iCs/>
          <w:sz w:val="20"/>
          <w:szCs w:val="20"/>
        </w:rPr>
      </w:pPr>
      <w:r w:rsidRPr="00301EB6">
        <w:rPr>
          <w:rFonts w:cs="Arial"/>
          <w:iCs/>
          <w:sz w:val="20"/>
          <w:szCs w:val="20"/>
        </w:rPr>
        <w:t>Pogodba se odpove pisno, s priporočenim pismom drugi pogodbeni stranki. Odpovedni rok se šteje od dneva, ko je druga pogodbena stranka prejela odpoved.</w:t>
      </w:r>
    </w:p>
    <w:p w14:paraId="5B7F24CA" w14:textId="77777777" w:rsidR="00301EB6" w:rsidRPr="00301EB6" w:rsidRDefault="00301EB6" w:rsidP="00301EB6">
      <w:pPr>
        <w:jc w:val="both"/>
        <w:rPr>
          <w:rFonts w:cs="Arial"/>
          <w:b/>
          <w:iCs/>
          <w:sz w:val="20"/>
          <w:szCs w:val="20"/>
        </w:rPr>
      </w:pPr>
    </w:p>
    <w:p w14:paraId="37B33F36" w14:textId="77777777" w:rsidR="00301EB6" w:rsidRPr="00301EB6" w:rsidRDefault="00301EB6" w:rsidP="00301EB6">
      <w:pPr>
        <w:jc w:val="both"/>
        <w:rPr>
          <w:rFonts w:cs="Arial"/>
          <w:b/>
          <w:iCs/>
          <w:sz w:val="20"/>
          <w:szCs w:val="20"/>
        </w:rPr>
      </w:pPr>
    </w:p>
    <w:p w14:paraId="728CCEAF" w14:textId="77777777" w:rsidR="00301EB6" w:rsidRPr="00301EB6" w:rsidRDefault="00301EB6" w:rsidP="00301EB6">
      <w:pPr>
        <w:jc w:val="both"/>
        <w:rPr>
          <w:rFonts w:cs="Arial"/>
          <w:b/>
          <w:iCs/>
          <w:sz w:val="20"/>
          <w:szCs w:val="20"/>
        </w:rPr>
      </w:pPr>
      <w:r w:rsidRPr="00301EB6">
        <w:rPr>
          <w:rFonts w:cs="Arial"/>
          <w:b/>
          <w:iCs/>
          <w:sz w:val="20"/>
          <w:szCs w:val="20"/>
        </w:rPr>
        <w:t>Končne določbe</w:t>
      </w:r>
    </w:p>
    <w:p w14:paraId="1EE20823" w14:textId="77777777" w:rsidR="00301EB6" w:rsidRPr="00301EB6" w:rsidRDefault="00301EB6" w:rsidP="00301EB6">
      <w:pPr>
        <w:jc w:val="both"/>
        <w:rPr>
          <w:rFonts w:cs="Arial"/>
          <w:b/>
          <w:iCs/>
          <w:sz w:val="20"/>
          <w:szCs w:val="20"/>
        </w:rPr>
      </w:pPr>
    </w:p>
    <w:p w14:paraId="605EE43B" w14:textId="77777777" w:rsidR="00301EB6" w:rsidRPr="00231C4D" w:rsidRDefault="00301EB6" w:rsidP="00772FC0">
      <w:pPr>
        <w:pStyle w:val="ListParagraph"/>
        <w:numPr>
          <w:ilvl w:val="0"/>
          <w:numId w:val="49"/>
        </w:numPr>
        <w:jc w:val="center"/>
        <w:rPr>
          <w:rFonts w:ascii="Arial" w:hAnsi="Arial" w:cs="Arial"/>
          <w:b/>
          <w:bCs/>
          <w:sz w:val="20"/>
          <w:szCs w:val="20"/>
        </w:rPr>
      </w:pPr>
      <w:bookmarkStart w:id="306" w:name="_Toc396474929"/>
      <w:bookmarkStart w:id="307" w:name="_Toc398297106"/>
      <w:bookmarkStart w:id="308" w:name="_Toc404686973"/>
      <w:bookmarkStart w:id="309" w:name="_Toc404690307"/>
      <w:bookmarkStart w:id="310" w:name="_Toc411191277"/>
      <w:bookmarkStart w:id="311" w:name="_Toc411191604"/>
      <w:bookmarkStart w:id="312" w:name="_Toc440380313"/>
      <w:bookmarkStart w:id="313" w:name="_Toc440448278"/>
      <w:bookmarkStart w:id="314" w:name="_Toc440448501"/>
      <w:bookmarkStart w:id="315" w:name="_Toc441588264"/>
      <w:bookmarkStart w:id="316" w:name="_Toc126676395"/>
      <w:r w:rsidRPr="00231C4D">
        <w:rPr>
          <w:rFonts w:ascii="Arial" w:hAnsi="Arial" w:cs="Arial"/>
          <w:b/>
          <w:bCs/>
          <w:sz w:val="20"/>
          <w:szCs w:val="20"/>
        </w:rPr>
        <w:t>člen</w:t>
      </w:r>
      <w:bookmarkEnd w:id="306"/>
      <w:bookmarkEnd w:id="307"/>
      <w:bookmarkEnd w:id="308"/>
      <w:bookmarkEnd w:id="309"/>
      <w:bookmarkEnd w:id="310"/>
      <w:bookmarkEnd w:id="311"/>
      <w:bookmarkEnd w:id="312"/>
      <w:bookmarkEnd w:id="313"/>
      <w:bookmarkEnd w:id="314"/>
      <w:bookmarkEnd w:id="315"/>
      <w:bookmarkEnd w:id="316"/>
    </w:p>
    <w:p w14:paraId="33668A25" w14:textId="77777777" w:rsidR="00301EB6" w:rsidRPr="00301EB6" w:rsidRDefault="00301EB6" w:rsidP="00301EB6">
      <w:pPr>
        <w:jc w:val="both"/>
        <w:rPr>
          <w:rFonts w:cs="Arial"/>
          <w:iCs/>
          <w:sz w:val="20"/>
          <w:szCs w:val="20"/>
        </w:rPr>
      </w:pPr>
    </w:p>
    <w:p w14:paraId="7FCE77B1" w14:textId="77777777" w:rsidR="00301EB6" w:rsidRPr="00301EB6" w:rsidRDefault="00301EB6" w:rsidP="00301EB6">
      <w:pPr>
        <w:jc w:val="both"/>
        <w:rPr>
          <w:rFonts w:eastAsia="Calibri" w:cs="Arial"/>
          <w:sz w:val="20"/>
          <w:szCs w:val="20"/>
        </w:rPr>
      </w:pPr>
      <w:r w:rsidRPr="00301EB6">
        <w:rPr>
          <w:rFonts w:eastAsia="Calibri" w:cs="Arial"/>
          <w:sz w:val="20"/>
          <w:szCs w:val="20"/>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2ED2C1BB" w14:textId="77777777" w:rsidR="00301EB6" w:rsidRPr="00301EB6" w:rsidRDefault="00301EB6" w:rsidP="00301EB6">
      <w:pPr>
        <w:jc w:val="both"/>
        <w:rPr>
          <w:rFonts w:eastAsia="Calibri" w:cs="Arial"/>
          <w:sz w:val="20"/>
          <w:szCs w:val="20"/>
        </w:rPr>
      </w:pPr>
    </w:p>
    <w:p w14:paraId="665EE34C" w14:textId="77777777" w:rsidR="00301EB6" w:rsidRPr="00301EB6" w:rsidRDefault="00301EB6" w:rsidP="00301EB6">
      <w:pPr>
        <w:jc w:val="both"/>
        <w:rPr>
          <w:rFonts w:eastAsia="Calibri" w:cs="Arial"/>
          <w:sz w:val="20"/>
          <w:szCs w:val="20"/>
        </w:rPr>
      </w:pPr>
      <w:r w:rsidRPr="00301EB6">
        <w:rPr>
          <w:rFonts w:eastAsia="Calibri" w:cs="Arial"/>
          <w:sz w:val="20"/>
          <w:szCs w:val="20"/>
        </w:rPr>
        <w:t>Za vsa ostala razmerja, ki niso urejena s predmetno pogodbo, se uporabljajo določbe Obligacijskega zakonika.</w:t>
      </w:r>
    </w:p>
    <w:p w14:paraId="6142B592" w14:textId="77777777" w:rsidR="00301EB6" w:rsidRPr="00301EB6" w:rsidRDefault="00301EB6" w:rsidP="00301EB6">
      <w:pPr>
        <w:jc w:val="both"/>
        <w:rPr>
          <w:rFonts w:cs="Arial"/>
          <w:iCs/>
          <w:sz w:val="20"/>
          <w:szCs w:val="20"/>
        </w:rPr>
      </w:pPr>
    </w:p>
    <w:p w14:paraId="573C8F82" w14:textId="77777777" w:rsidR="00301EB6" w:rsidRPr="00301EB6" w:rsidRDefault="00301EB6" w:rsidP="00301EB6">
      <w:pPr>
        <w:jc w:val="both"/>
        <w:rPr>
          <w:rFonts w:cs="Arial"/>
          <w:sz w:val="20"/>
          <w:szCs w:val="20"/>
        </w:rPr>
      </w:pPr>
      <w:r w:rsidRPr="00301EB6">
        <w:rPr>
          <w:rFonts w:cs="Arial"/>
          <w:sz w:val="20"/>
          <w:szCs w:val="20"/>
        </w:rPr>
        <w:t xml:space="preserve">Morebitne spore iz tega sporazuma, ki jih stranke ne bi mogle rešiti sporazumno, rešuje stvarno pristojno sodišče v Kranju. Pogodbene stranke so sporazumne, da se za reševanje vseh pravnih vprašanj, ki izvirajo ali bi lahko izvirali iz te pogodbe, uporablja slovensko pravo, razen določil mednarodnega zasebnega prava. </w:t>
      </w:r>
    </w:p>
    <w:p w14:paraId="495A5687" w14:textId="77777777" w:rsidR="00301EB6" w:rsidRPr="00301EB6" w:rsidRDefault="00301EB6" w:rsidP="00301EB6">
      <w:pPr>
        <w:jc w:val="both"/>
        <w:rPr>
          <w:rFonts w:cs="Arial"/>
          <w:sz w:val="20"/>
          <w:szCs w:val="20"/>
        </w:rPr>
      </w:pPr>
    </w:p>
    <w:p w14:paraId="29B64CE4" w14:textId="77777777" w:rsidR="00024343" w:rsidRPr="003D4A0A" w:rsidRDefault="00301EB6" w:rsidP="00301EB6">
      <w:pPr>
        <w:spacing w:after="200" w:line="276" w:lineRule="auto"/>
        <w:jc w:val="both"/>
        <w:rPr>
          <w:rFonts w:cs="Arial"/>
          <w:sz w:val="20"/>
          <w:szCs w:val="20"/>
        </w:rPr>
      </w:pPr>
      <w:r w:rsidRPr="00301EB6">
        <w:rPr>
          <w:rFonts w:cs="Arial"/>
          <w:sz w:val="20"/>
          <w:szCs w:val="20"/>
        </w:rPr>
        <w:t>Pogodba je sestavljena in podpisana v dveh (2) enakih izvodih, od katerih prejme vsaka stranka po en (1) izvod.</w:t>
      </w:r>
      <w:r w:rsidR="00206B56" w:rsidRPr="003D4A0A">
        <w:rPr>
          <w:rFonts w:cs="Arial"/>
          <w:sz w:val="20"/>
          <w:szCs w:val="20"/>
        </w:rPr>
        <w:t>.</w:t>
      </w:r>
    </w:p>
    <w:p w14:paraId="77EA59CA" w14:textId="77777777" w:rsidR="00206B56" w:rsidRPr="003D4A0A" w:rsidRDefault="00206B56" w:rsidP="00024343">
      <w:pPr>
        <w:spacing w:after="200" w:line="276" w:lineRule="auto"/>
        <w:jc w:val="both"/>
        <w:rPr>
          <w:rFonts w:cs="Arial"/>
          <w:sz w:val="20"/>
          <w:szCs w:val="20"/>
        </w:rPr>
      </w:pPr>
      <w:r w:rsidRPr="003D4A0A">
        <w:rPr>
          <w:rFonts w:cs="Arial"/>
          <w:sz w:val="20"/>
          <w:szCs w:val="20"/>
        </w:rPr>
        <w:t>Datum :                                                                     Datum :</w:t>
      </w:r>
    </w:p>
    <w:tbl>
      <w:tblPr>
        <w:tblW w:w="8377" w:type="dxa"/>
        <w:tblLook w:val="04A0" w:firstRow="1" w:lastRow="0" w:firstColumn="1" w:lastColumn="0" w:noHBand="0" w:noVBand="1"/>
      </w:tblPr>
      <w:tblGrid>
        <w:gridCol w:w="4361"/>
        <w:gridCol w:w="4016"/>
      </w:tblGrid>
      <w:tr w:rsidR="006D35AA" w:rsidRPr="00206B56" w14:paraId="03B2B878" w14:textId="77777777" w:rsidTr="00002136">
        <w:tc>
          <w:tcPr>
            <w:tcW w:w="4361" w:type="dxa"/>
            <w:shd w:val="clear" w:color="auto" w:fill="auto"/>
          </w:tcPr>
          <w:p w14:paraId="77ABBFCA" w14:textId="77777777" w:rsidR="00A806B9" w:rsidRPr="003D4A0A" w:rsidRDefault="00A806B9" w:rsidP="0091439D">
            <w:pPr>
              <w:jc w:val="both"/>
              <w:rPr>
                <w:rFonts w:cs="Arial"/>
                <w:iCs/>
                <w:sz w:val="20"/>
                <w:szCs w:val="20"/>
              </w:rPr>
            </w:pPr>
            <w:r w:rsidRPr="003D4A0A">
              <w:rPr>
                <w:rFonts w:cs="Arial"/>
                <w:iCs/>
                <w:sz w:val="20"/>
                <w:szCs w:val="20"/>
              </w:rPr>
              <w:t xml:space="preserve">NAROČNIK </w:t>
            </w:r>
          </w:p>
          <w:p w14:paraId="12E993E8" w14:textId="77777777" w:rsidR="00A806B9" w:rsidRPr="003D4A0A" w:rsidRDefault="00A806B9" w:rsidP="0091439D">
            <w:pPr>
              <w:jc w:val="center"/>
              <w:rPr>
                <w:rFonts w:cs="Arial"/>
                <w:iCs/>
                <w:sz w:val="20"/>
                <w:szCs w:val="20"/>
              </w:rPr>
            </w:pPr>
          </w:p>
          <w:p w14:paraId="25DBF7EF" w14:textId="77777777" w:rsidR="00A806B9" w:rsidRPr="003D4A0A" w:rsidRDefault="00A806B9" w:rsidP="0091439D">
            <w:pPr>
              <w:jc w:val="center"/>
              <w:rPr>
                <w:rFonts w:cs="Arial"/>
                <w:iCs/>
                <w:sz w:val="20"/>
                <w:szCs w:val="20"/>
              </w:rPr>
            </w:pPr>
          </w:p>
          <w:p w14:paraId="02C35EB3" w14:textId="77777777" w:rsidR="00A806B9" w:rsidRPr="003D4A0A" w:rsidRDefault="00A806B9" w:rsidP="0091439D">
            <w:pPr>
              <w:jc w:val="center"/>
              <w:rPr>
                <w:rFonts w:cs="Arial"/>
                <w:iCs/>
                <w:sz w:val="20"/>
                <w:szCs w:val="20"/>
              </w:rPr>
            </w:pPr>
            <w:r w:rsidRPr="003D4A0A">
              <w:rPr>
                <w:rFonts w:cs="Arial"/>
                <w:iCs/>
                <w:sz w:val="20"/>
                <w:szCs w:val="20"/>
              </w:rPr>
              <w:t>Kontrola zračnega prometa Slovenije, d.o.o.</w:t>
            </w:r>
          </w:p>
          <w:p w14:paraId="1C14A876" w14:textId="77777777" w:rsidR="00A806B9" w:rsidRPr="003D4A0A" w:rsidRDefault="00A806B9" w:rsidP="0091439D">
            <w:pPr>
              <w:jc w:val="center"/>
              <w:rPr>
                <w:rFonts w:cs="Arial"/>
                <w:iCs/>
                <w:sz w:val="20"/>
                <w:szCs w:val="20"/>
              </w:rPr>
            </w:pPr>
          </w:p>
          <w:p w14:paraId="5F8F6985" w14:textId="77777777" w:rsidR="00A806B9" w:rsidRPr="003D4A0A" w:rsidRDefault="00204E6A" w:rsidP="0091439D">
            <w:pPr>
              <w:jc w:val="center"/>
              <w:rPr>
                <w:rFonts w:cs="Arial"/>
                <w:iCs/>
                <w:sz w:val="20"/>
                <w:szCs w:val="20"/>
              </w:rPr>
            </w:pPr>
            <w:r>
              <w:rPr>
                <w:rFonts w:cs="Arial"/>
                <w:iCs/>
                <w:sz w:val="20"/>
                <w:szCs w:val="20"/>
              </w:rPr>
              <w:t>Rok Marolt</w:t>
            </w:r>
          </w:p>
          <w:p w14:paraId="1FC09986" w14:textId="61195706" w:rsidR="00A806B9" w:rsidRPr="003D4A0A" w:rsidRDefault="00A806B9" w:rsidP="00002136">
            <w:pPr>
              <w:jc w:val="center"/>
              <w:rPr>
                <w:rFonts w:cs="Arial"/>
                <w:iCs/>
                <w:sz w:val="20"/>
                <w:szCs w:val="20"/>
              </w:rPr>
            </w:pPr>
            <w:r w:rsidRPr="003D4A0A">
              <w:rPr>
                <w:rFonts w:cs="Arial"/>
                <w:iCs/>
                <w:sz w:val="20"/>
                <w:szCs w:val="20"/>
              </w:rPr>
              <w:t>DIREKTOR</w:t>
            </w:r>
          </w:p>
        </w:tc>
        <w:tc>
          <w:tcPr>
            <w:tcW w:w="4016" w:type="dxa"/>
            <w:shd w:val="clear" w:color="auto" w:fill="auto"/>
          </w:tcPr>
          <w:p w14:paraId="3ACE75BC" w14:textId="77777777" w:rsidR="00A806B9" w:rsidRPr="003D4A0A" w:rsidRDefault="00206B56" w:rsidP="0091439D">
            <w:pPr>
              <w:jc w:val="both"/>
              <w:rPr>
                <w:rFonts w:cs="Arial"/>
                <w:iCs/>
                <w:sz w:val="20"/>
                <w:szCs w:val="20"/>
              </w:rPr>
            </w:pPr>
            <w:r w:rsidRPr="003D4A0A">
              <w:rPr>
                <w:rFonts w:cs="Arial"/>
                <w:iCs/>
                <w:sz w:val="20"/>
                <w:szCs w:val="20"/>
              </w:rPr>
              <w:t xml:space="preserve">        </w:t>
            </w:r>
            <w:r w:rsidR="00A806B9" w:rsidRPr="003D4A0A">
              <w:rPr>
                <w:rFonts w:cs="Arial"/>
                <w:iCs/>
                <w:sz w:val="20"/>
                <w:szCs w:val="20"/>
              </w:rPr>
              <w:t>IZVAJALEC</w:t>
            </w:r>
          </w:p>
          <w:p w14:paraId="1D876EC9" w14:textId="77777777" w:rsidR="00A806B9" w:rsidRPr="003D4A0A" w:rsidRDefault="00A806B9" w:rsidP="0091439D">
            <w:pPr>
              <w:jc w:val="both"/>
              <w:rPr>
                <w:rFonts w:cs="Arial"/>
                <w:iCs/>
                <w:sz w:val="20"/>
                <w:szCs w:val="20"/>
              </w:rPr>
            </w:pPr>
          </w:p>
          <w:p w14:paraId="6FB1E56A" w14:textId="77777777" w:rsidR="00A806B9" w:rsidRPr="003D4A0A" w:rsidRDefault="00A806B9" w:rsidP="0091439D">
            <w:pPr>
              <w:jc w:val="both"/>
              <w:rPr>
                <w:rFonts w:cs="Arial"/>
                <w:iCs/>
                <w:sz w:val="20"/>
                <w:szCs w:val="20"/>
              </w:rPr>
            </w:pPr>
          </w:p>
          <w:p w14:paraId="16BB0FE4" w14:textId="77777777" w:rsidR="00A806B9" w:rsidRPr="003D4A0A" w:rsidRDefault="00A806B9" w:rsidP="0091439D">
            <w:pPr>
              <w:jc w:val="center"/>
              <w:rPr>
                <w:rFonts w:cs="Arial"/>
                <w:iCs/>
                <w:sz w:val="20"/>
                <w:szCs w:val="20"/>
              </w:rPr>
            </w:pPr>
            <w:r w:rsidRPr="003D4A0A">
              <w:rPr>
                <w:rFonts w:cs="Arial"/>
                <w:iCs/>
                <w:sz w:val="20"/>
                <w:szCs w:val="20"/>
              </w:rPr>
              <w:t>…………………………………………………</w:t>
            </w:r>
          </w:p>
          <w:p w14:paraId="215D6563" w14:textId="77777777" w:rsidR="00A806B9" w:rsidRPr="003D4A0A" w:rsidRDefault="00A806B9" w:rsidP="0091439D">
            <w:pPr>
              <w:jc w:val="center"/>
              <w:rPr>
                <w:rFonts w:cs="Arial"/>
                <w:iCs/>
                <w:sz w:val="20"/>
                <w:szCs w:val="20"/>
              </w:rPr>
            </w:pPr>
          </w:p>
          <w:p w14:paraId="17074C5A" w14:textId="77777777" w:rsidR="00A806B9" w:rsidRPr="003D4A0A" w:rsidRDefault="00A806B9" w:rsidP="0091439D">
            <w:pPr>
              <w:jc w:val="center"/>
              <w:rPr>
                <w:rFonts w:cs="Arial"/>
                <w:iCs/>
                <w:sz w:val="20"/>
                <w:szCs w:val="20"/>
              </w:rPr>
            </w:pPr>
            <w:r w:rsidRPr="003D4A0A">
              <w:rPr>
                <w:rFonts w:cs="Arial"/>
                <w:iCs/>
                <w:sz w:val="20"/>
                <w:szCs w:val="20"/>
              </w:rPr>
              <w:t>…………………………………………………</w:t>
            </w:r>
          </w:p>
          <w:p w14:paraId="0E08D3D1" w14:textId="77777777" w:rsidR="00A806B9" w:rsidRPr="00206B56" w:rsidRDefault="00A806B9" w:rsidP="0091439D">
            <w:pPr>
              <w:jc w:val="center"/>
              <w:rPr>
                <w:rFonts w:cs="Arial"/>
                <w:iCs/>
                <w:sz w:val="20"/>
                <w:szCs w:val="20"/>
              </w:rPr>
            </w:pPr>
            <w:r w:rsidRPr="003D4A0A">
              <w:rPr>
                <w:rFonts w:cs="Arial"/>
                <w:iCs/>
                <w:sz w:val="20"/>
                <w:szCs w:val="20"/>
              </w:rPr>
              <w:t>…………………………………………………</w:t>
            </w:r>
          </w:p>
        </w:tc>
      </w:tr>
    </w:tbl>
    <w:p w14:paraId="7A5B8844" w14:textId="59F4B374" w:rsidR="00301EB6" w:rsidRPr="00231C4D" w:rsidRDefault="005A01F2" w:rsidP="00231C4D">
      <w:pPr>
        <w:pStyle w:val="Heading2"/>
        <w:numPr>
          <w:ilvl w:val="0"/>
          <w:numId w:val="0"/>
        </w:numPr>
        <w:spacing w:after="200" w:line="276" w:lineRule="auto"/>
        <w:jc w:val="right"/>
        <w:rPr>
          <w:iCs/>
          <w:color w:val="548DD4" w:themeColor="text2" w:themeTint="99"/>
          <w:sz w:val="20"/>
          <w:szCs w:val="20"/>
        </w:rPr>
      </w:pPr>
      <w:r w:rsidRPr="00206B56">
        <w:rPr>
          <w:rFonts w:eastAsia="Calibri"/>
          <w:b w:val="0"/>
          <w:sz w:val="20"/>
          <w:szCs w:val="20"/>
          <w:u w:val="single"/>
          <w:lang w:val="en-GB" w:eastAsia="en-US"/>
        </w:rPr>
        <w:br w:type="page"/>
      </w:r>
      <w:r w:rsidR="00301EB6" w:rsidRPr="00231C4D">
        <w:rPr>
          <w:iCs/>
          <w:color w:val="548DD4" w:themeColor="text2" w:themeTint="99"/>
          <w:sz w:val="20"/>
          <w:szCs w:val="20"/>
        </w:rPr>
        <w:lastRenderedPageBreak/>
        <w:t xml:space="preserve"> </w:t>
      </w:r>
      <w:bookmarkStart w:id="317" w:name="_Toc138333554"/>
      <w:bookmarkStart w:id="318" w:name="_Toc140054128"/>
      <w:bookmarkStart w:id="319" w:name="_Toc140054681"/>
      <w:r w:rsidR="00301EB6" w:rsidRPr="00231C4D">
        <w:rPr>
          <w:iCs/>
          <w:color w:val="548DD4" w:themeColor="text2" w:themeTint="99"/>
          <w:sz w:val="20"/>
          <w:szCs w:val="20"/>
        </w:rPr>
        <w:t>PRILOGA D/</w:t>
      </w:r>
      <w:r w:rsidR="00086EF3">
        <w:rPr>
          <w:iCs/>
          <w:color w:val="548DD4" w:themeColor="text2" w:themeTint="99"/>
          <w:sz w:val="20"/>
          <w:szCs w:val="20"/>
        </w:rPr>
        <w:t>4</w:t>
      </w:r>
      <w:r w:rsidR="00301EB6" w:rsidRPr="00231C4D">
        <w:rPr>
          <w:iCs/>
          <w:color w:val="548DD4" w:themeColor="text2" w:themeTint="99"/>
          <w:sz w:val="20"/>
          <w:szCs w:val="20"/>
        </w:rPr>
        <w:t>a</w:t>
      </w:r>
      <w:bookmarkEnd w:id="317"/>
      <w:bookmarkEnd w:id="318"/>
      <w:bookmarkEnd w:id="319"/>
    </w:p>
    <w:p w14:paraId="24878D25" w14:textId="77777777" w:rsidR="00301EB6" w:rsidRPr="00301EB6" w:rsidRDefault="00301EB6" w:rsidP="00301EB6">
      <w:pPr>
        <w:jc w:val="both"/>
        <w:rPr>
          <w:rFonts w:cs="Arial"/>
          <w:b/>
          <w:sz w:val="20"/>
          <w:szCs w:val="20"/>
        </w:rPr>
      </w:pPr>
    </w:p>
    <w:p w14:paraId="7F3E8267" w14:textId="08FEF6AD" w:rsidR="00301EB6" w:rsidRPr="00301EB6" w:rsidRDefault="00301EB6" w:rsidP="00301EB6">
      <w:pPr>
        <w:jc w:val="center"/>
        <w:rPr>
          <w:rFonts w:cs="Arial"/>
          <w:b/>
          <w:sz w:val="20"/>
          <w:szCs w:val="20"/>
        </w:rPr>
      </w:pPr>
      <w:r w:rsidRPr="00301EB6">
        <w:rPr>
          <w:rFonts w:cs="Arial"/>
          <w:b/>
          <w:sz w:val="20"/>
          <w:szCs w:val="20"/>
        </w:rPr>
        <w:t>Priloga pogodbe številka 285-2</w:t>
      </w:r>
      <w:r>
        <w:rPr>
          <w:rFonts w:cs="Arial"/>
          <w:b/>
          <w:sz w:val="20"/>
          <w:szCs w:val="20"/>
        </w:rPr>
        <w:t>3</w:t>
      </w:r>
      <w:r w:rsidRPr="00301EB6">
        <w:rPr>
          <w:rFonts w:cs="Arial"/>
          <w:b/>
          <w:sz w:val="20"/>
          <w:szCs w:val="20"/>
        </w:rPr>
        <w:t>/</w:t>
      </w:r>
      <w:r w:rsidR="00900C46">
        <w:rPr>
          <w:rFonts w:cs="Arial"/>
          <w:sz w:val="20"/>
          <w:szCs w:val="20"/>
        </w:rPr>
        <w:t>__</w:t>
      </w:r>
      <w:r w:rsidRPr="00301EB6">
        <w:rPr>
          <w:rFonts w:cs="Arial"/>
          <w:b/>
          <w:sz w:val="20"/>
          <w:szCs w:val="20"/>
        </w:rPr>
        <w:t xml:space="preserve">-2023 o </w:t>
      </w:r>
      <w:r>
        <w:rPr>
          <w:rFonts w:cs="Arial"/>
          <w:b/>
          <w:sz w:val="20"/>
          <w:szCs w:val="20"/>
        </w:rPr>
        <w:t>servisiranju</w:t>
      </w:r>
    </w:p>
    <w:p w14:paraId="1C1DB1F1" w14:textId="77777777" w:rsidR="00301EB6" w:rsidRPr="00301EB6" w:rsidRDefault="00301EB6" w:rsidP="00301EB6">
      <w:pPr>
        <w:jc w:val="center"/>
        <w:rPr>
          <w:rFonts w:cs="Arial"/>
          <w:b/>
          <w:sz w:val="20"/>
          <w:szCs w:val="20"/>
        </w:rPr>
      </w:pPr>
      <w:r w:rsidRPr="00301EB6">
        <w:rPr>
          <w:rFonts w:cs="Arial"/>
          <w:b/>
          <w:sz w:val="20"/>
          <w:szCs w:val="20"/>
        </w:rPr>
        <w:t xml:space="preserve">naprav za </w:t>
      </w:r>
      <w:r>
        <w:rPr>
          <w:rFonts w:cs="Arial"/>
          <w:b/>
          <w:sz w:val="20"/>
          <w:szCs w:val="20"/>
        </w:rPr>
        <w:t>neprekinjeno</w:t>
      </w:r>
      <w:r w:rsidRPr="00301EB6">
        <w:rPr>
          <w:rFonts w:cs="Arial"/>
          <w:b/>
          <w:sz w:val="20"/>
          <w:szCs w:val="20"/>
        </w:rPr>
        <w:t xml:space="preserve"> napajanje</w:t>
      </w:r>
      <w:r>
        <w:rPr>
          <w:rFonts w:cs="Arial"/>
          <w:b/>
          <w:sz w:val="20"/>
          <w:szCs w:val="20"/>
        </w:rPr>
        <w:t xml:space="preserve"> - UPS</w:t>
      </w:r>
      <w:r w:rsidRPr="00301EB6">
        <w:rPr>
          <w:rFonts w:cs="Arial"/>
          <w:b/>
          <w:sz w:val="20"/>
          <w:szCs w:val="20"/>
        </w:rPr>
        <w:t>:</w:t>
      </w:r>
    </w:p>
    <w:p w14:paraId="3A401C3B" w14:textId="77777777" w:rsidR="00301EB6" w:rsidRDefault="00301EB6" w:rsidP="00301EB6">
      <w:pPr>
        <w:jc w:val="center"/>
        <w:rPr>
          <w:rFonts w:cs="Arial"/>
          <w:b/>
          <w:sz w:val="22"/>
          <w:szCs w:val="22"/>
        </w:rPr>
      </w:pPr>
    </w:p>
    <w:p w14:paraId="0CB2441C" w14:textId="77777777" w:rsidR="006C1F5E" w:rsidRPr="00301EB6" w:rsidRDefault="006C1F5E" w:rsidP="00301EB6">
      <w:pPr>
        <w:jc w:val="center"/>
        <w:rPr>
          <w:rFonts w:cs="Arial"/>
          <w:b/>
          <w:sz w:val="22"/>
          <w:szCs w:val="22"/>
        </w:rPr>
      </w:pPr>
    </w:p>
    <w:p w14:paraId="4887C752" w14:textId="77777777" w:rsidR="00301EB6" w:rsidRPr="00301EB6" w:rsidRDefault="00301EB6" w:rsidP="00301EB6">
      <w:pPr>
        <w:jc w:val="center"/>
        <w:rPr>
          <w:rFonts w:cs="Arial"/>
          <w:b/>
          <w:sz w:val="22"/>
          <w:szCs w:val="22"/>
        </w:rPr>
      </w:pPr>
    </w:p>
    <w:p w14:paraId="1BF65DFF" w14:textId="77777777" w:rsidR="00301EB6" w:rsidRPr="00301EB6" w:rsidRDefault="00301EB6" w:rsidP="00301EB6">
      <w:pPr>
        <w:jc w:val="center"/>
        <w:rPr>
          <w:rFonts w:cs="Arial"/>
          <w:b/>
          <w:sz w:val="20"/>
          <w:szCs w:val="20"/>
        </w:rPr>
      </w:pPr>
      <w:r w:rsidRPr="00301EB6">
        <w:rPr>
          <w:rFonts w:cs="Arial"/>
          <w:b/>
          <w:sz w:val="20"/>
          <w:szCs w:val="20"/>
        </w:rPr>
        <w:t>Dogovor o zagotavljanju nivoja storitev – SLA (Service Level Agreement)</w:t>
      </w:r>
    </w:p>
    <w:p w14:paraId="5580C4DF" w14:textId="77777777" w:rsidR="00301EB6" w:rsidRPr="00301EB6" w:rsidRDefault="00301EB6" w:rsidP="00301EB6">
      <w:pPr>
        <w:jc w:val="both"/>
        <w:rPr>
          <w:rFonts w:cs="Arial"/>
          <w:iCs/>
          <w:sz w:val="20"/>
          <w:szCs w:val="20"/>
        </w:rPr>
      </w:pPr>
    </w:p>
    <w:p w14:paraId="480D728E" w14:textId="77777777" w:rsidR="00301EB6" w:rsidRPr="00301EB6" w:rsidRDefault="00301EB6" w:rsidP="00301EB6">
      <w:pPr>
        <w:jc w:val="both"/>
        <w:rPr>
          <w:rFonts w:cs="Arial"/>
          <w:iCs/>
          <w:sz w:val="20"/>
          <w:szCs w:val="20"/>
        </w:rPr>
      </w:pPr>
    </w:p>
    <w:p w14:paraId="46F09FBB" w14:textId="77777777" w:rsidR="00301EB6" w:rsidRPr="00301EB6" w:rsidRDefault="00301EB6" w:rsidP="00301EB6">
      <w:pPr>
        <w:jc w:val="both"/>
        <w:rPr>
          <w:rFonts w:cs="Arial"/>
          <w:iCs/>
          <w:sz w:val="20"/>
          <w:szCs w:val="20"/>
        </w:rPr>
      </w:pPr>
      <w:r w:rsidRPr="00301EB6">
        <w:rPr>
          <w:rFonts w:cs="Arial"/>
          <w:iCs/>
          <w:sz w:val="20"/>
          <w:szCs w:val="20"/>
        </w:rPr>
        <w:t>Dogovor o zagotavljanju nivoja storitev je zaveza izvajalca, da zagotovi kvaliteto storitev in ohranja njihov nivo. V primeru kršitve tega dogovora s strani izvajalca ima naročnik pravico do unovčitve bianco menice in odpoved pogodbe. SLA določajo naslednji parametri:</w:t>
      </w:r>
    </w:p>
    <w:p w14:paraId="182CA33A" w14:textId="77777777" w:rsidR="00301EB6" w:rsidRPr="00301EB6" w:rsidRDefault="00301EB6" w:rsidP="00301EB6">
      <w:pPr>
        <w:jc w:val="both"/>
        <w:rPr>
          <w:rFonts w:cs="Arial"/>
          <w:i/>
          <w:iCs/>
          <w:sz w:val="20"/>
          <w:szCs w:val="20"/>
        </w:rPr>
      </w:pPr>
    </w:p>
    <w:p w14:paraId="037E96D4" w14:textId="77777777" w:rsidR="00301EB6" w:rsidRPr="00301EB6" w:rsidRDefault="00301EB6" w:rsidP="00301EB6">
      <w:pPr>
        <w:jc w:val="both"/>
        <w:rPr>
          <w:rFonts w:cs="Arial"/>
          <w:b/>
          <w:i/>
          <w:iCs/>
          <w:sz w:val="20"/>
          <w:szCs w:val="20"/>
        </w:rPr>
      </w:pPr>
      <w:r w:rsidRPr="00301EB6">
        <w:rPr>
          <w:rFonts w:cs="Arial"/>
          <w:b/>
          <w:i/>
          <w:iCs/>
          <w:sz w:val="20"/>
          <w:szCs w:val="20"/>
        </w:rPr>
        <w:t>A. Točka ločevanja odgovornosti</w:t>
      </w:r>
    </w:p>
    <w:p w14:paraId="2A6D03AE" w14:textId="77777777" w:rsidR="00301EB6" w:rsidRPr="00301EB6" w:rsidRDefault="00301EB6" w:rsidP="00301EB6">
      <w:pPr>
        <w:jc w:val="both"/>
        <w:rPr>
          <w:rFonts w:cs="Arial"/>
          <w:iCs/>
          <w:sz w:val="20"/>
          <w:szCs w:val="20"/>
        </w:rPr>
      </w:pPr>
    </w:p>
    <w:p w14:paraId="3332FAAF" w14:textId="77777777" w:rsidR="00301EB6" w:rsidRPr="00301EB6" w:rsidRDefault="00301EB6" w:rsidP="00301EB6">
      <w:pPr>
        <w:jc w:val="both"/>
        <w:rPr>
          <w:rFonts w:cs="Arial"/>
          <w:iCs/>
          <w:sz w:val="20"/>
          <w:szCs w:val="20"/>
        </w:rPr>
      </w:pPr>
      <w:r w:rsidRPr="00301EB6">
        <w:rPr>
          <w:rFonts w:cs="Arial"/>
          <w:iCs/>
          <w:sz w:val="20"/>
          <w:szCs w:val="20"/>
        </w:rPr>
        <w:t>Odgovornost za nedelovanje naprav, morebitne napake na lokaciji naročnika, ki so vezane na končno napravo, so v celoti na strani naročnika kot tudi sama priključitev na končno napravo pri naročniku.</w:t>
      </w:r>
    </w:p>
    <w:p w14:paraId="45C7E88F" w14:textId="77777777" w:rsidR="00301EB6" w:rsidRPr="00301EB6" w:rsidRDefault="00301EB6" w:rsidP="00301EB6">
      <w:pPr>
        <w:jc w:val="both"/>
        <w:rPr>
          <w:rFonts w:cs="Arial"/>
          <w:i/>
          <w:iCs/>
          <w:sz w:val="20"/>
          <w:szCs w:val="20"/>
        </w:rPr>
      </w:pPr>
    </w:p>
    <w:p w14:paraId="21319FC0" w14:textId="77777777" w:rsidR="00301EB6" w:rsidRPr="00301EB6" w:rsidRDefault="00301EB6" w:rsidP="00301EB6">
      <w:pPr>
        <w:jc w:val="both"/>
        <w:rPr>
          <w:rFonts w:cs="Arial"/>
          <w:b/>
          <w:i/>
          <w:iCs/>
          <w:sz w:val="20"/>
          <w:szCs w:val="20"/>
        </w:rPr>
      </w:pPr>
      <w:r w:rsidRPr="00301EB6">
        <w:rPr>
          <w:rFonts w:cs="Arial"/>
          <w:b/>
          <w:i/>
          <w:iCs/>
          <w:sz w:val="20"/>
          <w:szCs w:val="20"/>
        </w:rPr>
        <w:t>B. Kontaktne osebe</w:t>
      </w:r>
    </w:p>
    <w:p w14:paraId="07CA4E83" w14:textId="77777777" w:rsidR="00301EB6" w:rsidRPr="00301EB6" w:rsidRDefault="00301EB6" w:rsidP="00301EB6">
      <w:pPr>
        <w:jc w:val="both"/>
        <w:rPr>
          <w:rFonts w:cs="Arial"/>
          <w:iCs/>
          <w:sz w:val="20"/>
          <w:szCs w:val="20"/>
        </w:rPr>
      </w:pPr>
    </w:p>
    <w:p w14:paraId="7732AF2F" w14:textId="77777777" w:rsidR="00301EB6" w:rsidRPr="00301EB6" w:rsidRDefault="00301EB6" w:rsidP="00301EB6">
      <w:pPr>
        <w:jc w:val="both"/>
        <w:rPr>
          <w:rFonts w:cs="Arial"/>
          <w:iCs/>
          <w:sz w:val="20"/>
          <w:szCs w:val="20"/>
        </w:rPr>
      </w:pPr>
      <w:r w:rsidRPr="00301EB6">
        <w:rPr>
          <w:rFonts w:cs="Arial"/>
          <w:iCs/>
          <w:sz w:val="20"/>
          <w:szCs w:val="20"/>
        </w:rPr>
        <w:t>Kontaktna oseba izvajalca je: ……………………………… tel. ………………………… mobitel ……………………………,  elektronska pošta ……………………………………...</w:t>
      </w:r>
    </w:p>
    <w:p w14:paraId="6E7795BB" w14:textId="77777777" w:rsidR="00301EB6" w:rsidRPr="00301EB6" w:rsidRDefault="00301EB6" w:rsidP="00301EB6">
      <w:pPr>
        <w:jc w:val="both"/>
        <w:rPr>
          <w:rFonts w:cs="Arial"/>
          <w:iCs/>
          <w:sz w:val="20"/>
          <w:szCs w:val="20"/>
        </w:rPr>
      </w:pPr>
    </w:p>
    <w:p w14:paraId="7CB82A48" w14:textId="77777777" w:rsidR="00301EB6" w:rsidRPr="00301EB6" w:rsidRDefault="00301EB6" w:rsidP="00301EB6">
      <w:pPr>
        <w:jc w:val="both"/>
        <w:rPr>
          <w:rFonts w:cs="Arial"/>
          <w:iCs/>
          <w:sz w:val="20"/>
          <w:szCs w:val="20"/>
        </w:rPr>
      </w:pPr>
      <w:r w:rsidRPr="00301EB6">
        <w:rPr>
          <w:rFonts w:cs="Arial"/>
          <w:iCs/>
          <w:sz w:val="20"/>
          <w:szCs w:val="20"/>
        </w:rPr>
        <w:t>Kontaktne osebe naročnika je: ……………………………., dosegljiv preko mobilnega telefona …………………………, elektronska pošta ………………………………………. .</w:t>
      </w:r>
    </w:p>
    <w:p w14:paraId="403AF608" w14:textId="77777777" w:rsidR="00301EB6" w:rsidRPr="00301EB6" w:rsidRDefault="00301EB6" w:rsidP="00301EB6">
      <w:pPr>
        <w:jc w:val="both"/>
        <w:rPr>
          <w:rFonts w:cs="Arial"/>
          <w:iCs/>
          <w:sz w:val="20"/>
          <w:szCs w:val="20"/>
        </w:rPr>
      </w:pPr>
    </w:p>
    <w:p w14:paraId="30FD5DB6" w14:textId="15066C96" w:rsidR="00301EB6" w:rsidRPr="00301EB6" w:rsidRDefault="00301EB6" w:rsidP="00301EB6">
      <w:pPr>
        <w:jc w:val="both"/>
        <w:rPr>
          <w:rFonts w:cs="Arial"/>
          <w:b/>
          <w:i/>
          <w:iCs/>
          <w:sz w:val="20"/>
          <w:szCs w:val="20"/>
        </w:rPr>
      </w:pPr>
      <w:r w:rsidRPr="00301EB6">
        <w:rPr>
          <w:rFonts w:cs="Arial"/>
          <w:b/>
          <w:i/>
          <w:iCs/>
          <w:sz w:val="20"/>
          <w:szCs w:val="20"/>
        </w:rPr>
        <w:t>C. Prijava napak</w:t>
      </w:r>
    </w:p>
    <w:p w14:paraId="0300C991" w14:textId="77777777" w:rsidR="00301EB6" w:rsidRPr="00301EB6" w:rsidRDefault="00301EB6" w:rsidP="00301EB6">
      <w:pPr>
        <w:jc w:val="both"/>
        <w:rPr>
          <w:rFonts w:cs="Arial"/>
          <w:iCs/>
          <w:sz w:val="20"/>
          <w:szCs w:val="20"/>
        </w:rPr>
      </w:pPr>
    </w:p>
    <w:p w14:paraId="504166DD" w14:textId="77777777" w:rsidR="00301EB6" w:rsidRPr="00301EB6" w:rsidRDefault="00301EB6" w:rsidP="00301EB6">
      <w:pPr>
        <w:jc w:val="both"/>
        <w:rPr>
          <w:rFonts w:cs="Arial"/>
          <w:sz w:val="20"/>
          <w:szCs w:val="20"/>
          <w:u w:val="single"/>
        </w:rPr>
      </w:pPr>
      <w:r w:rsidRPr="00301EB6">
        <w:rPr>
          <w:rFonts w:cs="Arial"/>
          <w:iCs/>
          <w:sz w:val="20"/>
          <w:szCs w:val="20"/>
        </w:rPr>
        <w:t xml:space="preserve">24/7 aktivna ustna prijava napak na izvajalčevo tehnično službo, telefon: _________ in/ali </w:t>
      </w:r>
      <w:bookmarkStart w:id="320" w:name="_Toc459719182"/>
      <w:bookmarkStart w:id="321" w:name="_Toc466475348"/>
      <w:r w:rsidRPr="00301EB6">
        <w:rPr>
          <w:rFonts w:cs="Arial"/>
          <w:sz w:val="20"/>
          <w:szCs w:val="20"/>
        </w:rPr>
        <w:t xml:space="preserve">po e-pošti: </w:t>
      </w:r>
      <w:hyperlink r:id="rId25" w:history="1">
        <w:r w:rsidRPr="00301EB6">
          <w:rPr>
            <w:rFonts w:cs="Arial"/>
            <w:sz w:val="20"/>
            <w:szCs w:val="20"/>
            <w:u w:val="single"/>
          </w:rPr>
          <w:t>_________</w:t>
        </w:r>
        <w:bookmarkEnd w:id="320"/>
        <w:bookmarkEnd w:id="321"/>
      </w:hyperlink>
    </w:p>
    <w:p w14:paraId="7814060C" w14:textId="77777777" w:rsidR="00301EB6" w:rsidRPr="00301EB6" w:rsidRDefault="00301EB6" w:rsidP="00301EB6">
      <w:pPr>
        <w:jc w:val="both"/>
        <w:rPr>
          <w:rFonts w:cs="Arial"/>
          <w:sz w:val="20"/>
          <w:szCs w:val="20"/>
          <w:u w:val="single"/>
        </w:rPr>
      </w:pPr>
    </w:p>
    <w:p w14:paraId="3339026E" w14:textId="77777777" w:rsidR="00301EB6" w:rsidRPr="00301EB6" w:rsidRDefault="00301EB6" w:rsidP="00301EB6">
      <w:pPr>
        <w:jc w:val="both"/>
        <w:rPr>
          <w:rFonts w:eastAsia="Calibri" w:cs="Arial"/>
          <w:sz w:val="20"/>
          <w:szCs w:val="20"/>
          <w:lang w:eastAsia="en-US"/>
        </w:rPr>
      </w:pPr>
      <w:r w:rsidRPr="00301EB6">
        <w:rPr>
          <w:rFonts w:cs="Arial"/>
          <w:sz w:val="20"/>
          <w:szCs w:val="20"/>
          <w:u w:val="single"/>
        </w:rPr>
        <w:t>Nenujni primeri</w:t>
      </w:r>
      <w:r w:rsidRPr="00301EB6">
        <w:rPr>
          <w:rFonts w:cs="Arial"/>
          <w:sz w:val="20"/>
          <w:szCs w:val="20"/>
        </w:rPr>
        <w:t xml:space="preserve">: </w:t>
      </w:r>
      <w:r w:rsidRPr="00301EB6">
        <w:rPr>
          <w:rFonts w:eastAsia="Calibri" w:cs="Arial"/>
          <w:sz w:val="20"/>
          <w:szCs w:val="20"/>
          <w:lang w:eastAsia="en-US"/>
        </w:rPr>
        <w:t>čas obravnave napake: vsak delovni dan od ponedeljka do petka med 7:00 in 18.00 uro.</w:t>
      </w:r>
    </w:p>
    <w:p w14:paraId="2D1F0A68" w14:textId="77777777" w:rsidR="00301EB6" w:rsidRPr="00301EB6" w:rsidRDefault="00301EB6" w:rsidP="00301EB6">
      <w:pPr>
        <w:jc w:val="both"/>
        <w:rPr>
          <w:rFonts w:eastAsia="Calibri" w:cs="Arial"/>
          <w:sz w:val="20"/>
          <w:szCs w:val="20"/>
          <w:lang w:eastAsia="en-US"/>
        </w:rPr>
      </w:pPr>
    </w:p>
    <w:p w14:paraId="1ADF0675" w14:textId="77777777" w:rsidR="00301EB6" w:rsidRPr="00301EB6" w:rsidRDefault="00301EB6" w:rsidP="00301EB6">
      <w:pPr>
        <w:jc w:val="both"/>
        <w:rPr>
          <w:rFonts w:cs="Arial"/>
          <w:b/>
          <w:bCs/>
          <w:sz w:val="20"/>
          <w:szCs w:val="20"/>
        </w:rPr>
      </w:pPr>
      <w:r w:rsidRPr="00301EB6">
        <w:rPr>
          <w:rFonts w:eastAsia="Calibri" w:cs="Arial"/>
          <w:sz w:val="20"/>
          <w:szCs w:val="20"/>
          <w:u w:val="single"/>
          <w:lang w:eastAsia="en-US"/>
        </w:rPr>
        <w:t>Urgentni primeri</w:t>
      </w:r>
      <w:r w:rsidRPr="00301EB6">
        <w:rPr>
          <w:rFonts w:eastAsia="Calibri" w:cs="Arial"/>
          <w:sz w:val="20"/>
          <w:szCs w:val="20"/>
          <w:lang w:eastAsia="en-US"/>
        </w:rPr>
        <w:t>: čas obravnave incidenta: 24 ur/365 dni;</w:t>
      </w:r>
      <w:r w:rsidRPr="00301EB6">
        <w:t xml:space="preserve"> i</w:t>
      </w:r>
      <w:r w:rsidRPr="00301EB6">
        <w:rPr>
          <w:rFonts w:cs="Arial"/>
          <w:sz w:val="20"/>
          <w:szCs w:val="20"/>
        </w:rPr>
        <w:t>zven delovnika, med vikendi in dela prostimi dnevi oz. prazniki.</w:t>
      </w:r>
    </w:p>
    <w:p w14:paraId="790785B3" w14:textId="77777777" w:rsidR="00301EB6" w:rsidRPr="00301EB6" w:rsidRDefault="00301EB6" w:rsidP="00301EB6">
      <w:pPr>
        <w:jc w:val="both"/>
        <w:rPr>
          <w:rFonts w:cs="Arial"/>
          <w:iCs/>
          <w:sz w:val="20"/>
          <w:szCs w:val="20"/>
        </w:rPr>
      </w:pPr>
    </w:p>
    <w:p w14:paraId="30A12402" w14:textId="0DD6634F" w:rsidR="00301EB6" w:rsidRPr="00301EB6" w:rsidRDefault="00301EB6" w:rsidP="00301EB6">
      <w:pPr>
        <w:jc w:val="both"/>
        <w:rPr>
          <w:rFonts w:cs="Arial"/>
          <w:iCs/>
          <w:sz w:val="20"/>
          <w:szCs w:val="20"/>
        </w:rPr>
      </w:pPr>
      <w:r w:rsidRPr="00301EB6">
        <w:rPr>
          <w:rFonts w:cs="Arial"/>
          <w:iCs/>
          <w:sz w:val="20"/>
          <w:szCs w:val="20"/>
        </w:rPr>
        <w:t>Kontaktna oseba, določena s strani naročnika</w:t>
      </w:r>
      <w:r w:rsidR="00364C69">
        <w:rPr>
          <w:rFonts w:cs="Arial"/>
          <w:iCs/>
          <w:sz w:val="20"/>
          <w:szCs w:val="20"/>
        </w:rPr>
        <w:t>,</w:t>
      </w:r>
      <w:r w:rsidRPr="00301EB6">
        <w:rPr>
          <w:rFonts w:cs="Arial"/>
          <w:iCs/>
          <w:sz w:val="20"/>
          <w:szCs w:val="20"/>
        </w:rPr>
        <w:t xml:space="preserve"> posreduje prijavo napake odgovorni osebi izvajalca, ki je določena kot kontaktna oseba izvajalca v točki B tega dogovora.</w:t>
      </w:r>
    </w:p>
    <w:p w14:paraId="30EF1D7F" w14:textId="77777777" w:rsidR="00301EB6" w:rsidRPr="00301EB6" w:rsidRDefault="00301EB6" w:rsidP="00301EB6">
      <w:pPr>
        <w:jc w:val="both"/>
        <w:rPr>
          <w:rFonts w:cs="Arial"/>
          <w:iCs/>
          <w:sz w:val="20"/>
          <w:szCs w:val="20"/>
        </w:rPr>
      </w:pPr>
    </w:p>
    <w:p w14:paraId="604B5086" w14:textId="77777777" w:rsidR="00301EB6" w:rsidRPr="00301EB6" w:rsidRDefault="00301EB6" w:rsidP="00301EB6">
      <w:pPr>
        <w:jc w:val="both"/>
        <w:rPr>
          <w:rFonts w:cs="Arial"/>
          <w:iCs/>
          <w:sz w:val="20"/>
          <w:szCs w:val="20"/>
        </w:rPr>
      </w:pPr>
      <w:r w:rsidRPr="00301EB6">
        <w:rPr>
          <w:rFonts w:cs="Arial"/>
          <w:iCs/>
          <w:sz w:val="20"/>
          <w:szCs w:val="20"/>
        </w:rPr>
        <w:t>Ustni prijavi sledi tudi obvezno posredovanje pisne prijave po elektronski pošti. Čas prijave je trenutek, ko naročnik o napaki ustno preko mobilnega telefona ali pisno preko elektronske pošte obvesti izvajalčevo tehnično službo.</w:t>
      </w:r>
    </w:p>
    <w:p w14:paraId="445D1825" w14:textId="77777777" w:rsidR="00301EB6" w:rsidRPr="00301EB6" w:rsidRDefault="00301EB6" w:rsidP="00301EB6">
      <w:pPr>
        <w:jc w:val="both"/>
        <w:rPr>
          <w:rFonts w:cs="Arial"/>
          <w:iCs/>
          <w:sz w:val="20"/>
          <w:szCs w:val="20"/>
        </w:rPr>
      </w:pPr>
    </w:p>
    <w:p w14:paraId="427419C2" w14:textId="77777777" w:rsidR="00301EB6" w:rsidRPr="00301EB6" w:rsidRDefault="00301EB6" w:rsidP="00301EB6">
      <w:pPr>
        <w:jc w:val="both"/>
        <w:rPr>
          <w:rFonts w:cs="Arial"/>
          <w:iCs/>
          <w:sz w:val="20"/>
          <w:szCs w:val="20"/>
        </w:rPr>
      </w:pPr>
      <w:r w:rsidRPr="00301EB6">
        <w:rPr>
          <w:rFonts w:cs="Arial"/>
          <w:iCs/>
          <w:sz w:val="20"/>
          <w:szCs w:val="20"/>
        </w:rPr>
        <w:t>Izvajalec bo nemudoma pristopil k odpravljanju napake.</w:t>
      </w:r>
    </w:p>
    <w:p w14:paraId="7B0D0AE7" w14:textId="77777777" w:rsidR="00301EB6" w:rsidRPr="00301EB6" w:rsidRDefault="00301EB6" w:rsidP="00301EB6">
      <w:pPr>
        <w:jc w:val="both"/>
        <w:rPr>
          <w:rFonts w:cs="Arial"/>
          <w:iCs/>
          <w:sz w:val="20"/>
          <w:szCs w:val="20"/>
        </w:rPr>
      </w:pPr>
    </w:p>
    <w:p w14:paraId="3E68418B" w14:textId="77777777" w:rsidR="00301EB6" w:rsidRPr="00301EB6" w:rsidRDefault="00301EB6" w:rsidP="00301EB6">
      <w:pPr>
        <w:jc w:val="both"/>
        <w:rPr>
          <w:rFonts w:cs="Arial"/>
          <w:b/>
          <w:i/>
          <w:iCs/>
          <w:sz w:val="20"/>
          <w:szCs w:val="20"/>
        </w:rPr>
      </w:pPr>
      <w:r w:rsidRPr="00301EB6">
        <w:rPr>
          <w:rFonts w:cs="Arial"/>
          <w:b/>
          <w:i/>
          <w:iCs/>
          <w:sz w:val="20"/>
          <w:szCs w:val="20"/>
        </w:rPr>
        <w:t>D. Odzivni čas</w:t>
      </w:r>
    </w:p>
    <w:p w14:paraId="40A754A0" w14:textId="77777777" w:rsidR="00301EB6" w:rsidRPr="00301EB6" w:rsidRDefault="00301EB6" w:rsidP="00301EB6">
      <w:pPr>
        <w:jc w:val="both"/>
        <w:rPr>
          <w:rFonts w:cs="Arial"/>
          <w:iCs/>
          <w:sz w:val="20"/>
          <w:szCs w:val="20"/>
        </w:rPr>
      </w:pPr>
    </w:p>
    <w:p w14:paraId="37DC9DFA" w14:textId="56842718" w:rsidR="00364C69" w:rsidRPr="00301EB6" w:rsidRDefault="00301EB6" w:rsidP="00301EB6">
      <w:pPr>
        <w:jc w:val="both"/>
        <w:rPr>
          <w:rFonts w:eastAsia="Calibri" w:cs="Arial"/>
          <w:sz w:val="20"/>
          <w:szCs w:val="20"/>
          <w:lang w:eastAsia="en-US"/>
        </w:rPr>
      </w:pPr>
      <w:r w:rsidRPr="00301EB6">
        <w:rPr>
          <w:rFonts w:eastAsia="Calibri" w:cs="Arial"/>
          <w:sz w:val="20"/>
          <w:szCs w:val="20"/>
          <w:lang w:eastAsia="en-US"/>
        </w:rPr>
        <w:t xml:space="preserve">Odzivni čas za </w:t>
      </w:r>
      <w:r w:rsidRPr="00301EB6">
        <w:rPr>
          <w:rFonts w:eastAsia="Calibri" w:cs="Arial"/>
          <w:sz w:val="20"/>
          <w:szCs w:val="20"/>
          <w:u w:val="single"/>
          <w:lang w:eastAsia="en-US"/>
        </w:rPr>
        <w:t>urgentne posege</w:t>
      </w:r>
      <w:r w:rsidRPr="00301EB6">
        <w:rPr>
          <w:rFonts w:eastAsia="Calibri" w:cs="Arial"/>
          <w:sz w:val="20"/>
          <w:szCs w:val="20"/>
          <w:lang w:eastAsia="en-US"/>
        </w:rPr>
        <w:t xml:space="preserve"> na lokaciji naročnika: največ 2 uri.</w:t>
      </w:r>
    </w:p>
    <w:p w14:paraId="69127BD6" w14:textId="77777777" w:rsidR="00301EB6" w:rsidRPr="00301EB6" w:rsidRDefault="00301EB6" w:rsidP="00301EB6">
      <w:pPr>
        <w:jc w:val="both"/>
        <w:rPr>
          <w:rFonts w:eastAsia="Calibri" w:cs="Arial"/>
          <w:sz w:val="20"/>
          <w:szCs w:val="20"/>
          <w:lang w:eastAsia="en-US"/>
        </w:rPr>
      </w:pPr>
    </w:p>
    <w:p w14:paraId="0525BD80" w14:textId="3B45D0D1" w:rsidR="00301EB6" w:rsidRPr="00301EB6" w:rsidRDefault="00301EB6" w:rsidP="00301EB6">
      <w:pPr>
        <w:ind w:right="-192"/>
        <w:jc w:val="both"/>
        <w:rPr>
          <w:rFonts w:eastAsia="Calibri" w:cs="Arial"/>
          <w:sz w:val="20"/>
          <w:szCs w:val="20"/>
          <w:lang w:eastAsia="en-US"/>
        </w:rPr>
      </w:pPr>
      <w:r w:rsidRPr="00301EB6">
        <w:rPr>
          <w:rFonts w:eastAsia="Calibri" w:cs="Arial"/>
          <w:sz w:val="20"/>
          <w:szCs w:val="20"/>
          <w:lang w:eastAsia="en-US"/>
        </w:rPr>
        <w:t xml:space="preserve">Odzivni čas </w:t>
      </w:r>
      <w:r w:rsidR="00364C69">
        <w:rPr>
          <w:rFonts w:eastAsia="Calibri" w:cs="Arial"/>
          <w:sz w:val="20"/>
          <w:szCs w:val="20"/>
          <w:lang w:eastAsia="en-US"/>
        </w:rPr>
        <w:t xml:space="preserve">za posege </w:t>
      </w:r>
      <w:r w:rsidRPr="00301EB6">
        <w:rPr>
          <w:rFonts w:eastAsia="Calibri" w:cs="Arial"/>
          <w:sz w:val="20"/>
          <w:szCs w:val="20"/>
          <w:lang w:eastAsia="en-US"/>
        </w:rPr>
        <w:t>na lokaciji naročnika, je čas od prijave napake do trenutka, ko izvajalec pride na lokacijo naprave in začne odpravljati napako.</w:t>
      </w:r>
      <w:r w:rsidR="00364C69">
        <w:rPr>
          <w:rFonts w:eastAsia="Calibri" w:cs="Arial"/>
          <w:sz w:val="20"/>
          <w:szCs w:val="20"/>
          <w:lang w:eastAsia="en-US"/>
        </w:rPr>
        <w:t xml:space="preserve"> </w:t>
      </w:r>
      <w:r w:rsidR="00364C69" w:rsidRPr="00301EB6">
        <w:rPr>
          <w:rFonts w:cs="Arial"/>
          <w:iCs/>
          <w:sz w:val="20"/>
          <w:szCs w:val="20"/>
        </w:rPr>
        <w:t>V tem času morajo pooblaščeni serviserji izvajalca priti na lokacijo naročnika oz. lokacijo naprave v okvari, pričeti z odpravljanjem napake oz. takoj poročati naročniku o statusu napake in ukrepih, potrebnih za odpravo napake</w:t>
      </w:r>
      <w:r w:rsidR="00364C69">
        <w:rPr>
          <w:rFonts w:cs="Arial"/>
          <w:iCs/>
          <w:sz w:val="20"/>
          <w:szCs w:val="20"/>
        </w:rPr>
        <w:t>.</w:t>
      </w:r>
    </w:p>
    <w:p w14:paraId="13E39B8A" w14:textId="77777777" w:rsidR="00301EB6" w:rsidRPr="00301EB6" w:rsidRDefault="00301EB6" w:rsidP="00301EB6">
      <w:pPr>
        <w:ind w:right="-192"/>
        <w:jc w:val="both"/>
        <w:rPr>
          <w:rFonts w:eastAsia="Calibri" w:cs="Arial"/>
          <w:sz w:val="20"/>
          <w:szCs w:val="20"/>
          <w:lang w:eastAsia="en-US"/>
        </w:rPr>
      </w:pPr>
    </w:p>
    <w:p w14:paraId="1DD2ADEA" w14:textId="77777777" w:rsidR="00301EB6" w:rsidRPr="00301EB6" w:rsidRDefault="00301EB6" w:rsidP="00301EB6">
      <w:pPr>
        <w:jc w:val="both"/>
        <w:rPr>
          <w:rFonts w:cs="Arial"/>
          <w:b/>
          <w:bCs/>
          <w:i/>
          <w:iCs/>
          <w:sz w:val="20"/>
          <w:szCs w:val="20"/>
        </w:rPr>
      </w:pPr>
      <w:r w:rsidRPr="00301EB6">
        <w:rPr>
          <w:rFonts w:cs="Arial"/>
          <w:b/>
          <w:bCs/>
          <w:i/>
          <w:iCs/>
          <w:sz w:val="20"/>
          <w:szCs w:val="20"/>
        </w:rPr>
        <w:t xml:space="preserve">E. Čas odprave napake </w:t>
      </w:r>
    </w:p>
    <w:p w14:paraId="3666A700" w14:textId="77777777" w:rsidR="00301EB6" w:rsidRPr="00301EB6" w:rsidRDefault="00301EB6" w:rsidP="00301EB6">
      <w:pPr>
        <w:jc w:val="both"/>
        <w:rPr>
          <w:rFonts w:eastAsia="Calibri" w:cs="Arial"/>
          <w:sz w:val="20"/>
          <w:szCs w:val="20"/>
          <w:lang w:eastAsia="en-US"/>
        </w:rPr>
      </w:pPr>
      <w:r w:rsidRPr="00301EB6">
        <w:rPr>
          <w:rFonts w:cs="Arial"/>
          <w:sz w:val="20"/>
          <w:szCs w:val="20"/>
          <w:u w:val="single"/>
        </w:rPr>
        <w:t>Nenujni primeri</w:t>
      </w:r>
      <w:r w:rsidRPr="00301EB6">
        <w:rPr>
          <w:rFonts w:cs="Arial"/>
          <w:sz w:val="20"/>
          <w:szCs w:val="20"/>
        </w:rPr>
        <w:t xml:space="preserve">: </w:t>
      </w:r>
      <w:r w:rsidRPr="00301EB6">
        <w:rPr>
          <w:rFonts w:eastAsia="Calibri" w:cs="Arial"/>
          <w:sz w:val="20"/>
          <w:szCs w:val="20"/>
          <w:lang w:eastAsia="en-US"/>
        </w:rPr>
        <w:t xml:space="preserve">zagotovljen čas odprave napake: naslednji delovni dan. </w:t>
      </w:r>
    </w:p>
    <w:p w14:paraId="1B217F4C" w14:textId="77777777" w:rsidR="00301EB6" w:rsidRPr="00301EB6" w:rsidRDefault="00301EB6" w:rsidP="00301EB6">
      <w:pPr>
        <w:jc w:val="both"/>
        <w:rPr>
          <w:rFonts w:eastAsia="Calibri" w:cs="Arial"/>
          <w:sz w:val="20"/>
          <w:szCs w:val="20"/>
          <w:lang w:eastAsia="en-US"/>
        </w:rPr>
      </w:pPr>
    </w:p>
    <w:p w14:paraId="6F1D4758" w14:textId="77777777" w:rsidR="00301EB6" w:rsidRPr="00301EB6" w:rsidRDefault="00301EB6" w:rsidP="00301EB6">
      <w:pPr>
        <w:jc w:val="both"/>
        <w:rPr>
          <w:rFonts w:cs="Arial"/>
          <w:b/>
          <w:bCs/>
          <w:sz w:val="20"/>
          <w:szCs w:val="20"/>
        </w:rPr>
      </w:pPr>
      <w:r w:rsidRPr="00301EB6">
        <w:rPr>
          <w:rFonts w:eastAsia="Calibri" w:cs="Arial"/>
          <w:sz w:val="20"/>
          <w:szCs w:val="20"/>
          <w:u w:val="single"/>
          <w:lang w:eastAsia="en-US"/>
        </w:rPr>
        <w:t>Urgentni primeri</w:t>
      </w:r>
      <w:r w:rsidRPr="00301EB6">
        <w:rPr>
          <w:rFonts w:eastAsia="Calibri" w:cs="Arial"/>
          <w:sz w:val="20"/>
          <w:szCs w:val="20"/>
          <w:lang w:eastAsia="en-US"/>
        </w:rPr>
        <w:t>: zagotovljen čas odprave napake: 8 ur</w:t>
      </w:r>
      <w:r w:rsidRPr="00301EB6">
        <w:rPr>
          <w:rFonts w:cs="Arial"/>
          <w:sz w:val="20"/>
          <w:szCs w:val="20"/>
        </w:rPr>
        <w:t>.</w:t>
      </w:r>
    </w:p>
    <w:p w14:paraId="5146F8C6" w14:textId="77777777" w:rsidR="00301EB6" w:rsidRPr="00301EB6" w:rsidRDefault="00301EB6" w:rsidP="00301EB6">
      <w:pPr>
        <w:jc w:val="both"/>
        <w:rPr>
          <w:rFonts w:cs="Arial"/>
          <w:iCs/>
          <w:sz w:val="20"/>
          <w:szCs w:val="20"/>
        </w:rPr>
      </w:pPr>
    </w:p>
    <w:p w14:paraId="2AC29CDF" w14:textId="601A1A09" w:rsidR="00301EB6" w:rsidRPr="00301EB6" w:rsidRDefault="00301EB6" w:rsidP="00301EB6">
      <w:pPr>
        <w:jc w:val="both"/>
        <w:rPr>
          <w:rFonts w:cs="Arial"/>
          <w:iCs/>
          <w:sz w:val="20"/>
          <w:szCs w:val="20"/>
        </w:rPr>
      </w:pPr>
      <w:r w:rsidRPr="00301EB6">
        <w:rPr>
          <w:rFonts w:cs="Arial"/>
          <w:iCs/>
          <w:sz w:val="20"/>
          <w:szCs w:val="20"/>
        </w:rPr>
        <w:t xml:space="preserve">V tem času morajo pooblaščeni serviserji napako odpraviti oziroma funkcionalno nadomestiti okvarjeno napravo z drugo, ki jo ima izvajalec na zalogi in tako omogočiti normalno delovanje namenskih tehničnih sredstev naročnika. </w:t>
      </w:r>
    </w:p>
    <w:p w14:paraId="0708E1CB" w14:textId="77777777" w:rsidR="00301EB6" w:rsidRPr="00301EB6" w:rsidRDefault="00301EB6" w:rsidP="00301EB6">
      <w:pPr>
        <w:jc w:val="both"/>
        <w:rPr>
          <w:rFonts w:cs="Arial"/>
          <w:b/>
          <w:i/>
          <w:iCs/>
          <w:sz w:val="20"/>
          <w:szCs w:val="20"/>
        </w:rPr>
      </w:pPr>
    </w:p>
    <w:p w14:paraId="7ACAE6DC" w14:textId="77777777" w:rsidR="00301EB6" w:rsidRPr="00301EB6" w:rsidRDefault="00301EB6" w:rsidP="00301EB6">
      <w:pPr>
        <w:ind w:right="-1"/>
        <w:jc w:val="both"/>
        <w:rPr>
          <w:rFonts w:cs="Arial"/>
          <w:sz w:val="20"/>
          <w:szCs w:val="20"/>
        </w:rPr>
      </w:pPr>
      <w:r w:rsidRPr="00301EB6">
        <w:rPr>
          <w:rFonts w:cs="Arial"/>
          <w:sz w:val="20"/>
          <w:szCs w:val="20"/>
        </w:rPr>
        <w:t>V kolikor v posameznem režimu vzdrževanja odzivni čas za odpravo napake ni določen, prične čas za odpravo napake šteti s trenutkom prejetja obvestila o napaki.</w:t>
      </w:r>
    </w:p>
    <w:p w14:paraId="55077603" w14:textId="77777777" w:rsidR="00301EB6" w:rsidRPr="00301EB6" w:rsidRDefault="00301EB6" w:rsidP="00301EB6">
      <w:pPr>
        <w:jc w:val="both"/>
        <w:rPr>
          <w:rFonts w:cs="Arial"/>
          <w:iCs/>
          <w:sz w:val="20"/>
          <w:szCs w:val="20"/>
        </w:rPr>
      </w:pPr>
    </w:p>
    <w:p w14:paraId="1A47471B" w14:textId="77777777" w:rsidR="00301EB6" w:rsidRPr="00301EB6" w:rsidRDefault="00301EB6" w:rsidP="00301EB6">
      <w:pPr>
        <w:jc w:val="both"/>
        <w:rPr>
          <w:rFonts w:cs="Arial"/>
          <w:iCs/>
          <w:sz w:val="20"/>
          <w:szCs w:val="20"/>
        </w:rPr>
      </w:pPr>
      <w:r w:rsidRPr="00301EB6">
        <w:rPr>
          <w:rFonts w:cs="Arial"/>
          <w:iCs/>
          <w:sz w:val="20"/>
          <w:szCs w:val="20"/>
        </w:rPr>
        <w:t xml:space="preserve">Izvajalčeva kontaktna oseba pisno obvesti naročnika o uspešnosti odprave napake, ki ga naročnik potrdi s podpisom svoje kontaktne osebe.. </w:t>
      </w:r>
    </w:p>
    <w:p w14:paraId="3B7F8D82" w14:textId="77777777" w:rsidR="00301EB6" w:rsidRPr="00301EB6" w:rsidRDefault="00301EB6" w:rsidP="00301EB6">
      <w:pPr>
        <w:jc w:val="both"/>
        <w:rPr>
          <w:rFonts w:cs="Arial"/>
          <w:b/>
          <w:i/>
          <w:iCs/>
          <w:sz w:val="20"/>
          <w:szCs w:val="20"/>
        </w:rPr>
      </w:pPr>
    </w:p>
    <w:p w14:paraId="17B06FBF" w14:textId="77777777" w:rsidR="00301EB6" w:rsidRPr="00301EB6" w:rsidRDefault="00301EB6" w:rsidP="00301EB6">
      <w:pPr>
        <w:jc w:val="both"/>
        <w:rPr>
          <w:rFonts w:cs="Arial"/>
          <w:iCs/>
          <w:sz w:val="20"/>
          <w:szCs w:val="20"/>
        </w:rPr>
      </w:pPr>
      <w:r w:rsidRPr="00301EB6">
        <w:rPr>
          <w:rFonts w:cs="Arial"/>
          <w:iCs/>
          <w:sz w:val="20"/>
          <w:szCs w:val="20"/>
        </w:rPr>
        <w:t>Za čas odprave napake se šteje čas: od prejema telefonskega klica predstavnika naročnika o prijavi napake ali od samodejnega alarmnega sporočila iz nadzornega UNMS sistema o degradaciji</w:t>
      </w:r>
      <w:r w:rsidR="00204E6A">
        <w:rPr>
          <w:rFonts w:cs="Arial"/>
          <w:iCs/>
          <w:sz w:val="20"/>
          <w:szCs w:val="20"/>
        </w:rPr>
        <w:t>,</w:t>
      </w:r>
      <w:r w:rsidRPr="00301EB6">
        <w:rPr>
          <w:rFonts w:cs="Arial"/>
          <w:iCs/>
          <w:sz w:val="20"/>
          <w:szCs w:val="20"/>
        </w:rPr>
        <w:t xml:space="preserve"> pa do odprave napake s strani izvajalca. </w:t>
      </w:r>
    </w:p>
    <w:p w14:paraId="66BBC029" w14:textId="77777777" w:rsidR="00301EB6" w:rsidRPr="00301EB6" w:rsidRDefault="00301EB6" w:rsidP="00301EB6">
      <w:pPr>
        <w:jc w:val="both"/>
        <w:rPr>
          <w:rFonts w:cs="Arial"/>
          <w:iCs/>
          <w:sz w:val="20"/>
          <w:szCs w:val="20"/>
        </w:rPr>
      </w:pPr>
    </w:p>
    <w:p w14:paraId="4BC7D390" w14:textId="2A70755D" w:rsidR="00301EB6" w:rsidRPr="00301EB6" w:rsidRDefault="00301EB6" w:rsidP="00301EB6">
      <w:pPr>
        <w:jc w:val="both"/>
        <w:rPr>
          <w:rFonts w:cs="Arial"/>
          <w:iCs/>
          <w:sz w:val="20"/>
          <w:szCs w:val="20"/>
        </w:rPr>
      </w:pPr>
      <w:r w:rsidRPr="00301EB6">
        <w:rPr>
          <w:rFonts w:cs="Arial"/>
          <w:iCs/>
          <w:sz w:val="20"/>
          <w:szCs w:val="20"/>
        </w:rPr>
        <w:t xml:space="preserve">Izvajalčeva kontaktna oseba pisno obvesti naročnika o uspešnosti odprave napake, ki ga naročnik potrdi s podpisom svoje kontaktne osebe. </w:t>
      </w:r>
      <w:r w:rsidR="00364C69">
        <w:rPr>
          <w:rFonts w:cs="Arial"/>
          <w:iCs/>
          <w:sz w:val="20"/>
          <w:szCs w:val="20"/>
        </w:rPr>
        <w:t>V č</w:t>
      </w:r>
      <w:r w:rsidRPr="00301EB6">
        <w:rPr>
          <w:rFonts w:cs="Arial"/>
          <w:iCs/>
          <w:sz w:val="20"/>
          <w:szCs w:val="20"/>
        </w:rPr>
        <w:t xml:space="preserve">as za odpravo napake </w:t>
      </w:r>
      <w:r w:rsidR="00364C69">
        <w:rPr>
          <w:rFonts w:cs="Arial"/>
          <w:iCs/>
          <w:sz w:val="20"/>
          <w:szCs w:val="20"/>
        </w:rPr>
        <w:t xml:space="preserve">se ne všteva čas, </w:t>
      </w:r>
      <w:r w:rsidRPr="00301EB6">
        <w:rPr>
          <w:rFonts w:cs="Arial"/>
          <w:iCs/>
          <w:sz w:val="20"/>
          <w:szCs w:val="20"/>
        </w:rPr>
        <w:t>ko je izvajalcu</w:t>
      </w:r>
      <w:r w:rsidR="00364C69">
        <w:rPr>
          <w:rFonts w:cs="Arial"/>
          <w:iCs/>
          <w:sz w:val="20"/>
          <w:szCs w:val="20"/>
        </w:rPr>
        <w:t xml:space="preserve"> iz razlogov, za katere je kriv naročnik,</w:t>
      </w:r>
      <w:r w:rsidRPr="00301EB6">
        <w:rPr>
          <w:rFonts w:cs="Arial"/>
          <w:iCs/>
          <w:sz w:val="20"/>
          <w:szCs w:val="20"/>
        </w:rPr>
        <w:t xml:space="preserve"> omogočeno, da pristopi k odpravi napake.</w:t>
      </w:r>
    </w:p>
    <w:p w14:paraId="4C0C2004" w14:textId="77777777" w:rsidR="00301EB6" w:rsidRPr="00301EB6" w:rsidRDefault="00301EB6" w:rsidP="00301EB6">
      <w:pPr>
        <w:jc w:val="both"/>
        <w:rPr>
          <w:rFonts w:cs="Arial"/>
          <w:iCs/>
          <w:sz w:val="20"/>
          <w:szCs w:val="20"/>
        </w:rPr>
      </w:pPr>
    </w:p>
    <w:p w14:paraId="08351817" w14:textId="3753344C" w:rsidR="00301EB6" w:rsidRPr="00301EB6" w:rsidRDefault="00364C69" w:rsidP="00301EB6">
      <w:pPr>
        <w:jc w:val="both"/>
        <w:rPr>
          <w:rFonts w:cs="Arial"/>
          <w:iCs/>
          <w:sz w:val="20"/>
          <w:szCs w:val="20"/>
        </w:rPr>
      </w:pPr>
      <w:r w:rsidRPr="00301EB6">
        <w:rPr>
          <w:rFonts w:cs="Arial"/>
          <w:sz w:val="20"/>
          <w:szCs w:val="20"/>
        </w:rPr>
        <w:t xml:space="preserve">V kolikor v posameznem režimu vzdrževanja </w:t>
      </w:r>
      <w:r>
        <w:rPr>
          <w:rFonts w:cs="Arial"/>
          <w:sz w:val="20"/>
          <w:szCs w:val="20"/>
        </w:rPr>
        <w:t>č</w:t>
      </w:r>
      <w:r w:rsidR="00301EB6" w:rsidRPr="00301EB6">
        <w:rPr>
          <w:rFonts w:cs="Arial"/>
          <w:iCs/>
          <w:sz w:val="20"/>
          <w:szCs w:val="20"/>
        </w:rPr>
        <w:t xml:space="preserve">as za odpravo napake </w:t>
      </w:r>
      <w:r>
        <w:rPr>
          <w:rFonts w:cs="Arial"/>
          <w:iCs/>
          <w:sz w:val="20"/>
          <w:szCs w:val="20"/>
        </w:rPr>
        <w:t xml:space="preserve">ni določen, ga </w:t>
      </w:r>
      <w:r w:rsidR="00301EB6" w:rsidRPr="00301EB6">
        <w:rPr>
          <w:rFonts w:cs="Arial"/>
          <w:iCs/>
          <w:sz w:val="20"/>
          <w:szCs w:val="20"/>
        </w:rPr>
        <w:t>določita naročnik in izvajalec sporazumno, če dogovor ni mogoč pa čas za odpravo napake enostransko določi naročnik.</w:t>
      </w:r>
    </w:p>
    <w:p w14:paraId="77E9EDA3" w14:textId="77777777" w:rsidR="00301EB6" w:rsidRPr="00301EB6" w:rsidRDefault="00301EB6" w:rsidP="00301EB6">
      <w:pPr>
        <w:jc w:val="both"/>
        <w:rPr>
          <w:rFonts w:cs="Arial"/>
          <w:iCs/>
          <w:sz w:val="20"/>
          <w:szCs w:val="20"/>
        </w:rPr>
      </w:pPr>
    </w:p>
    <w:p w14:paraId="644E8AC3" w14:textId="77777777" w:rsidR="00301EB6" w:rsidRPr="00301EB6" w:rsidRDefault="00301EB6" w:rsidP="00301EB6">
      <w:pPr>
        <w:jc w:val="both"/>
        <w:rPr>
          <w:rFonts w:cs="Arial"/>
          <w:b/>
          <w:i/>
          <w:iCs/>
          <w:sz w:val="20"/>
          <w:szCs w:val="20"/>
        </w:rPr>
      </w:pPr>
      <w:r w:rsidRPr="00301EB6">
        <w:rPr>
          <w:rFonts w:cs="Arial"/>
          <w:b/>
          <w:i/>
          <w:iCs/>
          <w:sz w:val="20"/>
          <w:szCs w:val="20"/>
        </w:rPr>
        <w:t>F. Razpoložljivost storitve</w:t>
      </w:r>
    </w:p>
    <w:p w14:paraId="342E411E" w14:textId="77777777" w:rsidR="00301EB6" w:rsidRPr="00301EB6" w:rsidRDefault="00301EB6" w:rsidP="00301EB6">
      <w:pPr>
        <w:jc w:val="both"/>
        <w:rPr>
          <w:rFonts w:cs="Arial"/>
          <w:iCs/>
          <w:sz w:val="20"/>
          <w:szCs w:val="20"/>
        </w:rPr>
      </w:pPr>
    </w:p>
    <w:p w14:paraId="6D84F36A" w14:textId="77777777" w:rsidR="00301EB6" w:rsidRPr="00301EB6" w:rsidRDefault="00301EB6" w:rsidP="00301EB6">
      <w:pPr>
        <w:jc w:val="both"/>
        <w:rPr>
          <w:rFonts w:cs="Arial"/>
          <w:iCs/>
          <w:sz w:val="20"/>
          <w:szCs w:val="20"/>
        </w:rPr>
      </w:pPr>
      <w:r w:rsidRPr="00301EB6">
        <w:rPr>
          <w:rFonts w:cs="Arial"/>
          <w:iCs/>
          <w:sz w:val="20"/>
          <w:szCs w:val="20"/>
        </w:rPr>
        <w:t xml:space="preserve">Izvajalec mora redna vzdrževalna dela ali druga nujna dela izvesti tako, da uporabniki (kontrolorji zračnega prometa ali kritični porabniki in tehnična sredstva, ki sestavljajo sistem kontrole zračnega prometa) ne bodo moteni. </w:t>
      </w:r>
    </w:p>
    <w:p w14:paraId="207B0958" w14:textId="77777777" w:rsidR="00301EB6" w:rsidRPr="00301EB6" w:rsidRDefault="00301EB6" w:rsidP="00301EB6">
      <w:pPr>
        <w:jc w:val="both"/>
        <w:rPr>
          <w:rFonts w:cs="Arial"/>
          <w:iCs/>
          <w:sz w:val="20"/>
          <w:szCs w:val="20"/>
        </w:rPr>
      </w:pPr>
    </w:p>
    <w:p w14:paraId="2B2234BC" w14:textId="77777777" w:rsidR="00301EB6" w:rsidRPr="00301EB6" w:rsidRDefault="00301EB6" w:rsidP="00301EB6">
      <w:pPr>
        <w:jc w:val="both"/>
        <w:rPr>
          <w:rFonts w:cs="Arial"/>
          <w:b/>
          <w:i/>
          <w:iCs/>
          <w:sz w:val="20"/>
          <w:szCs w:val="20"/>
        </w:rPr>
      </w:pPr>
      <w:r w:rsidRPr="00301EB6">
        <w:rPr>
          <w:rFonts w:cs="Arial"/>
          <w:b/>
          <w:i/>
          <w:iCs/>
          <w:sz w:val="20"/>
          <w:szCs w:val="20"/>
        </w:rPr>
        <w:t>G. Pogodbena kazen</w:t>
      </w:r>
    </w:p>
    <w:p w14:paraId="5A4DD9E0" w14:textId="77777777" w:rsidR="00301EB6" w:rsidRPr="00301EB6" w:rsidRDefault="00301EB6" w:rsidP="00301EB6">
      <w:pPr>
        <w:jc w:val="both"/>
        <w:rPr>
          <w:rFonts w:cs="Arial"/>
          <w:iCs/>
          <w:sz w:val="20"/>
          <w:szCs w:val="20"/>
        </w:rPr>
      </w:pPr>
    </w:p>
    <w:p w14:paraId="77AC4E73" w14:textId="278D6173" w:rsidR="00301EB6" w:rsidRPr="00301EB6" w:rsidRDefault="009178DC" w:rsidP="00301EB6">
      <w:pPr>
        <w:jc w:val="both"/>
        <w:rPr>
          <w:rFonts w:cs="Arial"/>
          <w:iCs/>
          <w:sz w:val="20"/>
          <w:szCs w:val="20"/>
        </w:rPr>
      </w:pPr>
      <w:r>
        <w:rPr>
          <w:rFonts w:cs="Arial"/>
          <w:iCs/>
          <w:sz w:val="20"/>
          <w:szCs w:val="20"/>
        </w:rPr>
        <w:t>Ta točka o</w:t>
      </w:r>
      <w:r w:rsidR="00301EB6" w:rsidRPr="00301EB6">
        <w:rPr>
          <w:rFonts w:cs="Arial"/>
          <w:iCs/>
          <w:sz w:val="20"/>
          <w:szCs w:val="20"/>
        </w:rPr>
        <w:t xml:space="preserve">predeljuje pogodbene kazni izvajalca v primeru kršitev dogovorjenih parametrov. </w:t>
      </w:r>
    </w:p>
    <w:p w14:paraId="284A7715" w14:textId="77777777" w:rsidR="00301EB6" w:rsidRPr="00301EB6" w:rsidRDefault="00301EB6" w:rsidP="00301EB6">
      <w:pPr>
        <w:jc w:val="both"/>
        <w:rPr>
          <w:rFonts w:cs="Arial"/>
          <w:iCs/>
          <w:sz w:val="20"/>
          <w:szCs w:val="20"/>
        </w:rPr>
      </w:pPr>
    </w:p>
    <w:p w14:paraId="4BC72A48" w14:textId="77777777" w:rsidR="00301EB6" w:rsidRPr="00301EB6" w:rsidRDefault="00301EB6" w:rsidP="00301EB6">
      <w:pPr>
        <w:tabs>
          <w:tab w:val="left" w:pos="993"/>
          <w:tab w:val="left" w:pos="1560"/>
        </w:tabs>
        <w:spacing w:line="259" w:lineRule="auto"/>
        <w:jc w:val="both"/>
        <w:rPr>
          <w:rFonts w:cs="Arial"/>
          <w:sz w:val="20"/>
          <w:szCs w:val="20"/>
        </w:rPr>
      </w:pPr>
      <w:r w:rsidRPr="006F0182">
        <w:rPr>
          <w:rFonts w:cs="Arial"/>
          <w:sz w:val="20"/>
          <w:szCs w:val="20"/>
        </w:rPr>
        <w:t>V kolikor izvajalec po svoji krivdi v roku (pogodbenem, določenem s strani naročnika ali pa dogovorjenem) ne izpolni obveznosti glede odprave napak oziroma okvar v urgentnih primerih, je dolžan naročniku vsakokrat plačati pogodbeno kazen v znesku 200,00 EUR brez DDV za vsako uro zamude, vendar skupaj za posamezno zamudo največ 1.000,00 EUR brez DDV.</w:t>
      </w:r>
      <w:r w:rsidRPr="00301EB6">
        <w:rPr>
          <w:rFonts w:cs="Arial"/>
          <w:sz w:val="20"/>
          <w:szCs w:val="20"/>
        </w:rPr>
        <w:t xml:space="preserve">  </w:t>
      </w:r>
    </w:p>
    <w:p w14:paraId="32ADFB33" w14:textId="77777777" w:rsidR="00301EB6" w:rsidRPr="00301EB6" w:rsidRDefault="00301EB6" w:rsidP="00301EB6">
      <w:pPr>
        <w:tabs>
          <w:tab w:val="left" w:pos="993"/>
          <w:tab w:val="left" w:pos="1560"/>
        </w:tabs>
        <w:spacing w:line="259" w:lineRule="auto"/>
        <w:jc w:val="both"/>
        <w:rPr>
          <w:rFonts w:cs="Arial"/>
          <w:iCs/>
          <w:sz w:val="20"/>
          <w:szCs w:val="20"/>
        </w:rPr>
      </w:pPr>
    </w:p>
    <w:p w14:paraId="578AB4B5" w14:textId="5603418C" w:rsidR="00301EB6" w:rsidRPr="00301EB6" w:rsidRDefault="00301EB6" w:rsidP="00301EB6">
      <w:pPr>
        <w:tabs>
          <w:tab w:val="left" w:pos="993"/>
          <w:tab w:val="left" w:pos="1560"/>
        </w:tabs>
        <w:spacing w:line="259" w:lineRule="auto"/>
        <w:jc w:val="both"/>
        <w:rPr>
          <w:rFonts w:cs="Arial"/>
          <w:sz w:val="20"/>
          <w:szCs w:val="20"/>
        </w:rPr>
      </w:pPr>
      <w:r w:rsidRPr="00301EB6">
        <w:rPr>
          <w:rFonts w:cs="Arial"/>
          <w:sz w:val="20"/>
          <w:szCs w:val="20"/>
        </w:rPr>
        <w:t xml:space="preserve">V kolikor izvajalec po svoji krivdi ne izvaja preventivnega vzdrževanja v rokih (pogodbenem, določenem s strani naročnika ali pa dogovorjenem), je dolžan naročniku plačati pogodbeno kazen v znesku </w:t>
      </w:r>
      <w:r w:rsidR="006A6DAD" w:rsidRPr="006A6DAD">
        <w:rPr>
          <w:rFonts w:cs="Arial"/>
          <w:sz w:val="20"/>
          <w:szCs w:val="20"/>
        </w:rPr>
        <w:t>v znesku 1.000 EUR za vsak dan zamude, vendar skupaj za posamezno zamudo največ 10.000 EUR</w:t>
      </w:r>
      <w:r w:rsidRPr="00301EB6">
        <w:rPr>
          <w:rFonts w:cs="Arial"/>
          <w:sz w:val="20"/>
          <w:szCs w:val="20"/>
        </w:rPr>
        <w:t xml:space="preserve">.   </w:t>
      </w:r>
    </w:p>
    <w:p w14:paraId="7F437425" w14:textId="77777777" w:rsidR="00301EB6" w:rsidRPr="00301EB6" w:rsidRDefault="00301EB6" w:rsidP="00301EB6">
      <w:pPr>
        <w:tabs>
          <w:tab w:val="left" w:pos="993"/>
          <w:tab w:val="left" w:pos="1560"/>
        </w:tabs>
        <w:spacing w:line="259" w:lineRule="auto"/>
        <w:jc w:val="both"/>
        <w:rPr>
          <w:rFonts w:cs="Arial"/>
          <w:iCs/>
          <w:sz w:val="20"/>
          <w:szCs w:val="20"/>
        </w:rPr>
      </w:pPr>
    </w:p>
    <w:p w14:paraId="59CB9AF6" w14:textId="77777777" w:rsidR="00301EB6" w:rsidRPr="00301EB6" w:rsidRDefault="00301EB6" w:rsidP="00301EB6">
      <w:pPr>
        <w:tabs>
          <w:tab w:val="left" w:pos="993"/>
          <w:tab w:val="left" w:pos="1560"/>
        </w:tabs>
        <w:spacing w:line="259" w:lineRule="auto"/>
        <w:jc w:val="both"/>
        <w:rPr>
          <w:rFonts w:cs="Arial"/>
          <w:iCs/>
          <w:sz w:val="20"/>
          <w:szCs w:val="20"/>
        </w:rPr>
      </w:pPr>
      <w:r w:rsidRPr="00301EB6">
        <w:rPr>
          <w:rFonts w:cs="Arial"/>
          <w:iCs/>
          <w:sz w:val="20"/>
          <w:szCs w:val="20"/>
        </w:rPr>
        <w:t>Naročnik in izvajalec soglašata, da pravica zaračunati pogodbeno kazen ni pogojena z nastankom škode naročniku. Povračilo tako nastale škode bo naročnik uveljavljal po načelih odškodninske odgovornosti, neodvisno od uveljavljanja pogodbene kazni.</w:t>
      </w:r>
    </w:p>
    <w:p w14:paraId="7304C261" w14:textId="77777777" w:rsidR="00301EB6" w:rsidRPr="00301EB6" w:rsidRDefault="00301EB6" w:rsidP="00301EB6">
      <w:pPr>
        <w:tabs>
          <w:tab w:val="left" w:pos="993"/>
          <w:tab w:val="left" w:pos="1560"/>
        </w:tabs>
        <w:spacing w:line="259" w:lineRule="auto"/>
        <w:jc w:val="both"/>
        <w:rPr>
          <w:rFonts w:cs="Arial"/>
          <w:iCs/>
          <w:sz w:val="20"/>
          <w:szCs w:val="20"/>
        </w:rPr>
      </w:pPr>
    </w:p>
    <w:p w14:paraId="18A1FC7A" w14:textId="77777777" w:rsidR="00301EB6" w:rsidRPr="00301EB6" w:rsidRDefault="00301EB6" w:rsidP="00301EB6">
      <w:pPr>
        <w:tabs>
          <w:tab w:val="left" w:pos="993"/>
          <w:tab w:val="left" w:pos="1560"/>
        </w:tabs>
        <w:spacing w:line="259" w:lineRule="auto"/>
        <w:jc w:val="both"/>
        <w:rPr>
          <w:rFonts w:cs="Arial"/>
          <w:iCs/>
          <w:sz w:val="20"/>
          <w:szCs w:val="20"/>
        </w:rPr>
      </w:pPr>
      <w:r w:rsidRPr="00301EB6">
        <w:rPr>
          <w:rFonts w:cs="Arial"/>
          <w:iCs/>
          <w:sz w:val="20"/>
          <w:szCs w:val="20"/>
        </w:rPr>
        <w:t>Če bo škoda, ki jo bo utrpel naročnik, večja od pogodbene kazni, ima naročnik pravico zahtevati razliko do polne vrednosti škode.</w:t>
      </w:r>
    </w:p>
    <w:p w14:paraId="195F83E7" w14:textId="77777777" w:rsidR="00301EB6" w:rsidRPr="00301EB6" w:rsidRDefault="00301EB6" w:rsidP="00301EB6">
      <w:pPr>
        <w:tabs>
          <w:tab w:val="left" w:pos="993"/>
          <w:tab w:val="left" w:pos="1560"/>
        </w:tabs>
        <w:spacing w:line="259" w:lineRule="auto"/>
        <w:jc w:val="both"/>
        <w:rPr>
          <w:rFonts w:cs="Arial"/>
          <w:iCs/>
          <w:sz w:val="20"/>
          <w:szCs w:val="20"/>
        </w:rPr>
      </w:pPr>
    </w:p>
    <w:p w14:paraId="0053F583" w14:textId="77777777" w:rsidR="00301EB6" w:rsidRPr="00301EB6" w:rsidRDefault="00301EB6" w:rsidP="00301EB6">
      <w:pPr>
        <w:jc w:val="both"/>
        <w:rPr>
          <w:rFonts w:cs="Arial"/>
          <w:iCs/>
          <w:sz w:val="20"/>
          <w:szCs w:val="20"/>
        </w:rPr>
      </w:pPr>
      <w:r w:rsidRPr="00301EB6">
        <w:rPr>
          <w:rFonts w:cs="Arial"/>
          <w:iCs/>
          <w:sz w:val="20"/>
          <w:szCs w:val="20"/>
        </w:rPr>
        <w:lastRenderedPageBreak/>
        <w:t xml:space="preserve">Izvajalec je pogodbeno kazen naročniku dolžan povrniti v roku 8 dni po prejemu pisnega zahtevka naročnika. </w:t>
      </w:r>
    </w:p>
    <w:p w14:paraId="2FFE45BC" w14:textId="77777777" w:rsidR="00301EB6" w:rsidRPr="00301EB6" w:rsidRDefault="00301EB6" w:rsidP="00301EB6">
      <w:pPr>
        <w:jc w:val="both"/>
        <w:rPr>
          <w:rFonts w:cs="Arial"/>
          <w:iCs/>
          <w:sz w:val="22"/>
          <w:szCs w:val="22"/>
        </w:rPr>
      </w:pPr>
    </w:p>
    <w:p w14:paraId="48C5F80B" w14:textId="77777777" w:rsidR="00301EB6" w:rsidRPr="00301EB6" w:rsidRDefault="00301EB6" w:rsidP="00301EB6">
      <w:pPr>
        <w:jc w:val="both"/>
        <w:rPr>
          <w:rFonts w:cs="Arial"/>
          <w:b/>
          <w:i/>
          <w:iCs/>
          <w:sz w:val="20"/>
          <w:szCs w:val="20"/>
        </w:rPr>
      </w:pPr>
      <w:r w:rsidRPr="00301EB6">
        <w:rPr>
          <w:rFonts w:cs="Arial"/>
          <w:b/>
          <w:i/>
          <w:iCs/>
          <w:sz w:val="20"/>
          <w:szCs w:val="20"/>
        </w:rPr>
        <w:t>H. Izjava o zavedanju vpliva na varnost zračnega prometa</w:t>
      </w:r>
    </w:p>
    <w:p w14:paraId="6DC98F71" w14:textId="77777777" w:rsidR="00301EB6" w:rsidRPr="00301EB6" w:rsidRDefault="00301EB6" w:rsidP="00301EB6">
      <w:pPr>
        <w:jc w:val="both"/>
        <w:rPr>
          <w:rFonts w:cs="Arial"/>
          <w:iCs/>
          <w:sz w:val="20"/>
          <w:szCs w:val="20"/>
        </w:rPr>
      </w:pPr>
    </w:p>
    <w:p w14:paraId="6890CCE5" w14:textId="77777777" w:rsidR="00301EB6" w:rsidRPr="00301EB6" w:rsidRDefault="00301EB6" w:rsidP="00301EB6">
      <w:pPr>
        <w:jc w:val="both"/>
        <w:rPr>
          <w:rFonts w:cs="Arial"/>
          <w:iCs/>
          <w:sz w:val="20"/>
          <w:szCs w:val="20"/>
        </w:rPr>
      </w:pPr>
      <w:r w:rsidRPr="00301EB6">
        <w:rPr>
          <w:rFonts w:cs="Arial"/>
          <w:iCs/>
          <w:sz w:val="20"/>
          <w:szCs w:val="20"/>
        </w:rPr>
        <w:t xml:space="preserve">Pogodbeni partner za </w:t>
      </w:r>
      <w:r>
        <w:rPr>
          <w:rFonts w:cs="Arial"/>
          <w:iCs/>
          <w:sz w:val="20"/>
          <w:szCs w:val="20"/>
        </w:rPr>
        <w:t>servisiranje</w:t>
      </w:r>
      <w:r w:rsidRPr="00301EB6">
        <w:rPr>
          <w:rFonts w:cs="Arial"/>
          <w:iCs/>
          <w:sz w:val="20"/>
          <w:szCs w:val="20"/>
        </w:rPr>
        <w:t xml:space="preserve"> naprav za </w:t>
      </w:r>
      <w:r>
        <w:rPr>
          <w:rFonts w:cs="Arial"/>
          <w:iCs/>
          <w:sz w:val="20"/>
          <w:szCs w:val="20"/>
        </w:rPr>
        <w:t>neprekinjeno</w:t>
      </w:r>
      <w:r w:rsidRPr="00301EB6">
        <w:rPr>
          <w:rFonts w:cs="Arial"/>
          <w:iCs/>
          <w:sz w:val="20"/>
          <w:szCs w:val="20"/>
        </w:rPr>
        <w:t xml:space="preserve"> napajanje - </w:t>
      </w:r>
      <w:r>
        <w:rPr>
          <w:rFonts w:cs="Arial"/>
          <w:iCs/>
          <w:sz w:val="20"/>
          <w:szCs w:val="20"/>
        </w:rPr>
        <w:t>UPS</w:t>
      </w:r>
      <w:r w:rsidRPr="00301EB6">
        <w:rPr>
          <w:rFonts w:cs="Arial"/>
          <w:iCs/>
          <w:sz w:val="20"/>
          <w:szCs w:val="20"/>
        </w:rPr>
        <w:t xml:space="preserve"> se zaveda, da lahko s svojimi dejanji vpliva na varnost v zračnem prometu. S podpisom tega dokumenta o zagotavljanju nivoja storitev (SLA – Service Level Agreement) izvajalec izjavlja, da se zaveda vpliva svojih dejanj na varnost v zračnem prometu.  </w:t>
      </w:r>
    </w:p>
    <w:p w14:paraId="16116E4C" w14:textId="77777777" w:rsidR="00301EB6" w:rsidRPr="00301EB6" w:rsidRDefault="00301EB6" w:rsidP="00301EB6">
      <w:pPr>
        <w:jc w:val="both"/>
        <w:rPr>
          <w:rFonts w:cs="Arial"/>
          <w:iCs/>
          <w:sz w:val="20"/>
          <w:szCs w:val="20"/>
        </w:rPr>
      </w:pPr>
    </w:p>
    <w:p w14:paraId="35C10BD0" w14:textId="77777777" w:rsidR="00301EB6" w:rsidRPr="00301EB6" w:rsidRDefault="00301EB6" w:rsidP="00301EB6">
      <w:pPr>
        <w:jc w:val="both"/>
        <w:rPr>
          <w:rFonts w:cs="Arial"/>
          <w:iCs/>
          <w:sz w:val="20"/>
          <w:szCs w:val="20"/>
        </w:rPr>
      </w:pPr>
      <w:r w:rsidRPr="00301EB6">
        <w:rPr>
          <w:rFonts w:cs="Arial"/>
          <w:iCs/>
          <w:sz w:val="20"/>
          <w:szCs w:val="20"/>
        </w:rPr>
        <w:t>Izvajalec s podpisom pogodbe potrjuje, da je seznanjen z dejstvom, da naročnik deluje v letalskem prometu, kjer so vsi posegi v tehnologijo podvrženi predhodni najavi in odobritvi s strani naročnika, kakor tudi posebni skrbnosti izvajalca pri načrtovanju in izvajanju storitev.</w:t>
      </w:r>
    </w:p>
    <w:p w14:paraId="49EEF8DD" w14:textId="77777777" w:rsidR="00301EB6" w:rsidRPr="00301EB6" w:rsidRDefault="00301EB6" w:rsidP="00301EB6">
      <w:pPr>
        <w:jc w:val="both"/>
        <w:rPr>
          <w:rFonts w:cs="Arial"/>
          <w:iCs/>
          <w:sz w:val="20"/>
          <w:szCs w:val="20"/>
        </w:rPr>
      </w:pPr>
    </w:p>
    <w:p w14:paraId="6FCE0901" w14:textId="77777777" w:rsidR="00301EB6" w:rsidRPr="00301EB6" w:rsidRDefault="00301EB6" w:rsidP="00301EB6">
      <w:pPr>
        <w:jc w:val="both"/>
        <w:rPr>
          <w:rFonts w:cs="Arial"/>
          <w:b/>
          <w:i/>
          <w:iCs/>
          <w:sz w:val="20"/>
          <w:szCs w:val="20"/>
        </w:rPr>
      </w:pPr>
      <w:r w:rsidRPr="00301EB6">
        <w:rPr>
          <w:rFonts w:cs="Arial"/>
          <w:b/>
          <w:i/>
          <w:iCs/>
          <w:sz w:val="20"/>
          <w:szCs w:val="20"/>
        </w:rPr>
        <w:t>I. Sankcije za primer neizpolnjevanja pogodbenih obveznosti</w:t>
      </w:r>
    </w:p>
    <w:p w14:paraId="4E3C5995" w14:textId="77777777" w:rsidR="00301EB6" w:rsidRPr="00301EB6" w:rsidRDefault="00301EB6" w:rsidP="00301EB6">
      <w:pPr>
        <w:jc w:val="both"/>
        <w:rPr>
          <w:rFonts w:cs="Arial"/>
          <w:iCs/>
          <w:sz w:val="20"/>
          <w:szCs w:val="20"/>
        </w:rPr>
      </w:pPr>
    </w:p>
    <w:p w14:paraId="7C458A75" w14:textId="77777777" w:rsidR="00301EB6" w:rsidRPr="00301EB6" w:rsidRDefault="00301EB6" w:rsidP="00301EB6">
      <w:pPr>
        <w:jc w:val="both"/>
        <w:rPr>
          <w:rFonts w:cs="Arial"/>
          <w:iCs/>
          <w:sz w:val="20"/>
          <w:szCs w:val="20"/>
        </w:rPr>
      </w:pPr>
      <w:r w:rsidRPr="00301EB6">
        <w:rPr>
          <w:rFonts w:cs="Arial"/>
          <w:iCs/>
          <w:sz w:val="20"/>
          <w:szCs w:val="20"/>
        </w:rPr>
        <w:t xml:space="preserve">V primeru neizpolnjevanja določil tega dogovora o nivoju storitev, se lahko s strani naročnika izvede takojšnja odpoved pogodbe.  </w:t>
      </w:r>
    </w:p>
    <w:p w14:paraId="12DDA8D6" w14:textId="77777777" w:rsidR="00301EB6" w:rsidRPr="00301EB6" w:rsidRDefault="00301EB6" w:rsidP="00301EB6">
      <w:pPr>
        <w:spacing w:after="200" w:line="276" w:lineRule="auto"/>
        <w:jc w:val="both"/>
        <w:rPr>
          <w:rFonts w:cs="Arial"/>
          <w:sz w:val="20"/>
          <w:szCs w:val="20"/>
          <w:u w:val="single"/>
          <w:lang w:eastAsia="en-US"/>
        </w:rPr>
      </w:pPr>
    </w:p>
    <w:p w14:paraId="5CA2D6CF" w14:textId="77777777" w:rsidR="00301EB6" w:rsidRPr="00301EB6" w:rsidRDefault="00301EB6" w:rsidP="00301EB6">
      <w:pPr>
        <w:spacing w:after="200" w:line="276" w:lineRule="auto"/>
        <w:ind w:left="4678"/>
        <w:jc w:val="both"/>
        <w:rPr>
          <w:rFonts w:cs="Arial"/>
          <w:sz w:val="20"/>
          <w:szCs w:val="20"/>
          <w:u w:val="single"/>
          <w:lang w:eastAsia="en-US"/>
        </w:rPr>
      </w:pPr>
      <w:r w:rsidRPr="00301EB6">
        <w:rPr>
          <w:rFonts w:cs="Arial"/>
          <w:sz w:val="20"/>
          <w:szCs w:val="20"/>
          <w:u w:val="single"/>
          <w:lang w:eastAsia="en-US"/>
        </w:rPr>
        <w:t>Izvajalec:……………………………</w:t>
      </w:r>
    </w:p>
    <w:p w14:paraId="6E179E76" w14:textId="77777777" w:rsidR="00301EB6" w:rsidRPr="00301EB6" w:rsidRDefault="00301EB6" w:rsidP="00301EB6">
      <w:pPr>
        <w:spacing w:after="200" w:line="276" w:lineRule="auto"/>
        <w:ind w:left="4678"/>
        <w:jc w:val="both"/>
        <w:rPr>
          <w:rFonts w:cs="Arial"/>
          <w:sz w:val="20"/>
          <w:szCs w:val="20"/>
          <w:u w:val="single"/>
          <w:lang w:eastAsia="en-US"/>
        </w:rPr>
      </w:pPr>
      <w:r w:rsidRPr="00301EB6">
        <w:rPr>
          <w:rFonts w:cs="Arial"/>
          <w:sz w:val="20"/>
          <w:szCs w:val="20"/>
          <w:u w:val="single"/>
          <w:lang w:eastAsia="en-US"/>
        </w:rPr>
        <w:t>Podpis: …………………………………….</w:t>
      </w:r>
    </w:p>
    <w:p w14:paraId="1B26F7DA" w14:textId="77777777" w:rsidR="00A04CDC" w:rsidRDefault="00301EB6" w:rsidP="00301EB6">
      <w:pPr>
        <w:rPr>
          <w:rFonts w:cs="Arial"/>
          <w:b/>
          <w:iCs/>
          <w:sz w:val="20"/>
          <w:szCs w:val="20"/>
        </w:rPr>
      </w:pPr>
      <w:r w:rsidRPr="00301EB6">
        <w:rPr>
          <w:rFonts w:cs="Arial"/>
          <w:sz w:val="20"/>
          <w:szCs w:val="20"/>
          <w:u w:val="single"/>
          <w:lang w:eastAsia="en-US"/>
        </w:rPr>
        <w:t>Žig:…………………………………..</w:t>
      </w:r>
      <w:r w:rsidRPr="00301EB6">
        <w:rPr>
          <w:rFonts w:cs="Arial"/>
          <w:sz w:val="22"/>
          <w:szCs w:val="22"/>
          <w:u w:val="single"/>
          <w:lang w:eastAsia="en-US"/>
        </w:rPr>
        <w:br w:type="page"/>
      </w:r>
    </w:p>
    <w:p w14:paraId="4A3AF6B0" w14:textId="77777777" w:rsidR="00301EB6" w:rsidRPr="00301EB6" w:rsidRDefault="00301EB6" w:rsidP="00301EB6">
      <w:pPr>
        <w:jc w:val="right"/>
        <w:rPr>
          <w:rFonts w:eastAsia="Calibri" w:cs="Arial"/>
          <w:b/>
          <w:sz w:val="20"/>
          <w:szCs w:val="20"/>
        </w:rPr>
      </w:pPr>
      <w:r w:rsidRPr="00301EB6">
        <w:rPr>
          <w:rFonts w:eastAsia="Calibri" w:cs="Arial"/>
          <w:b/>
          <w:sz w:val="20"/>
          <w:szCs w:val="20"/>
        </w:rPr>
        <w:lastRenderedPageBreak/>
        <w:t>POSLOVNA SKRIVNOST*</w:t>
      </w:r>
    </w:p>
    <w:p w14:paraId="53169886" w14:textId="77777777" w:rsidR="00301EB6" w:rsidRPr="00301EB6" w:rsidRDefault="00301EB6" w:rsidP="00301EB6">
      <w:pPr>
        <w:jc w:val="right"/>
        <w:rPr>
          <w:rFonts w:eastAsia="Calibri" w:cs="Arial"/>
          <w:b/>
          <w:color w:val="0070C0"/>
          <w:sz w:val="20"/>
          <w:szCs w:val="20"/>
        </w:rPr>
      </w:pPr>
    </w:p>
    <w:p w14:paraId="24E63DAC" w14:textId="77777777"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322" w:name="_Toc138333555"/>
      <w:bookmarkStart w:id="323" w:name="_Toc140054129"/>
      <w:bookmarkStart w:id="324" w:name="_Toc140054682"/>
      <w:r w:rsidRPr="00231C4D">
        <w:rPr>
          <w:iCs/>
          <w:color w:val="548DD4" w:themeColor="text2" w:themeTint="99"/>
          <w:sz w:val="20"/>
          <w:szCs w:val="20"/>
        </w:rPr>
        <w:t>PRILOGA D/5</w:t>
      </w:r>
      <w:bookmarkEnd w:id="322"/>
      <w:bookmarkEnd w:id="323"/>
      <w:bookmarkEnd w:id="324"/>
      <w:r w:rsidRPr="00231C4D">
        <w:rPr>
          <w:iCs/>
          <w:color w:val="548DD4" w:themeColor="text2" w:themeTint="99"/>
          <w:sz w:val="20"/>
          <w:szCs w:val="20"/>
        </w:rPr>
        <w:t xml:space="preserve"> </w:t>
      </w:r>
    </w:p>
    <w:p w14:paraId="2FD8C607" w14:textId="77777777" w:rsidR="00301EB6" w:rsidRPr="00301EB6" w:rsidRDefault="00301EB6" w:rsidP="00301EB6">
      <w:pPr>
        <w:jc w:val="both"/>
        <w:rPr>
          <w:rFonts w:eastAsia="Calibri" w:cs="Arial"/>
          <w:b/>
          <w:color w:val="0070C0"/>
          <w:sz w:val="20"/>
          <w:szCs w:val="20"/>
        </w:rPr>
      </w:pPr>
    </w:p>
    <w:p w14:paraId="2A31CC84" w14:textId="77777777" w:rsidR="00301EB6" w:rsidRPr="00301EB6" w:rsidRDefault="00301EB6" w:rsidP="00301EB6">
      <w:pPr>
        <w:jc w:val="both"/>
        <w:rPr>
          <w:rFonts w:cs="Arial"/>
          <w:b/>
          <w:sz w:val="20"/>
          <w:szCs w:val="20"/>
        </w:rPr>
      </w:pPr>
    </w:p>
    <w:p w14:paraId="537FB2DA" w14:textId="77777777" w:rsidR="00301EB6" w:rsidRPr="00301EB6" w:rsidRDefault="00301EB6" w:rsidP="00301EB6">
      <w:pPr>
        <w:jc w:val="both"/>
        <w:rPr>
          <w:rFonts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6"/>
      </w:tblGrid>
      <w:tr w:rsidR="00301EB6" w:rsidRPr="00301EB6" w14:paraId="618C0C39" w14:textId="77777777" w:rsidTr="00301EB6">
        <w:tc>
          <w:tcPr>
            <w:tcW w:w="9778" w:type="dxa"/>
            <w:shd w:val="clear" w:color="auto" w:fill="DBE5F1" w:themeFill="accent1" w:themeFillTint="33"/>
          </w:tcPr>
          <w:p w14:paraId="64FD394C" w14:textId="77777777" w:rsidR="00301EB6" w:rsidRPr="00301EB6" w:rsidRDefault="00301EB6" w:rsidP="00301EB6">
            <w:pPr>
              <w:spacing w:before="120" w:after="120"/>
              <w:jc w:val="both"/>
              <w:rPr>
                <w:rFonts w:cs="Arial"/>
                <w:b/>
                <w:bCs/>
                <w:caps/>
                <w:noProof/>
                <w:sz w:val="20"/>
                <w:szCs w:val="20"/>
              </w:rPr>
            </w:pPr>
            <w:r w:rsidRPr="00301EB6">
              <w:rPr>
                <w:rFonts w:cs="Arial"/>
                <w:b/>
                <w:caps/>
                <w:noProof/>
                <w:sz w:val="20"/>
                <w:szCs w:val="20"/>
              </w:rPr>
              <w:t>izjava o UDELEŽBI FIZIČNIH IN PRAVNIH OSEB V LASTNIŠTVU PONUDNIKA OZ. IZVAJALCA</w:t>
            </w:r>
          </w:p>
        </w:tc>
      </w:tr>
    </w:tbl>
    <w:p w14:paraId="54BDCAF6" w14:textId="77777777" w:rsidR="00301EB6" w:rsidRPr="00301EB6" w:rsidRDefault="00301EB6" w:rsidP="00301EB6">
      <w:pPr>
        <w:pBdr>
          <w:bottom w:val="single" w:sz="8" w:space="1" w:color="auto"/>
        </w:pBdr>
        <w:spacing w:before="120" w:after="120"/>
        <w:jc w:val="both"/>
        <w:rPr>
          <w:rFonts w:cs="Arial"/>
          <w:noProof/>
          <w:sz w:val="20"/>
          <w:szCs w:val="20"/>
        </w:rPr>
      </w:pPr>
    </w:p>
    <w:p w14:paraId="10201A8F" w14:textId="188CDDBD" w:rsidR="00301EB6" w:rsidRPr="00301EB6" w:rsidRDefault="00301EB6" w:rsidP="00301EB6">
      <w:pPr>
        <w:pBdr>
          <w:bottom w:val="single" w:sz="12" w:space="1" w:color="auto"/>
        </w:pBdr>
        <w:spacing w:before="100" w:beforeAutospacing="1" w:after="100" w:afterAutospacing="1"/>
        <w:jc w:val="both"/>
        <w:rPr>
          <w:rFonts w:cs="Arial"/>
          <w:sz w:val="20"/>
          <w:szCs w:val="20"/>
        </w:rPr>
      </w:pPr>
      <w:r w:rsidRPr="00301EB6">
        <w:rPr>
          <w:rFonts w:cs="Arial"/>
          <w:sz w:val="20"/>
          <w:szCs w:val="20"/>
        </w:rPr>
        <w:t>V skladu s šestim odstavkom 14. člena Zakona o integriteti in preprečevanju korupcije (</w:t>
      </w:r>
      <w:r w:rsidR="00086EF3" w:rsidRPr="00086EF3">
        <w:rPr>
          <w:rFonts w:cs="Arial"/>
          <w:sz w:val="20"/>
          <w:szCs w:val="20"/>
        </w:rPr>
        <w:t>Uradni list RS, št. 69/11 – uradno prečiščeno besedilo, 158/20, 3/22 – ZDeb in 16/23 – ZZPr</w:t>
      </w:r>
      <w:r w:rsidR="00086EF3">
        <w:rPr>
          <w:rFonts w:cs="Arial"/>
          <w:sz w:val="20"/>
          <w:szCs w:val="20"/>
        </w:rPr>
        <w:t>i</w:t>
      </w:r>
      <w:r w:rsidRPr="00301EB6">
        <w:rPr>
          <w:rFonts w:cs="Arial"/>
          <w:sz w:val="20"/>
          <w:szCs w:val="20"/>
        </w:rPr>
        <w:t>)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3AA79599" w14:textId="77777777" w:rsidR="00301EB6" w:rsidRPr="00301EB6" w:rsidRDefault="00301EB6" w:rsidP="00301EB6">
      <w:pPr>
        <w:pBdr>
          <w:bottom w:val="single" w:sz="12" w:space="1" w:color="auto"/>
        </w:pBdr>
        <w:jc w:val="both"/>
        <w:rPr>
          <w:rFonts w:cs="Arial"/>
          <w:sz w:val="20"/>
          <w:szCs w:val="20"/>
        </w:rPr>
      </w:pPr>
    </w:p>
    <w:p w14:paraId="4A22EA85" w14:textId="77777777" w:rsidR="00301EB6" w:rsidRPr="00301EB6" w:rsidRDefault="00301EB6" w:rsidP="00301EB6">
      <w:pPr>
        <w:jc w:val="both"/>
        <w:rPr>
          <w:rFonts w:cs="Arial"/>
          <w:bCs/>
          <w:sz w:val="20"/>
          <w:szCs w:val="20"/>
        </w:rPr>
      </w:pPr>
      <w:r w:rsidRPr="00301EB6">
        <w:rPr>
          <w:rFonts w:cs="Arial"/>
          <w:i/>
          <w:sz w:val="20"/>
          <w:szCs w:val="20"/>
        </w:rPr>
        <w:t>(</w:t>
      </w:r>
      <w:r w:rsidRPr="00301EB6">
        <w:rPr>
          <w:rFonts w:cs="Arial"/>
          <w:i/>
          <w:color w:val="0070C0"/>
          <w:sz w:val="20"/>
          <w:szCs w:val="20"/>
        </w:rPr>
        <w:t>naziv in naslov ponudnika</w:t>
      </w:r>
      <w:r w:rsidRPr="00301EB6">
        <w:rPr>
          <w:rFonts w:cs="Arial"/>
          <w:sz w:val="20"/>
          <w:szCs w:val="20"/>
        </w:rPr>
        <w:t>)</w:t>
      </w:r>
    </w:p>
    <w:p w14:paraId="388BC549"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 xml:space="preserve">v skladu s šestim odstavkom 14. člena Zakona o integriteti in preprečevanju korupcije v nadaljevanju izjavljamo in podajamo: </w:t>
      </w:r>
    </w:p>
    <w:p w14:paraId="651C5A9B" w14:textId="77777777" w:rsidR="00301EB6" w:rsidRPr="00301EB6" w:rsidRDefault="00301EB6" w:rsidP="00772FC0">
      <w:pPr>
        <w:numPr>
          <w:ilvl w:val="0"/>
          <w:numId w:val="45"/>
        </w:numPr>
        <w:tabs>
          <w:tab w:val="left" w:pos="1985"/>
        </w:tabs>
        <w:spacing w:before="120"/>
        <w:contextualSpacing/>
        <w:jc w:val="both"/>
        <w:rPr>
          <w:rFonts w:cs="Arial"/>
          <w:b/>
          <w:sz w:val="20"/>
          <w:szCs w:val="20"/>
        </w:rPr>
      </w:pPr>
      <w:r w:rsidRPr="00301EB6">
        <w:rPr>
          <w:rFonts w:cs="Arial"/>
          <w:b/>
          <w:sz w:val="20"/>
          <w:szCs w:val="20"/>
        </w:rPr>
        <w:t>PODATKE O UDELEŽBI FIZIČNIH OSEB V LASTNIŠTVU PONUDNIKA (VKLJUČNO S TIHIMI DRUŽBENIKI)</w:t>
      </w:r>
    </w:p>
    <w:p w14:paraId="0BCCEB64" w14:textId="77777777" w:rsidR="00301EB6" w:rsidRPr="00301EB6" w:rsidRDefault="00301EB6" w:rsidP="00301EB6">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2455"/>
        <w:gridCol w:w="1785"/>
        <w:gridCol w:w="1232"/>
      </w:tblGrid>
      <w:tr w:rsidR="00301EB6" w:rsidRPr="00301EB6" w14:paraId="4F1EB89D" w14:textId="77777777" w:rsidTr="00301EB6">
        <w:tc>
          <w:tcPr>
            <w:tcW w:w="3097" w:type="dxa"/>
            <w:shd w:val="clear" w:color="auto" w:fill="DBE5F1" w:themeFill="accent1" w:themeFillTint="33"/>
          </w:tcPr>
          <w:p w14:paraId="4F6F1133"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Ime in priimek fizične osebe</w:t>
            </w:r>
          </w:p>
        </w:tc>
        <w:tc>
          <w:tcPr>
            <w:tcW w:w="3027" w:type="dxa"/>
            <w:shd w:val="clear" w:color="auto" w:fill="DBE5F1" w:themeFill="accent1" w:themeFillTint="33"/>
          </w:tcPr>
          <w:p w14:paraId="72F3C25E"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Naslov prebivališča</w:t>
            </w:r>
          </w:p>
        </w:tc>
        <w:tc>
          <w:tcPr>
            <w:tcW w:w="2127" w:type="dxa"/>
            <w:shd w:val="clear" w:color="auto" w:fill="DBE5F1" w:themeFill="accent1" w:themeFillTint="33"/>
          </w:tcPr>
          <w:p w14:paraId="0C747F1F"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Delež lastništva in lastniki delnic* v %</w:t>
            </w:r>
          </w:p>
        </w:tc>
        <w:tc>
          <w:tcPr>
            <w:tcW w:w="1269" w:type="dxa"/>
            <w:shd w:val="clear" w:color="auto" w:fill="DBE5F1" w:themeFill="accent1" w:themeFillTint="33"/>
          </w:tcPr>
          <w:p w14:paraId="6C3D7C2F" w14:textId="77777777" w:rsidR="00301EB6" w:rsidRPr="00301EB6" w:rsidRDefault="00301EB6" w:rsidP="00301EB6">
            <w:pPr>
              <w:tabs>
                <w:tab w:val="left" w:pos="1985"/>
              </w:tabs>
              <w:jc w:val="both"/>
              <w:rPr>
                <w:rFonts w:cs="Arial"/>
                <w:b/>
                <w:sz w:val="20"/>
                <w:szCs w:val="20"/>
              </w:rPr>
            </w:pPr>
            <w:r w:rsidRPr="00301EB6">
              <w:rPr>
                <w:rFonts w:cs="Arial"/>
                <w:b/>
                <w:sz w:val="20"/>
                <w:szCs w:val="20"/>
              </w:rPr>
              <w:t>Tihi družabnik</w:t>
            </w:r>
          </w:p>
          <w:p w14:paraId="0DD2128F" w14:textId="77777777" w:rsidR="00301EB6" w:rsidRPr="00301EB6" w:rsidRDefault="00301EB6" w:rsidP="00301EB6">
            <w:pPr>
              <w:tabs>
                <w:tab w:val="left" w:pos="1985"/>
              </w:tabs>
              <w:jc w:val="both"/>
              <w:rPr>
                <w:rFonts w:cs="Arial"/>
                <w:b/>
                <w:sz w:val="20"/>
                <w:szCs w:val="20"/>
              </w:rPr>
            </w:pPr>
            <w:r w:rsidRPr="00301EB6">
              <w:rPr>
                <w:rFonts w:cs="Arial"/>
                <w:b/>
                <w:sz w:val="20"/>
                <w:szCs w:val="20"/>
              </w:rPr>
              <w:t>(DA / NE)</w:t>
            </w:r>
          </w:p>
        </w:tc>
      </w:tr>
      <w:tr w:rsidR="00301EB6" w:rsidRPr="00301EB6" w14:paraId="1A08B474" w14:textId="77777777" w:rsidTr="00301EB6">
        <w:tc>
          <w:tcPr>
            <w:tcW w:w="3097" w:type="dxa"/>
            <w:shd w:val="clear" w:color="auto" w:fill="auto"/>
          </w:tcPr>
          <w:p w14:paraId="689D2F82" w14:textId="77777777" w:rsidR="00301EB6" w:rsidRPr="00301EB6" w:rsidRDefault="00301EB6" w:rsidP="00301EB6">
            <w:pPr>
              <w:tabs>
                <w:tab w:val="left" w:pos="1985"/>
              </w:tabs>
              <w:spacing w:before="120"/>
              <w:jc w:val="both"/>
              <w:rPr>
                <w:rFonts w:cs="Arial"/>
                <w:sz w:val="20"/>
                <w:szCs w:val="20"/>
              </w:rPr>
            </w:pPr>
          </w:p>
        </w:tc>
        <w:tc>
          <w:tcPr>
            <w:tcW w:w="3027" w:type="dxa"/>
            <w:shd w:val="clear" w:color="auto" w:fill="auto"/>
          </w:tcPr>
          <w:p w14:paraId="71346B36"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0301E06C"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7A0B2EA0" w14:textId="77777777" w:rsidR="00301EB6" w:rsidRPr="00301EB6" w:rsidRDefault="00301EB6" w:rsidP="00301EB6">
            <w:pPr>
              <w:tabs>
                <w:tab w:val="left" w:pos="1985"/>
              </w:tabs>
              <w:spacing w:before="120"/>
              <w:jc w:val="both"/>
              <w:rPr>
                <w:rFonts w:cs="Arial"/>
                <w:sz w:val="20"/>
                <w:szCs w:val="20"/>
              </w:rPr>
            </w:pPr>
          </w:p>
        </w:tc>
      </w:tr>
      <w:tr w:rsidR="00301EB6" w:rsidRPr="00301EB6" w14:paraId="0D786047" w14:textId="77777777" w:rsidTr="00301EB6">
        <w:tc>
          <w:tcPr>
            <w:tcW w:w="3097" w:type="dxa"/>
            <w:shd w:val="clear" w:color="auto" w:fill="auto"/>
          </w:tcPr>
          <w:p w14:paraId="5AFF8827" w14:textId="77777777" w:rsidR="00301EB6" w:rsidRPr="00301EB6" w:rsidRDefault="00301EB6" w:rsidP="00301EB6">
            <w:pPr>
              <w:tabs>
                <w:tab w:val="left" w:pos="1985"/>
              </w:tabs>
              <w:spacing w:before="120"/>
              <w:jc w:val="both"/>
              <w:rPr>
                <w:rFonts w:cs="Arial"/>
                <w:sz w:val="20"/>
                <w:szCs w:val="20"/>
              </w:rPr>
            </w:pPr>
          </w:p>
        </w:tc>
        <w:tc>
          <w:tcPr>
            <w:tcW w:w="3027" w:type="dxa"/>
            <w:shd w:val="clear" w:color="auto" w:fill="auto"/>
          </w:tcPr>
          <w:p w14:paraId="18171AFC"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4972EEB8"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593CD306" w14:textId="77777777" w:rsidR="00301EB6" w:rsidRPr="00301EB6" w:rsidRDefault="00301EB6" w:rsidP="00301EB6">
            <w:pPr>
              <w:tabs>
                <w:tab w:val="left" w:pos="1985"/>
              </w:tabs>
              <w:spacing w:before="120"/>
              <w:jc w:val="both"/>
              <w:rPr>
                <w:rFonts w:cs="Arial"/>
                <w:sz w:val="20"/>
                <w:szCs w:val="20"/>
              </w:rPr>
            </w:pPr>
          </w:p>
        </w:tc>
      </w:tr>
      <w:tr w:rsidR="00301EB6" w:rsidRPr="00301EB6" w14:paraId="17F33ACC" w14:textId="77777777" w:rsidTr="00301EB6">
        <w:tc>
          <w:tcPr>
            <w:tcW w:w="3097" w:type="dxa"/>
            <w:shd w:val="clear" w:color="auto" w:fill="auto"/>
          </w:tcPr>
          <w:p w14:paraId="5E124820" w14:textId="77777777" w:rsidR="00301EB6" w:rsidRPr="00301EB6" w:rsidRDefault="00301EB6" w:rsidP="00301EB6">
            <w:pPr>
              <w:tabs>
                <w:tab w:val="left" w:pos="1985"/>
              </w:tabs>
              <w:spacing w:before="120"/>
              <w:jc w:val="both"/>
              <w:rPr>
                <w:rFonts w:cs="Arial"/>
                <w:sz w:val="20"/>
                <w:szCs w:val="20"/>
              </w:rPr>
            </w:pPr>
          </w:p>
        </w:tc>
        <w:tc>
          <w:tcPr>
            <w:tcW w:w="3027" w:type="dxa"/>
            <w:shd w:val="clear" w:color="auto" w:fill="auto"/>
          </w:tcPr>
          <w:p w14:paraId="7E65E6A3"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264DF473"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17A7B5B9" w14:textId="77777777" w:rsidR="00301EB6" w:rsidRPr="00301EB6" w:rsidRDefault="00301EB6" w:rsidP="00301EB6">
            <w:pPr>
              <w:tabs>
                <w:tab w:val="left" w:pos="1985"/>
              </w:tabs>
              <w:spacing w:before="120"/>
              <w:jc w:val="both"/>
              <w:rPr>
                <w:rFonts w:cs="Arial"/>
                <w:sz w:val="20"/>
                <w:szCs w:val="20"/>
              </w:rPr>
            </w:pPr>
          </w:p>
        </w:tc>
      </w:tr>
    </w:tbl>
    <w:p w14:paraId="69236D9D" w14:textId="77777777" w:rsidR="00301EB6" w:rsidRPr="00301EB6" w:rsidRDefault="00301EB6" w:rsidP="00301EB6">
      <w:pPr>
        <w:tabs>
          <w:tab w:val="left" w:pos="1985"/>
        </w:tabs>
        <w:jc w:val="both"/>
        <w:rPr>
          <w:rFonts w:cs="Arial"/>
          <w:sz w:val="20"/>
          <w:szCs w:val="20"/>
        </w:rPr>
      </w:pPr>
      <w:r w:rsidRPr="00301EB6">
        <w:rPr>
          <w:rFonts w:cs="Arial"/>
          <w:sz w:val="20"/>
          <w:szCs w:val="20"/>
        </w:rPr>
        <w:t>* V kolikor gre za delniško družbo se vpisujejo samo tisti lastniki, ki imajo v lasti več kot 5% delnic.</w:t>
      </w:r>
    </w:p>
    <w:p w14:paraId="0F310125" w14:textId="77777777" w:rsidR="00301EB6" w:rsidRPr="00301EB6" w:rsidRDefault="00301EB6" w:rsidP="00772FC0">
      <w:pPr>
        <w:numPr>
          <w:ilvl w:val="0"/>
          <w:numId w:val="45"/>
        </w:numPr>
        <w:tabs>
          <w:tab w:val="left" w:pos="1985"/>
        </w:tabs>
        <w:spacing w:before="120"/>
        <w:contextualSpacing/>
        <w:jc w:val="both"/>
        <w:rPr>
          <w:rFonts w:cs="Arial"/>
          <w:b/>
          <w:sz w:val="20"/>
          <w:szCs w:val="20"/>
        </w:rPr>
      </w:pPr>
      <w:r w:rsidRPr="00301EB6">
        <w:rPr>
          <w:rFonts w:cs="Arial"/>
          <w:b/>
          <w:sz w:val="20"/>
          <w:szCs w:val="20"/>
        </w:rPr>
        <w:t>PODATKE O UDELEŽBI PRAVNIH OSEB V LASTNIŠTVU PONUDNIKA (VKLJUČNO S TIHIMI DRUŽBENIKI)</w:t>
      </w:r>
    </w:p>
    <w:p w14:paraId="6605AB80" w14:textId="77777777" w:rsidR="00301EB6" w:rsidRPr="00301EB6" w:rsidRDefault="00301EB6" w:rsidP="00301EB6">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409"/>
        <w:gridCol w:w="1804"/>
        <w:gridCol w:w="1234"/>
      </w:tblGrid>
      <w:tr w:rsidR="00301EB6" w:rsidRPr="00301EB6" w14:paraId="35780E7F" w14:textId="77777777" w:rsidTr="00301EB6">
        <w:tc>
          <w:tcPr>
            <w:tcW w:w="3099" w:type="dxa"/>
            <w:shd w:val="clear" w:color="auto" w:fill="DBE5F1" w:themeFill="accent1" w:themeFillTint="33"/>
          </w:tcPr>
          <w:p w14:paraId="02913D26"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Firma in sedež pravne osebe</w:t>
            </w:r>
          </w:p>
        </w:tc>
        <w:tc>
          <w:tcPr>
            <w:tcW w:w="3025" w:type="dxa"/>
            <w:shd w:val="clear" w:color="auto" w:fill="DBE5F1" w:themeFill="accent1" w:themeFillTint="33"/>
          </w:tcPr>
          <w:p w14:paraId="18E380A5"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Zakoniti zastopnik</w:t>
            </w:r>
          </w:p>
        </w:tc>
        <w:tc>
          <w:tcPr>
            <w:tcW w:w="2127" w:type="dxa"/>
            <w:shd w:val="clear" w:color="auto" w:fill="DBE5F1" w:themeFill="accent1" w:themeFillTint="33"/>
          </w:tcPr>
          <w:p w14:paraId="6ACB095E"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Delež lastništva in lastniki delnic** v %</w:t>
            </w:r>
          </w:p>
        </w:tc>
        <w:tc>
          <w:tcPr>
            <w:tcW w:w="1269" w:type="dxa"/>
            <w:shd w:val="clear" w:color="auto" w:fill="DBE5F1" w:themeFill="accent1" w:themeFillTint="33"/>
          </w:tcPr>
          <w:p w14:paraId="0A333A50" w14:textId="77777777" w:rsidR="00301EB6" w:rsidRPr="00301EB6" w:rsidRDefault="00301EB6" w:rsidP="00301EB6">
            <w:pPr>
              <w:tabs>
                <w:tab w:val="left" w:pos="1985"/>
              </w:tabs>
              <w:jc w:val="both"/>
              <w:rPr>
                <w:rFonts w:cs="Arial"/>
                <w:b/>
                <w:sz w:val="20"/>
                <w:szCs w:val="20"/>
              </w:rPr>
            </w:pPr>
            <w:r w:rsidRPr="00301EB6">
              <w:rPr>
                <w:rFonts w:cs="Arial"/>
                <w:b/>
                <w:sz w:val="20"/>
                <w:szCs w:val="20"/>
              </w:rPr>
              <w:t>Tihi družabnik</w:t>
            </w:r>
          </w:p>
          <w:p w14:paraId="6A50B68C" w14:textId="77777777" w:rsidR="00301EB6" w:rsidRPr="00301EB6" w:rsidRDefault="00301EB6" w:rsidP="00301EB6">
            <w:pPr>
              <w:tabs>
                <w:tab w:val="left" w:pos="1985"/>
              </w:tabs>
              <w:jc w:val="both"/>
              <w:rPr>
                <w:rFonts w:cs="Arial"/>
                <w:b/>
                <w:sz w:val="20"/>
                <w:szCs w:val="20"/>
              </w:rPr>
            </w:pPr>
            <w:r w:rsidRPr="00301EB6">
              <w:rPr>
                <w:rFonts w:cs="Arial"/>
                <w:b/>
                <w:sz w:val="20"/>
                <w:szCs w:val="20"/>
              </w:rPr>
              <w:t>(DA / NE)</w:t>
            </w:r>
          </w:p>
        </w:tc>
      </w:tr>
      <w:tr w:rsidR="00301EB6" w:rsidRPr="00301EB6" w14:paraId="48800F02" w14:textId="77777777" w:rsidTr="00301EB6">
        <w:tc>
          <w:tcPr>
            <w:tcW w:w="3099" w:type="dxa"/>
            <w:shd w:val="clear" w:color="auto" w:fill="auto"/>
          </w:tcPr>
          <w:p w14:paraId="59D0FEB8" w14:textId="77777777" w:rsidR="00301EB6" w:rsidRPr="00301EB6" w:rsidRDefault="00301EB6" w:rsidP="00301EB6">
            <w:pPr>
              <w:tabs>
                <w:tab w:val="left" w:pos="1985"/>
              </w:tabs>
              <w:spacing w:before="120"/>
              <w:jc w:val="both"/>
              <w:rPr>
                <w:rFonts w:cs="Arial"/>
                <w:sz w:val="20"/>
                <w:szCs w:val="20"/>
              </w:rPr>
            </w:pPr>
          </w:p>
        </w:tc>
        <w:tc>
          <w:tcPr>
            <w:tcW w:w="3025" w:type="dxa"/>
            <w:shd w:val="clear" w:color="auto" w:fill="auto"/>
          </w:tcPr>
          <w:p w14:paraId="41C8B7DA"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4C420C52"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1CDF95BC" w14:textId="77777777" w:rsidR="00301EB6" w:rsidRPr="00301EB6" w:rsidRDefault="00301EB6" w:rsidP="00301EB6">
            <w:pPr>
              <w:tabs>
                <w:tab w:val="left" w:pos="1985"/>
              </w:tabs>
              <w:spacing w:before="120"/>
              <w:jc w:val="both"/>
              <w:rPr>
                <w:rFonts w:cs="Arial"/>
                <w:sz w:val="20"/>
                <w:szCs w:val="20"/>
              </w:rPr>
            </w:pPr>
          </w:p>
        </w:tc>
      </w:tr>
      <w:tr w:rsidR="00301EB6" w:rsidRPr="00301EB6" w14:paraId="732E266C" w14:textId="77777777" w:rsidTr="00301EB6">
        <w:tc>
          <w:tcPr>
            <w:tcW w:w="3099" w:type="dxa"/>
            <w:shd w:val="clear" w:color="auto" w:fill="auto"/>
          </w:tcPr>
          <w:p w14:paraId="73CCA507" w14:textId="77777777" w:rsidR="00301EB6" w:rsidRPr="00301EB6" w:rsidRDefault="00301EB6" w:rsidP="00301EB6">
            <w:pPr>
              <w:tabs>
                <w:tab w:val="left" w:pos="1985"/>
              </w:tabs>
              <w:spacing w:before="120"/>
              <w:jc w:val="both"/>
              <w:rPr>
                <w:rFonts w:cs="Arial"/>
                <w:sz w:val="20"/>
                <w:szCs w:val="20"/>
              </w:rPr>
            </w:pPr>
          </w:p>
        </w:tc>
        <w:tc>
          <w:tcPr>
            <w:tcW w:w="3025" w:type="dxa"/>
            <w:shd w:val="clear" w:color="auto" w:fill="auto"/>
          </w:tcPr>
          <w:p w14:paraId="0CE3ED90"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1F1D7612"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48475253" w14:textId="77777777" w:rsidR="00301EB6" w:rsidRPr="00301EB6" w:rsidRDefault="00301EB6" w:rsidP="00301EB6">
            <w:pPr>
              <w:tabs>
                <w:tab w:val="left" w:pos="1985"/>
              </w:tabs>
              <w:spacing w:before="120"/>
              <w:jc w:val="both"/>
              <w:rPr>
                <w:rFonts w:cs="Arial"/>
                <w:sz w:val="20"/>
                <w:szCs w:val="20"/>
              </w:rPr>
            </w:pPr>
          </w:p>
        </w:tc>
      </w:tr>
      <w:tr w:rsidR="00301EB6" w:rsidRPr="00301EB6" w14:paraId="7C9B4A22" w14:textId="77777777" w:rsidTr="00301EB6">
        <w:tc>
          <w:tcPr>
            <w:tcW w:w="3099" w:type="dxa"/>
            <w:shd w:val="clear" w:color="auto" w:fill="auto"/>
          </w:tcPr>
          <w:p w14:paraId="4C84E921" w14:textId="77777777" w:rsidR="00301EB6" w:rsidRPr="00301EB6" w:rsidRDefault="00301EB6" w:rsidP="00301EB6">
            <w:pPr>
              <w:tabs>
                <w:tab w:val="left" w:pos="1985"/>
              </w:tabs>
              <w:spacing w:before="120"/>
              <w:jc w:val="both"/>
              <w:rPr>
                <w:rFonts w:cs="Arial"/>
                <w:sz w:val="20"/>
                <w:szCs w:val="20"/>
              </w:rPr>
            </w:pPr>
          </w:p>
        </w:tc>
        <w:tc>
          <w:tcPr>
            <w:tcW w:w="3025" w:type="dxa"/>
            <w:shd w:val="clear" w:color="auto" w:fill="auto"/>
          </w:tcPr>
          <w:p w14:paraId="21F08669"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23612172"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604CC7D6" w14:textId="77777777" w:rsidR="00301EB6" w:rsidRPr="00301EB6" w:rsidRDefault="00301EB6" w:rsidP="00301EB6">
            <w:pPr>
              <w:tabs>
                <w:tab w:val="left" w:pos="1985"/>
              </w:tabs>
              <w:spacing w:before="120"/>
              <w:jc w:val="both"/>
              <w:rPr>
                <w:rFonts w:cs="Arial"/>
                <w:sz w:val="20"/>
                <w:szCs w:val="20"/>
              </w:rPr>
            </w:pPr>
          </w:p>
        </w:tc>
      </w:tr>
    </w:tbl>
    <w:p w14:paraId="6C78020B" w14:textId="77777777" w:rsidR="00301EB6" w:rsidRPr="00301EB6" w:rsidRDefault="00301EB6" w:rsidP="00301EB6">
      <w:pPr>
        <w:tabs>
          <w:tab w:val="left" w:pos="1985"/>
        </w:tabs>
        <w:jc w:val="both"/>
        <w:rPr>
          <w:rFonts w:cs="Arial"/>
          <w:sz w:val="18"/>
          <w:szCs w:val="18"/>
        </w:rPr>
      </w:pPr>
      <w:r w:rsidRPr="00301EB6">
        <w:rPr>
          <w:rFonts w:cs="Arial"/>
          <w:sz w:val="18"/>
          <w:szCs w:val="18"/>
        </w:rPr>
        <w:t>** *V kolikor gre za delniško družbo se vpisujejo samo tisti lastniki, ki imajo v lasti več kot 5% delnic.</w:t>
      </w:r>
    </w:p>
    <w:p w14:paraId="52F35E66" w14:textId="77777777" w:rsidR="00301EB6" w:rsidRPr="00301EB6" w:rsidRDefault="00301EB6" w:rsidP="00301EB6">
      <w:pPr>
        <w:tabs>
          <w:tab w:val="left" w:pos="1985"/>
        </w:tabs>
        <w:jc w:val="both"/>
        <w:rPr>
          <w:rFonts w:cs="Arial"/>
          <w:sz w:val="20"/>
          <w:szCs w:val="20"/>
        </w:rPr>
      </w:pPr>
    </w:p>
    <w:p w14:paraId="5D795960" w14:textId="77777777" w:rsidR="00301EB6" w:rsidRPr="00301EB6" w:rsidRDefault="00301EB6" w:rsidP="00301EB6">
      <w:pPr>
        <w:tabs>
          <w:tab w:val="left" w:pos="1985"/>
        </w:tabs>
        <w:jc w:val="both"/>
        <w:rPr>
          <w:rFonts w:cs="Arial"/>
          <w:sz w:val="20"/>
          <w:szCs w:val="20"/>
        </w:rPr>
      </w:pPr>
    </w:p>
    <w:p w14:paraId="1366AE6A" w14:textId="77777777" w:rsidR="00301EB6" w:rsidRPr="00301EB6" w:rsidRDefault="00301EB6" w:rsidP="00772FC0">
      <w:pPr>
        <w:numPr>
          <w:ilvl w:val="0"/>
          <w:numId w:val="45"/>
        </w:numPr>
        <w:tabs>
          <w:tab w:val="left" w:pos="1985"/>
        </w:tabs>
        <w:spacing w:before="120"/>
        <w:contextualSpacing/>
        <w:jc w:val="both"/>
        <w:rPr>
          <w:rFonts w:cs="Arial"/>
          <w:b/>
          <w:sz w:val="20"/>
          <w:szCs w:val="20"/>
        </w:rPr>
      </w:pPr>
      <w:r w:rsidRPr="00301EB6">
        <w:rPr>
          <w:rFonts w:cs="Arial"/>
          <w:b/>
          <w:sz w:val="20"/>
          <w:szCs w:val="20"/>
        </w:rPr>
        <w:lastRenderedPageBreak/>
        <w:t xml:space="preserve">PODATKE O POVEZANIH DRUŽBAH </w:t>
      </w:r>
    </w:p>
    <w:p w14:paraId="653DD99E" w14:textId="77777777" w:rsidR="00301EB6" w:rsidRPr="00301EB6" w:rsidRDefault="00301EB6" w:rsidP="00301EB6">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615"/>
        <w:gridCol w:w="2609"/>
      </w:tblGrid>
      <w:tr w:rsidR="00301EB6" w:rsidRPr="00301EB6" w14:paraId="78B358BC" w14:textId="77777777" w:rsidTr="00301EB6">
        <w:tc>
          <w:tcPr>
            <w:tcW w:w="3151" w:type="dxa"/>
            <w:shd w:val="clear" w:color="auto" w:fill="DBE5F1" w:themeFill="accent1" w:themeFillTint="33"/>
          </w:tcPr>
          <w:p w14:paraId="10D27CAF"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Firma/naziv in sedež pravne osebe</w:t>
            </w:r>
          </w:p>
        </w:tc>
        <w:tc>
          <w:tcPr>
            <w:tcW w:w="3259" w:type="dxa"/>
            <w:shd w:val="clear" w:color="auto" w:fill="DBE5F1" w:themeFill="accent1" w:themeFillTint="33"/>
          </w:tcPr>
          <w:p w14:paraId="760609D5"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Zakoniti zastopnik</w:t>
            </w:r>
          </w:p>
        </w:tc>
        <w:tc>
          <w:tcPr>
            <w:tcW w:w="3260" w:type="dxa"/>
            <w:shd w:val="clear" w:color="auto" w:fill="DBE5F1" w:themeFill="accent1" w:themeFillTint="33"/>
          </w:tcPr>
          <w:p w14:paraId="60B41C6D"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Vrsta povezave</w:t>
            </w:r>
          </w:p>
        </w:tc>
      </w:tr>
      <w:tr w:rsidR="00301EB6" w:rsidRPr="00301EB6" w14:paraId="687A8FC8" w14:textId="77777777" w:rsidTr="00301EB6">
        <w:tc>
          <w:tcPr>
            <w:tcW w:w="3151" w:type="dxa"/>
            <w:shd w:val="clear" w:color="auto" w:fill="auto"/>
          </w:tcPr>
          <w:p w14:paraId="13602E05" w14:textId="77777777" w:rsidR="00301EB6" w:rsidRPr="00301EB6" w:rsidRDefault="00301EB6" w:rsidP="00301EB6">
            <w:pPr>
              <w:tabs>
                <w:tab w:val="left" w:pos="1985"/>
              </w:tabs>
              <w:spacing w:before="120"/>
              <w:jc w:val="both"/>
              <w:rPr>
                <w:rFonts w:cs="Arial"/>
                <w:sz w:val="20"/>
                <w:szCs w:val="20"/>
              </w:rPr>
            </w:pPr>
          </w:p>
        </w:tc>
        <w:tc>
          <w:tcPr>
            <w:tcW w:w="3259" w:type="dxa"/>
            <w:shd w:val="clear" w:color="auto" w:fill="auto"/>
          </w:tcPr>
          <w:p w14:paraId="6BD223E5" w14:textId="77777777" w:rsidR="00301EB6" w:rsidRPr="00301EB6" w:rsidRDefault="00301EB6" w:rsidP="00301EB6">
            <w:pPr>
              <w:tabs>
                <w:tab w:val="left" w:pos="1985"/>
              </w:tabs>
              <w:spacing w:before="120"/>
              <w:jc w:val="both"/>
              <w:rPr>
                <w:rFonts w:cs="Arial"/>
                <w:sz w:val="20"/>
                <w:szCs w:val="20"/>
              </w:rPr>
            </w:pPr>
          </w:p>
        </w:tc>
        <w:tc>
          <w:tcPr>
            <w:tcW w:w="3260" w:type="dxa"/>
            <w:shd w:val="clear" w:color="auto" w:fill="auto"/>
          </w:tcPr>
          <w:p w14:paraId="77B7FD3A" w14:textId="77777777" w:rsidR="00301EB6" w:rsidRPr="00301EB6" w:rsidRDefault="00301EB6" w:rsidP="00301EB6">
            <w:pPr>
              <w:tabs>
                <w:tab w:val="left" w:pos="1985"/>
              </w:tabs>
              <w:spacing w:before="120"/>
              <w:jc w:val="both"/>
              <w:rPr>
                <w:rFonts w:cs="Arial"/>
                <w:sz w:val="20"/>
                <w:szCs w:val="20"/>
              </w:rPr>
            </w:pPr>
          </w:p>
        </w:tc>
      </w:tr>
      <w:tr w:rsidR="00301EB6" w:rsidRPr="00301EB6" w14:paraId="1F94F464" w14:textId="77777777" w:rsidTr="00301EB6">
        <w:tc>
          <w:tcPr>
            <w:tcW w:w="3151" w:type="dxa"/>
            <w:shd w:val="clear" w:color="auto" w:fill="auto"/>
          </w:tcPr>
          <w:p w14:paraId="40EAD348" w14:textId="77777777" w:rsidR="00301EB6" w:rsidRPr="00301EB6" w:rsidRDefault="00301EB6" w:rsidP="00301EB6">
            <w:pPr>
              <w:tabs>
                <w:tab w:val="left" w:pos="1985"/>
              </w:tabs>
              <w:spacing w:before="120"/>
              <w:jc w:val="both"/>
              <w:rPr>
                <w:rFonts w:cs="Arial"/>
                <w:sz w:val="20"/>
                <w:szCs w:val="20"/>
              </w:rPr>
            </w:pPr>
          </w:p>
        </w:tc>
        <w:tc>
          <w:tcPr>
            <w:tcW w:w="3259" w:type="dxa"/>
            <w:shd w:val="clear" w:color="auto" w:fill="auto"/>
          </w:tcPr>
          <w:p w14:paraId="0BB85304" w14:textId="77777777" w:rsidR="00301EB6" w:rsidRPr="00301EB6" w:rsidRDefault="00301EB6" w:rsidP="00301EB6">
            <w:pPr>
              <w:tabs>
                <w:tab w:val="left" w:pos="1985"/>
              </w:tabs>
              <w:spacing w:before="120"/>
              <w:jc w:val="both"/>
              <w:rPr>
                <w:rFonts w:cs="Arial"/>
                <w:sz w:val="20"/>
                <w:szCs w:val="20"/>
              </w:rPr>
            </w:pPr>
          </w:p>
        </w:tc>
        <w:tc>
          <w:tcPr>
            <w:tcW w:w="3260" w:type="dxa"/>
            <w:shd w:val="clear" w:color="auto" w:fill="auto"/>
          </w:tcPr>
          <w:p w14:paraId="39557C79" w14:textId="77777777" w:rsidR="00301EB6" w:rsidRPr="00301EB6" w:rsidRDefault="00301EB6" w:rsidP="00301EB6">
            <w:pPr>
              <w:tabs>
                <w:tab w:val="left" w:pos="1985"/>
              </w:tabs>
              <w:spacing w:before="120"/>
              <w:jc w:val="both"/>
              <w:rPr>
                <w:rFonts w:cs="Arial"/>
                <w:sz w:val="20"/>
                <w:szCs w:val="20"/>
              </w:rPr>
            </w:pPr>
          </w:p>
        </w:tc>
      </w:tr>
    </w:tbl>
    <w:p w14:paraId="30707047" w14:textId="77777777" w:rsidR="00301EB6" w:rsidRPr="00301EB6" w:rsidRDefault="00301EB6" w:rsidP="00301EB6">
      <w:pPr>
        <w:jc w:val="both"/>
        <w:rPr>
          <w:rFonts w:cs="Arial"/>
          <w:bCs/>
          <w:sz w:val="20"/>
          <w:szCs w:val="20"/>
        </w:rPr>
      </w:pPr>
      <w:r w:rsidRPr="00301EB6">
        <w:rPr>
          <w:rFonts w:cs="Arial"/>
          <w:sz w:val="20"/>
          <w:szCs w:val="20"/>
        </w:rPr>
        <w:t xml:space="preserve">  Za povezane družbe štejejo družbe, ki so v sledečem medsebojnem razmerju:</w:t>
      </w:r>
    </w:p>
    <w:p w14:paraId="6490265D" w14:textId="77777777" w:rsidR="00301EB6" w:rsidRPr="00301EB6" w:rsidRDefault="00301EB6" w:rsidP="00772FC0">
      <w:pPr>
        <w:numPr>
          <w:ilvl w:val="0"/>
          <w:numId w:val="16"/>
        </w:numPr>
        <w:contextualSpacing/>
        <w:jc w:val="both"/>
        <w:rPr>
          <w:rFonts w:cs="Arial"/>
          <w:bCs/>
          <w:sz w:val="20"/>
          <w:szCs w:val="20"/>
        </w:rPr>
      </w:pPr>
      <w:r w:rsidRPr="00301EB6">
        <w:rPr>
          <w:rFonts w:cs="Arial"/>
          <w:sz w:val="20"/>
          <w:szCs w:val="20"/>
        </w:rPr>
        <w:t>ena družba ima v drugi večinski delež;</w:t>
      </w:r>
    </w:p>
    <w:p w14:paraId="091C9E12" w14:textId="77777777" w:rsidR="00301EB6" w:rsidRPr="00301EB6" w:rsidRDefault="00301EB6" w:rsidP="00772FC0">
      <w:pPr>
        <w:numPr>
          <w:ilvl w:val="0"/>
          <w:numId w:val="16"/>
        </w:numPr>
        <w:contextualSpacing/>
        <w:jc w:val="both"/>
        <w:rPr>
          <w:rFonts w:cs="Arial"/>
          <w:bCs/>
          <w:sz w:val="20"/>
          <w:szCs w:val="20"/>
        </w:rPr>
      </w:pPr>
      <w:r w:rsidRPr="00301EB6">
        <w:rPr>
          <w:rFonts w:cs="Arial"/>
          <w:sz w:val="20"/>
          <w:szCs w:val="20"/>
        </w:rPr>
        <w:t>ena družba je odvisna od druge družbe;</w:t>
      </w:r>
    </w:p>
    <w:p w14:paraId="29E8DBAD" w14:textId="77777777" w:rsidR="00301EB6" w:rsidRPr="00301EB6" w:rsidRDefault="00301EB6" w:rsidP="00772FC0">
      <w:pPr>
        <w:numPr>
          <w:ilvl w:val="0"/>
          <w:numId w:val="16"/>
        </w:numPr>
        <w:contextualSpacing/>
        <w:jc w:val="both"/>
        <w:rPr>
          <w:rFonts w:cs="Arial"/>
          <w:bCs/>
          <w:sz w:val="20"/>
          <w:szCs w:val="20"/>
        </w:rPr>
      </w:pPr>
      <w:r w:rsidRPr="00301EB6">
        <w:rPr>
          <w:rFonts w:cs="Arial"/>
          <w:sz w:val="20"/>
          <w:szCs w:val="20"/>
        </w:rPr>
        <w:t>sta dve družbi vzajemno kapitalsko udeleženi ali</w:t>
      </w:r>
    </w:p>
    <w:p w14:paraId="65404C18" w14:textId="77777777" w:rsidR="00301EB6" w:rsidRPr="00301EB6" w:rsidRDefault="00301EB6" w:rsidP="00772FC0">
      <w:pPr>
        <w:numPr>
          <w:ilvl w:val="0"/>
          <w:numId w:val="16"/>
        </w:numPr>
        <w:contextualSpacing/>
        <w:jc w:val="both"/>
        <w:rPr>
          <w:rFonts w:cs="Arial"/>
          <w:bCs/>
          <w:sz w:val="20"/>
          <w:szCs w:val="20"/>
        </w:rPr>
      </w:pPr>
      <w:r w:rsidRPr="00301EB6">
        <w:rPr>
          <w:rFonts w:cs="Arial"/>
          <w:sz w:val="20"/>
          <w:szCs w:val="20"/>
        </w:rPr>
        <w:t>so družbe povezane s podjetniškimi pogodbami, med katere štejejo:</w:t>
      </w:r>
    </w:p>
    <w:p w14:paraId="6EB42329" w14:textId="77777777" w:rsidR="00301EB6" w:rsidRPr="00301EB6" w:rsidRDefault="00301EB6" w:rsidP="00772FC0">
      <w:pPr>
        <w:numPr>
          <w:ilvl w:val="2"/>
          <w:numId w:val="17"/>
        </w:numPr>
        <w:contextualSpacing/>
        <w:jc w:val="both"/>
        <w:rPr>
          <w:rFonts w:cs="Arial"/>
          <w:bCs/>
          <w:sz w:val="20"/>
          <w:szCs w:val="20"/>
        </w:rPr>
      </w:pPr>
      <w:r w:rsidRPr="00301EB6">
        <w:rPr>
          <w:rFonts w:cs="Arial"/>
          <w:sz w:val="20"/>
          <w:szCs w:val="20"/>
        </w:rPr>
        <w:t>pogodba o obvladovanju;</w:t>
      </w:r>
    </w:p>
    <w:p w14:paraId="0FB5D20F" w14:textId="77777777" w:rsidR="00301EB6" w:rsidRPr="00301EB6" w:rsidRDefault="00301EB6" w:rsidP="00772FC0">
      <w:pPr>
        <w:numPr>
          <w:ilvl w:val="2"/>
          <w:numId w:val="17"/>
        </w:numPr>
        <w:contextualSpacing/>
        <w:jc w:val="both"/>
        <w:rPr>
          <w:rFonts w:cs="Arial"/>
          <w:bCs/>
          <w:sz w:val="20"/>
          <w:szCs w:val="20"/>
        </w:rPr>
      </w:pPr>
      <w:r w:rsidRPr="00301EB6">
        <w:rPr>
          <w:rFonts w:cs="Arial"/>
          <w:sz w:val="20"/>
          <w:szCs w:val="20"/>
        </w:rPr>
        <w:t>pogodba o prenosu dobička;</w:t>
      </w:r>
    </w:p>
    <w:p w14:paraId="4D484E28" w14:textId="77777777" w:rsidR="00301EB6" w:rsidRPr="00301EB6" w:rsidRDefault="00301EB6" w:rsidP="00772FC0">
      <w:pPr>
        <w:numPr>
          <w:ilvl w:val="2"/>
          <w:numId w:val="17"/>
        </w:numPr>
        <w:contextualSpacing/>
        <w:jc w:val="both"/>
        <w:rPr>
          <w:rFonts w:cs="Arial"/>
          <w:bCs/>
          <w:sz w:val="20"/>
          <w:szCs w:val="20"/>
        </w:rPr>
      </w:pPr>
      <w:r w:rsidRPr="00301EB6">
        <w:rPr>
          <w:rFonts w:cs="Arial"/>
          <w:sz w:val="20"/>
          <w:szCs w:val="20"/>
        </w:rPr>
        <w:t>pogodba o profitni skupnosti;</w:t>
      </w:r>
    </w:p>
    <w:p w14:paraId="69EB4406" w14:textId="77777777" w:rsidR="00301EB6" w:rsidRPr="00301EB6" w:rsidRDefault="00301EB6" w:rsidP="00772FC0">
      <w:pPr>
        <w:numPr>
          <w:ilvl w:val="2"/>
          <w:numId w:val="17"/>
        </w:numPr>
        <w:spacing w:before="120"/>
        <w:contextualSpacing/>
        <w:jc w:val="both"/>
        <w:rPr>
          <w:rFonts w:cs="Arial"/>
          <w:b/>
          <w:sz w:val="20"/>
          <w:szCs w:val="20"/>
        </w:rPr>
      </w:pPr>
      <w:r w:rsidRPr="00301EB6">
        <w:rPr>
          <w:rFonts w:cs="Arial"/>
          <w:sz w:val="20"/>
          <w:szCs w:val="20"/>
        </w:rPr>
        <w:t>pogodba o delnem prenosu dobička in</w:t>
      </w:r>
    </w:p>
    <w:p w14:paraId="019D7ED0" w14:textId="77777777" w:rsidR="00301EB6" w:rsidRPr="00301EB6" w:rsidRDefault="00301EB6" w:rsidP="00772FC0">
      <w:pPr>
        <w:numPr>
          <w:ilvl w:val="2"/>
          <w:numId w:val="17"/>
        </w:numPr>
        <w:spacing w:before="120"/>
        <w:contextualSpacing/>
        <w:jc w:val="both"/>
        <w:rPr>
          <w:rFonts w:cs="Arial"/>
          <w:b/>
          <w:sz w:val="20"/>
          <w:szCs w:val="20"/>
        </w:rPr>
      </w:pPr>
      <w:r w:rsidRPr="00301EB6">
        <w:rPr>
          <w:rFonts w:cs="Arial"/>
          <w:sz w:val="20"/>
          <w:szCs w:val="20"/>
        </w:rPr>
        <w:t>pogodba o zakupu obrata, pogodba o prepustitvi obrata.</w:t>
      </w:r>
    </w:p>
    <w:p w14:paraId="1216A2DE" w14:textId="77777777" w:rsidR="00301EB6" w:rsidRPr="00301EB6" w:rsidRDefault="00301EB6" w:rsidP="00301EB6">
      <w:pPr>
        <w:tabs>
          <w:tab w:val="left" w:pos="1985"/>
        </w:tabs>
        <w:spacing w:before="120"/>
        <w:jc w:val="both"/>
        <w:rPr>
          <w:rFonts w:cs="Arial"/>
          <w:b/>
          <w:sz w:val="20"/>
          <w:szCs w:val="20"/>
        </w:rPr>
      </w:pPr>
    </w:p>
    <w:p w14:paraId="0972E60F" w14:textId="77777777" w:rsidR="00301EB6" w:rsidRPr="00301EB6" w:rsidRDefault="00301EB6" w:rsidP="00301EB6">
      <w:pPr>
        <w:spacing w:line="220" w:lineRule="exact"/>
        <w:jc w:val="both"/>
        <w:rPr>
          <w:rFonts w:cs="Arial"/>
          <w:noProof/>
          <w:color w:val="000000"/>
          <w:sz w:val="20"/>
          <w:szCs w:val="20"/>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301EB6" w:rsidRPr="00301EB6" w14:paraId="76782A60" w14:textId="77777777" w:rsidTr="00301EB6">
        <w:trPr>
          <w:cantSplit/>
        </w:trPr>
        <w:tc>
          <w:tcPr>
            <w:tcW w:w="3119" w:type="dxa"/>
            <w:tcBorders>
              <w:bottom w:val="single" w:sz="4" w:space="0" w:color="auto"/>
              <w:right w:val="nil"/>
            </w:tcBorders>
            <w:shd w:val="clear" w:color="auto" w:fill="DBE5F1" w:themeFill="accent1" w:themeFillTint="33"/>
            <w:vAlign w:val="center"/>
          </w:tcPr>
          <w:p w14:paraId="17F09067" w14:textId="77777777" w:rsidR="00301EB6" w:rsidRPr="00301EB6" w:rsidRDefault="00301EB6" w:rsidP="00301EB6">
            <w:pPr>
              <w:keepNext/>
              <w:spacing w:before="120" w:after="120"/>
              <w:ind w:left="142"/>
              <w:jc w:val="both"/>
              <w:rPr>
                <w:rFonts w:cs="Arial"/>
                <w:b/>
                <w:noProof/>
                <w:color w:val="000000"/>
                <w:sz w:val="20"/>
                <w:szCs w:val="20"/>
              </w:rPr>
            </w:pPr>
            <w:r w:rsidRPr="00301EB6">
              <w:rPr>
                <w:rFonts w:cs="Arial"/>
                <w:b/>
                <w:noProof/>
                <w:color w:val="000000"/>
                <w:sz w:val="20"/>
                <w:szCs w:val="20"/>
              </w:rPr>
              <w:t>Ponudnik</w:t>
            </w:r>
          </w:p>
        </w:tc>
        <w:tc>
          <w:tcPr>
            <w:tcW w:w="4961" w:type="dxa"/>
            <w:tcBorders>
              <w:left w:val="nil"/>
            </w:tcBorders>
            <w:vAlign w:val="center"/>
          </w:tcPr>
          <w:p w14:paraId="02E06B11" w14:textId="77777777" w:rsidR="00301EB6" w:rsidRPr="00301EB6" w:rsidRDefault="00301EB6" w:rsidP="00301EB6">
            <w:pPr>
              <w:keepNext/>
              <w:spacing w:before="120" w:after="120"/>
              <w:jc w:val="both"/>
              <w:rPr>
                <w:rFonts w:cs="Arial"/>
                <w:b/>
                <w:noProof/>
                <w:color w:val="000000"/>
                <w:sz w:val="20"/>
                <w:szCs w:val="20"/>
              </w:rPr>
            </w:pPr>
          </w:p>
        </w:tc>
      </w:tr>
      <w:tr w:rsidR="00301EB6" w:rsidRPr="00301EB6" w14:paraId="0005408A" w14:textId="77777777" w:rsidTr="00301EB6">
        <w:trPr>
          <w:cantSplit/>
        </w:trPr>
        <w:tc>
          <w:tcPr>
            <w:tcW w:w="3119" w:type="dxa"/>
            <w:tcBorders>
              <w:bottom w:val="single" w:sz="4" w:space="0" w:color="auto"/>
              <w:right w:val="nil"/>
            </w:tcBorders>
            <w:shd w:val="clear" w:color="auto" w:fill="DBE5F1" w:themeFill="accent1" w:themeFillTint="33"/>
            <w:vAlign w:val="center"/>
          </w:tcPr>
          <w:p w14:paraId="7AFE9A19" w14:textId="77777777" w:rsidR="00301EB6" w:rsidRPr="00301EB6" w:rsidRDefault="00301EB6" w:rsidP="00301EB6">
            <w:pPr>
              <w:keepNext/>
              <w:spacing w:before="120" w:after="120"/>
              <w:ind w:left="142"/>
              <w:jc w:val="both"/>
              <w:rPr>
                <w:rFonts w:cs="Arial"/>
                <w:b/>
                <w:noProof/>
                <w:color w:val="000000"/>
                <w:sz w:val="20"/>
                <w:szCs w:val="20"/>
              </w:rPr>
            </w:pPr>
            <w:r w:rsidRPr="00301EB6">
              <w:rPr>
                <w:rFonts w:cs="Arial"/>
                <w:b/>
                <w:noProof/>
                <w:color w:val="000000"/>
                <w:sz w:val="20"/>
                <w:szCs w:val="20"/>
              </w:rPr>
              <w:t xml:space="preserve">Ime in priimek </w:t>
            </w:r>
          </w:p>
          <w:p w14:paraId="146ABBED" w14:textId="77777777" w:rsidR="00301EB6" w:rsidRPr="00301EB6" w:rsidRDefault="00301EB6" w:rsidP="00835B22">
            <w:pPr>
              <w:keepNext/>
              <w:spacing w:before="120" w:after="120"/>
              <w:ind w:left="142"/>
              <w:rPr>
                <w:rFonts w:cs="Arial"/>
                <w:b/>
                <w:noProof/>
                <w:color w:val="000000"/>
                <w:sz w:val="20"/>
                <w:szCs w:val="20"/>
              </w:rPr>
            </w:pPr>
            <w:r w:rsidRPr="00301EB6">
              <w:rPr>
                <w:rFonts w:cs="Arial"/>
                <w:b/>
                <w:noProof/>
                <w:color w:val="000000"/>
                <w:sz w:val="20"/>
                <w:szCs w:val="20"/>
              </w:rPr>
              <w:t>zakonitega zatopnika ponudnika/prijavitelja</w:t>
            </w:r>
          </w:p>
        </w:tc>
        <w:tc>
          <w:tcPr>
            <w:tcW w:w="4961" w:type="dxa"/>
            <w:tcBorders>
              <w:left w:val="nil"/>
            </w:tcBorders>
            <w:vAlign w:val="center"/>
          </w:tcPr>
          <w:p w14:paraId="5DB83CE7" w14:textId="77777777" w:rsidR="00301EB6" w:rsidRPr="00301EB6" w:rsidRDefault="00301EB6" w:rsidP="00301EB6">
            <w:pPr>
              <w:keepNext/>
              <w:spacing w:before="120" w:after="120"/>
              <w:jc w:val="both"/>
              <w:rPr>
                <w:rFonts w:cs="Arial"/>
                <w:b/>
                <w:noProof/>
                <w:color w:val="000000"/>
                <w:sz w:val="20"/>
                <w:szCs w:val="20"/>
              </w:rPr>
            </w:pPr>
          </w:p>
        </w:tc>
      </w:tr>
      <w:tr w:rsidR="00301EB6" w:rsidRPr="00301EB6" w14:paraId="564BB388" w14:textId="77777777" w:rsidTr="00301EB6">
        <w:trPr>
          <w:cantSplit/>
          <w:trHeight w:val="797"/>
        </w:trPr>
        <w:tc>
          <w:tcPr>
            <w:tcW w:w="3119" w:type="dxa"/>
            <w:tcBorders>
              <w:bottom w:val="single" w:sz="4" w:space="0" w:color="auto"/>
              <w:right w:val="nil"/>
            </w:tcBorders>
            <w:shd w:val="clear" w:color="auto" w:fill="DBE5F1" w:themeFill="accent1" w:themeFillTint="33"/>
            <w:vAlign w:val="center"/>
          </w:tcPr>
          <w:p w14:paraId="6489A0B5" w14:textId="77777777" w:rsidR="00301EB6" w:rsidRPr="00301EB6" w:rsidRDefault="00301EB6" w:rsidP="00301EB6">
            <w:pPr>
              <w:keepNext/>
              <w:spacing w:before="120" w:after="120"/>
              <w:ind w:left="142"/>
              <w:jc w:val="both"/>
              <w:rPr>
                <w:rFonts w:cs="Arial"/>
                <w:b/>
                <w:noProof/>
                <w:color w:val="000000"/>
                <w:sz w:val="20"/>
                <w:szCs w:val="20"/>
              </w:rPr>
            </w:pPr>
            <w:r w:rsidRPr="00301EB6">
              <w:rPr>
                <w:rFonts w:cs="Arial"/>
                <w:b/>
                <w:noProof/>
                <w:color w:val="000000"/>
                <w:sz w:val="20"/>
                <w:szCs w:val="20"/>
              </w:rPr>
              <w:t>Podpis</w:t>
            </w:r>
          </w:p>
        </w:tc>
        <w:tc>
          <w:tcPr>
            <w:tcW w:w="4961" w:type="dxa"/>
            <w:tcBorders>
              <w:left w:val="nil"/>
            </w:tcBorders>
            <w:vAlign w:val="center"/>
          </w:tcPr>
          <w:p w14:paraId="0EE730E6" w14:textId="77777777" w:rsidR="00301EB6" w:rsidRPr="00301EB6" w:rsidRDefault="00301EB6" w:rsidP="00301EB6">
            <w:pPr>
              <w:keepNext/>
              <w:spacing w:before="120" w:after="120"/>
              <w:jc w:val="both"/>
              <w:rPr>
                <w:rFonts w:cs="Arial"/>
                <w:b/>
                <w:noProof/>
                <w:color w:val="000000"/>
                <w:sz w:val="20"/>
                <w:szCs w:val="20"/>
              </w:rPr>
            </w:pPr>
          </w:p>
        </w:tc>
      </w:tr>
      <w:tr w:rsidR="00301EB6" w:rsidRPr="00301EB6" w14:paraId="74D7F50F" w14:textId="77777777" w:rsidTr="00301EB6">
        <w:trPr>
          <w:cantSplit/>
          <w:trHeight w:val="592"/>
        </w:trPr>
        <w:tc>
          <w:tcPr>
            <w:tcW w:w="3119" w:type="dxa"/>
            <w:tcBorders>
              <w:right w:val="nil"/>
            </w:tcBorders>
            <w:shd w:val="clear" w:color="auto" w:fill="DBE5F1" w:themeFill="accent1" w:themeFillTint="33"/>
            <w:vAlign w:val="center"/>
          </w:tcPr>
          <w:p w14:paraId="3133494A" w14:textId="77777777" w:rsidR="00301EB6" w:rsidRPr="00301EB6" w:rsidRDefault="00301EB6" w:rsidP="00301EB6">
            <w:pPr>
              <w:spacing w:before="120" w:after="120"/>
              <w:ind w:left="142"/>
              <w:jc w:val="both"/>
              <w:rPr>
                <w:rFonts w:cs="Arial"/>
                <w:b/>
                <w:noProof/>
                <w:color w:val="000000"/>
                <w:sz w:val="20"/>
                <w:szCs w:val="20"/>
              </w:rPr>
            </w:pPr>
            <w:r w:rsidRPr="00301EB6">
              <w:rPr>
                <w:rFonts w:cs="Arial"/>
                <w:b/>
                <w:noProof/>
                <w:color w:val="000000"/>
                <w:sz w:val="20"/>
                <w:szCs w:val="20"/>
              </w:rPr>
              <w:t>Žig</w:t>
            </w:r>
          </w:p>
        </w:tc>
        <w:tc>
          <w:tcPr>
            <w:tcW w:w="4961" w:type="dxa"/>
            <w:tcBorders>
              <w:left w:val="nil"/>
            </w:tcBorders>
            <w:vAlign w:val="center"/>
          </w:tcPr>
          <w:p w14:paraId="178F7068" w14:textId="77777777" w:rsidR="00301EB6" w:rsidRPr="00301EB6" w:rsidRDefault="00301EB6" w:rsidP="00301EB6">
            <w:pPr>
              <w:spacing w:before="120" w:after="120"/>
              <w:jc w:val="both"/>
              <w:rPr>
                <w:rFonts w:cs="Arial"/>
                <w:b/>
                <w:noProof/>
                <w:color w:val="000000"/>
                <w:sz w:val="20"/>
                <w:szCs w:val="20"/>
              </w:rPr>
            </w:pPr>
          </w:p>
        </w:tc>
      </w:tr>
      <w:tr w:rsidR="00301EB6" w:rsidRPr="00301EB6" w14:paraId="29DADE47" w14:textId="77777777" w:rsidTr="00301EB6">
        <w:trPr>
          <w:cantSplit/>
          <w:trHeight w:val="592"/>
        </w:trPr>
        <w:tc>
          <w:tcPr>
            <w:tcW w:w="3119" w:type="dxa"/>
            <w:tcBorders>
              <w:right w:val="nil"/>
            </w:tcBorders>
            <w:shd w:val="clear" w:color="auto" w:fill="DBE5F1" w:themeFill="accent1" w:themeFillTint="33"/>
            <w:vAlign w:val="center"/>
          </w:tcPr>
          <w:p w14:paraId="1BE131E5" w14:textId="77777777" w:rsidR="00301EB6" w:rsidRPr="00301EB6" w:rsidRDefault="00301EB6" w:rsidP="00301EB6">
            <w:pPr>
              <w:spacing w:before="120" w:after="120"/>
              <w:ind w:left="142"/>
              <w:jc w:val="both"/>
              <w:rPr>
                <w:rFonts w:cs="Arial"/>
                <w:b/>
                <w:noProof/>
                <w:color w:val="000000"/>
                <w:sz w:val="20"/>
                <w:szCs w:val="20"/>
              </w:rPr>
            </w:pPr>
            <w:r w:rsidRPr="00301EB6">
              <w:rPr>
                <w:rFonts w:cs="Arial"/>
                <w:b/>
                <w:noProof/>
                <w:color w:val="000000"/>
                <w:sz w:val="20"/>
                <w:szCs w:val="20"/>
              </w:rPr>
              <w:t>Datum</w:t>
            </w:r>
          </w:p>
        </w:tc>
        <w:tc>
          <w:tcPr>
            <w:tcW w:w="4961" w:type="dxa"/>
            <w:tcBorders>
              <w:left w:val="nil"/>
            </w:tcBorders>
            <w:vAlign w:val="center"/>
          </w:tcPr>
          <w:p w14:paraId="2943D1F8" w14:textId="77777777" w:rsidR="00301EB6" w:rsidRPr="00301EB6" w:rsidRDefault="00301EB6" w:rsidP="00301EB6">
            <w:pPr>
              <w:spacing w:before="120" w:after="120"/>
              <w:jc w:val="both"/>
              <w:rPr>
                <w:rFonts w:cs="Arial"/>
                <w:b/>
                <w:noProof/>
                <w:color w:val="000000"/>
                <w:sz w:val="20"/>
                <w:szCs w:val="20"/>
              </w:rPr>
            </w:pPr>
          </w:p>
        </w:tc>
      </w:tr>
    </w:tbl>
    <w:p w14:paraId="4C8E12B3" w14:textId="77777777" w:rsidR="00301EB6" w:rsidRPr="00301EB6" w:rsidRDefault="00301EB6" w:rsidP="00301EB6">
      <w:pPr>
        <w:tabs>
          <w:tab w:val="num" w:pos="567"/>
        </w:tabs>
        <w:ind w:hanging="502"/>
        <w:jc w:val="both"/>
        <w:rPr>
          <w:rFonts w:cs="Arial"/>
          <w:noProof/>
          <w:sz w:val="20"/>
          <w:szCs w:val="20"/>
        </w:rPr>
      </w:pPr>
    </w:p>
    <w:p w14:paraId="01702CC1" w14:textId="77777777" w:rsidR="00301EB6" w:rsidRPr="00301EB6" w:rsidRDefault="00301EB6" w:rsidP="00301EB6">
      <w:pPr>
        <w:tabs>
          <w:tab w:val="num" w:pos="567"/>
        </w:tabs>
        <w:ind w:hanging="502"/>
        <w:jc w:val="both"/>
        <w:rPr>
          <w:rFonts w:cs="Arial"/>
          <w:noProof/>
          <w:sz w:val="20"/>
          <w:szCs w:val="20"/>
        </w:rPr>
      </w:pPr>
    </w:p>
    <w:p w14:paraId="4771A5C7" w14:textId="77777777" w:rsidR="00301EB6" w:rsidRPr="00301EB6" w:rsidRDefault="00301EB6" w:rsidP="00301EB6">
      <w:pPr>
        <w:tabs>
          <w:tab w:val="num" w:pos="567"/>
        </w:tabs>
        <w:ind w:hanging="502"/>
        <w:jc w:val="both"/>
        <w:rPr>
          <w:rFonts w:cs="Arial"/>
          <w:b/>
          <w:noProof/>
          <w:sz w:val="20"/>
          <w:szCs w:val="20"/>
        </w:rPr>
      </w:pPr>
      <w:r w:rsidRPr="00301EB6">
        <w:rPr>
          <w:rFonts w:cs="Arial"/>
          <w:noProof/>
          <w:sz w:val="20"/>
          <w:szCs w:val="20"/>
        </w:rPr>
        <w:tab/>
      </w:r>
      <w:r w:rsidRPr="00301EB6">
        <w:rPr>
          <w:rFonts w:cs="Arial"/>
          <w:b/>
          <w:noProof/>
          <w:sz w:val="20"/>
          <w:szCs w:val="20"/>
        </w:rPr>
        <w:t xml:space="preserve">Pomembno: </w:t>
      </w:r>
    </w:p>
    <w:p w14:paraId="6DF1AFF0" w14:textId="77777777" w:rsidR="00301EB6" w:rsidRPr="00301EB6" w:rsidRDefault="00301EB6" w:rsidP="00301EB6">
      <w:pPr>
        <w:jc w:val="both"/>
        <w:rPr>
          <w:rFonts w:cs="Arial"/>
          <w:bCs/>
          <w:sz w:val="20"/>
          <w:szCs w:val="20"/>
          <w:u w:val="single"/>
        </w:rPr>
      </w:pPr>
      <w:r w:rsidRPr="00301EB6">
        <w:rPr>
          <w:rFonts w:cs="Arial"/>
          <w:sz w:val="20"/>
          <w:szCs w:val="20"/>
          <w:u w:val="single"/>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6BF77E06" w14:textId="77777777" w:rsidR="00301EB6" w:rsidRPr="00301EB6" w:rsidRDefault="00301EB6" w:rsidP="00301EB6">
      <w:pPr>
        <w:jc w:val="both"/>
        <w:rPr>
          <w:rFonts w:cs="Arial"/>
          <w:bCs/>
          <w:sz w:val="20"/>
          <w:szCs w:val="20"/>
          <w:u w:val="single"/>
        </w:rPr>
      </w:pPr>
    </w:p>
    <w:p w14:paraId="7D9B893E" w14:textId="77777777" w:rsidR="00301EB6" w:rsidRPr="00301EB6" w:rsidRDefault="00301EB6" w:rsidP="00301EB6">
      <w:pPr>
        <w:jc w:val="both"/>
        <w:rPr>
          <w:rFonts w:eastAsia="Calibri" w:cs="Arial"/>
          <w:b/>
          <w:color w:val="0070C0"/>
          <w:sz w:val="20"/>
          <w:szCs w:val="20"/>
        </w:rPr>
      </w:pPr>
    </w:p>
    <w:p w14:paraId="52ED11BF" w14:textId="77777777" w:rsidR="00301EB6" w:rsidRPr="00301EB6" w:rsidRDefault="00301EB6" w:rsidP="00301EB6">
      <w:pPr>
        <w:spacing w:after="200" w:line="276" w:lineRule="auto"/>
        <w:rPr>
          <w:rFonts w:cs="Arial"/>
        </w:rPr>
      </w:pPr>
    </w:p>
    <w:p w14:paraId="6BCEC0E6" w14:textId="77777777" w:rsidR="00301EB6" w:rsidRPr="00301EB6" w:rsidRDefault="00301EB6" w:rsidP="00231C4D">
      <w:pPr>
        <w:pStyle w:val="Heading2"/>
        <w:numPr>
          <w:ilvl w:val="0"/>
          <w:numId w:val="0"/>
        </w:numPr>
        <w:spacing w:after="200" w:line="276" w:lineRule="auto"/>
        <w:jc w:val="right"/>
        <w:rPr>
          <w:rFonts w:eastAsia="Calibri"/>
          <w:b w:val="0"/>
          <w:color w:val="0070C0"/>
          <w:sz w:val="20"/>
          <w:szCs w:val="20"/>
        </w:rPr>
      </w:pPr>
      <w:r w:rsidRPr="00301EB6">
        <w:rPr>
          <w:b w:val="0"/>
          <w:sz w:val="20"/>
          <w:szCs w:val="20"/>
          <w:lang w:eastAsia="en-US"/>
        </w:rPr>
        <w:br w:type="page"/>
      </w:r>
      <w:bookmarkStart w:id="325" w:name="_Toc138333556"/>
      <w:bookmarkStart w:id="326" w:name="_Toc140054130"/>
      <w:bookmarkStart w:id="327" w:name="_Toc140054683"/>
      <w:r w:rsidRPr="00231C4D">
        <w:rPr>
          <w:iCs/>
          <w:color w:val="548DD4" w:themeColor="text2" w:themeTint="99"/>
          <w:sz w:val="20"/>
          <w:szCs w:val="20"/>
        </w:rPr>
        <w:lastRenderedPageBreak/>
        <w:t>PRILOGA D/5a</w:t>
      </w:r>
      <w:bookmarkEnd w:id="325"/>
      <w:bookmarkEnd w:id="326"/>
      <w:bookmarkEnd w:id="327"/>
      <w:r w:rsidRPr="00301EB6">
        <w:rPr>
          <w:rFonts w:eastAsia="Calibri"/>
          <w:b w:val="0"/>
          <w:color w:val="0070C0"/>
          <w:sz w:val="20"/>
          <w:szCs w:val="20"/>
        </w:rPr>
        <w:t xml:space="preserve"> </w:t>
      </w:r>
    </w:p>
    <w:p w14:paraId="75CB22B3" w14:textId="77777777" w:rsidR="00301EB6" w:rsidRPr="00301EB6" w:rsidRDefault="00301EB6" w:rsidP="00301EB6">
      <w:pPr>
        <w:jc w:val="both"/>
        <w:rPr>
          <w:rFonts w:eastAsia="Calibri" w:cs="Arial"/>
          <w:sz w:val="20"/>
          <w:szCs w:val="20"/>
        </w:rPr>
      </w:pPr>
    </w:p>
    <w:p w14:paraId="0CFF23A4" w14:textId="77777777" w:rsidR="00301EB6" w:rsidRPr="00301EB6" w:rsidRDefault="00301EB6" w:rsidP="00301EB6">
      <w:pPr>
        <w:jc w:val="center"/>
        <w:rPr>
          <w:rFonts w:eastAsia="Calibri" w:cs="Arial"/>
          <w:b/>
          <w:sz w:val="20"/>
          <w:szCs w:val="20"/>
        </w:rPr>
      </w:pPr>
    </w:p>
    <w:p w14:paraId="330712BC" w14:textId="77777777" w:rsidR="00301EB6" w:rsidRPr="00301EB6" w:rsidRDefault="00301EB6" w:rsidP="00301EB6">
      <w:pPr>
        <w:jc w:val="center"/>
        <w:rPr>
          <w:rFonts w:eastAsia="Calibri" w:cs="Arial"/>
          <w:b/>
          <w:sz w:val="20"/>
          <w:szCs w:val="20"/>
        </w:rPr>
      </w:pPr>
    </w:p>
    <w:p w14:paraId="31668D11" w14:textId="77777777" w:rsidR="00301EB6" w:rsidRPr="00301EB6" w:rsidRDefault="00301EB6" w:rsidP="00301EB6">
      <w:pPr>
        <w:jc w:val="center"/>
        <w:rPr>
          <w:rFonts w:eastAsia="Calibri" w:cs="Arial"/>
          <w:b/>
          <w:sz w:val="20"/>
          <w:szCs w:val="20"/>
        </w:rPr>
      </w:pPr>
      <w:r w:rsidRPr="00301EB6">
        <w:rPr>
          <w:rFonts w:eastAsia="Calibri" w:cs="Arial"/>
          <w:b/>
          <w:sz w:val="20"/>
          <w:szCs w:val="20"/>
        </w:rPr>
        <w:t>IZJAVA O OMEJITVAH POSLOVANJA</w:t>
      </w:r>
    </w:p>
    <w:p w14:paraId="463E85B0" w14:textId="77777777" w:rsidR="00301EB6" w:rsidRPr="00301EB6" w:rsidRDefault="00301EB6" w:rsidP="00301EB6">
      <w:pPr>
        <w:jc w:val="center"/>
        <w:rPr>
          <w:rFonts w:eastAsia="Calibri" w:cs="Arial"/>
          <w:b/>
          <w:sz w:val="20"/>
          <w:szCs w:val="20"/>
        </w:rPr>
      </w:pPr>
      <w:r w:rsidRPr="00301EB6">
        <w:rPr>
          <w:rFonts w:eastAsia="Calibri" w:cs="Arial"/>
          <w:b/>
          <w:sz w:val="20"/>
          <w:szCs w:val="20"/>
        </w:rPr>
        <w:t>IZ 35. ČLENA ZAKONA O INTEGRITETI IN PREPREČEVANJU KORUPCIJE</w:t>
      </w:r>
    </w:p>
    <w:p w14:paraId="679B99D6" w14:textId="77777777" w:rsidR="00301EB6" w:rsidRPr="00301EB6" w:rsidRDefault="00301EB6" w:rsidP="00301EB6">
      <w:pPr>
        <w:jc w:val="both"/>
        <w:rPr>
          <w:rFonts w:eastAsia="Calibri" w:cs="Arial"/>
          <w:sz w:val="20"/>
          <w:szCs w:val="20"/>
        </w:rPr>
      </w:pPr>
    </w:p>
    <w:p w14:paraId="57698BF8" w14:textId="77777777" w:rsidR="00301EB6" w:rsidRPr="00301EB6" w:rsidRDefault="00301EB6" w:rsidP="00301EB6">
      <w:pPr>
        <w:jc w:val="both"/>
        <w:rPr>
          <w:rFonts w:eastAsia="Calibri" w:cs="Arial"/>
          <w:sz w:val="20"/>
          <w:szCs w:val="20"/>
        </w:rPr>
      </w:pPr>
    </w:p>
    <w:p w14:paraId="072B9226"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zvezi z javnim naročilom </w:t>
      </w:r>
    </w:p>
    <w:p w14:paraId="2D92623F" w14:textId="77777777" w:rsidR="00301EB6" w:rsidRPr="00301EB6" w:rsidRDefault="00301EB6" w:rsidP="00301EB6">
      <w:pPr>
        <w:jc w:val="right"/>
        <w:rPr>
          <w:rFonts w:eastAsia="Calibri" w:cs="Arial"/>
          <w:sz w:val="20"/>
          <w:szCs w:val="20"/>
        </w:rPr>
      </w:pP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536"/>
      </w:tblGrid>
      <w:tr w:rsidR="00301EB6" w:rsidRPr="00301EB6" w14:paraId="7B7324B9" w14:textId="77777777" w:rsidTr="00855071">
        <w:tc>
          <w:tcPr>
            <w:tcW w:w="3397" w:type="dxa"/>
            <w:shd w:val="clear" w:color="auto" w:fill="DBE5F1" w:themeFill="accent1" w:themeFillTint="33"/>
            <w:vAlign w:val="center"/>
          </w:tcPr>
          <w:p w14:paraId="63CFC554" w14:textId="77777777" w:rsidR="00301EB6" w:rsidRPr="00301EB6" w:rsidRDefault="00301EB6" w:rsidP="00301EB6">
            <w:pPr>
              <w:rPr>
                <w:rFonts w:cs="Arial"/>
                <w:snapToGrid w:val="0"/>
                <w:sz w:val="20"/>
                <w:szCs w:val="20"/>
              </w:rPr>
            </w:pPr>
            <w:r w:rsidRPr="00301EB6">
              <w:rPr>
                <w:rFonts w:cs="Arial"/>
                <w:snapToGrid w:val="0"/>
                <w:sz w:val="20"/>
                <w:szCs w:val="20"/>
              </w:rPr>
              <w:t>Naročnik:</w:t>
            </w:r>
          </w:p>
        </w:tc>
        <w:tc>
          <w:tcPr>
            <w:tcW w:w="4536" w:type="dxa"/>
            <w:shd w:val="clear" w:color="auto" w:fill="DBE5F1" w:themeFill="accent1" w:themeFillTint="33"/>
            <w:vAlign w:val="center"/>
          </w:tcPr>
          <w:p w14:paraId="34D21B6E" w14:textId="77777777" w:rsidR="00301EB6" w:rsidRPr="00301EB6" w:rsidRDefault="00301EB6" w:rsidP="00301EB6">
            <w:pPr>
              <w:rPr>
                <w:rFonts w:cs="Arial"/>
                <w:snapToGrid w:val="0"/>
                <w:sz w:val="20"/>
                <w:szCs w:val="20"/>
              </w:rPr>
            </w:pPr>
            <w:r w:rsidRPr="00301EB6">
              <w:rPr>
                <w:rFonts w:cs="Arial"/>
                <w:snapToGrid w:val="0"/>
                <w:sz w:val="20"/>
                <w:szCs w:val="20"/>
              </w:rPr>
              <w:t>Kontrola zračnega prometa Slovenije, d.o.o., Zg. Brnik 130N, 4210 Brnik - aerodrom, Slovenija</w:t>
            </w:r>
          </w:p>
        </w:tc>
      </w:tr>
      <w:tr w:rsidR="00301EB6" w:rsidRPr="00301EB6" w14:paraId="21DAAB46" w14:textId="77777777" w:rsidTr="00855071">
        <w:trPr>
          <w:trHeight w:val="472"/>
        </w:trPr>
        <w:tc>
          <w:tcPr>
            <w:tcW w:w="3397" w:type="dxa"/>
            <w:shd w:val="clear" w:color="auto" w:fill="DBE5F1" w:themeFill="accent1" w:themeFillTint="33"/>
            <w:vAlign w:val="center"/>
          </w:tcPr>
          <w:p w14:paraId="0B54BE47" w14:textId="77777777" w:rsidR="00301EB6" w:rsidRPr="00301EB6" w:rsidRDefault="00301EB6" w:rsidP="00301EB6">
            <w:pPr>
              <w:rPr>
                <w:rFonts w:cs="Arial"/>
                <w:snapToGrid w:val="0"/>
                <w:sz w:val="20"/>
                <w:szCs w:val="20"/>
              </w:rPr>
            </w:pPr>
            <w:r w:rsidRPr="00301EB6">
              <w:rPr>
                <w:rFonts w:cs="Arial"/>
                <w:snapToGrid w:val="0"/>
                <w:sz w:val="20"/>
                <w:szCs w:val="20"/>
              </w:rPr>
              <w:t>Naziv javnega naročila:</w:t>
            </w:r>
          </w:p>
        </w:tc>
        <w:tc>
          <w:tcPr>
            <w:tcW w:w="4536" w:type="dxa"/>
            <w:shd w:val="clear" w:color="auto" w:fill="DBE5F1" w:themeFill="accent1" w:themeFillTint="33"/>
            <w:vAlign w:val="center"/>
          </w:tcPr>
          <w:p w14:paraId="4D146104" w14:textId="77777777" w:rsidR="00301EB6" w:rsidRPr="00301EB6" w:rsidRDefault="00354C16" w:rsidP="00301EB6">
            <w:pPr>
              <w:rPr>
                <w:rFonts w:cs="Arial"/>
                <w:snapToGrid w:val="0"/>
                <w:sz w:val="20"/>
                <w:szCs w:val="20"/>
              </w:rPr>
            </w:pPr>
            <w:r>
              <w:rPr>
                <w:rFonts w:cs="Arial"/>
                <w:snapToGrid w:val="0"/>
                <w:sz w:val="20"/>
                <w:szCs w:val="20"/>
              </w:rPr>
              <w:t>Servisiranje naprav za neprekinjeno napajanje (UPS)</w:t>
            </w:r>
            <w:r w:rsidR="00301EB6" w:rsidRPr="00301EB6">
              <w:rPr>
                <w:rFonts w:cs="Arial"/>
                <w:snapToGrid w:val="0"/>
                <w:sz w:val="20"/>
                <w:szCs w:val="20"/>
              </w:rPr>
              <w:t xml:space="preserve"> </w:t>
            </w:r>
          </w:p>
        </w:tc>
      </w:tr>
      <w:tr w:rsidR="00301EB6" w:rsidRPr="00301EB6" w14:paraId="4E05477B" w14:textId="77777777" w:rsidTr="00855071">
        <w:trPr>
          <w:trHeight w:val="375"/>
        </w:trPr>
        <w:tc>
          <w:tcPr>
            <w:tcW w:w="3397" w:type="dxa"/>
            <w:shd w:val="clear" w:color="auto" w:fill="DBE5F1" w:themeFill="accent1" w:themeFillTint="33"/>
            <w:vAlign w:val="center"/>
          </w:tcPr>
          <w:p w14:paraId="5CE96795" w14:textId="77777777" w:rsidR="00301EB6" w:rsidRPr="00301EB6" w:rsidRDefault="00301EB6" w:rsidP="00301EB6">
            <w:pPr>
              <w:rPr>
                <w:rFonts w:cs="Arial"/>
                <w:snapToGrid w:val="0"/>
                <w:sz w:val="20"/>
                <w:szCs w:val="20"/>
              </w:rPr>
            </w:pPr>
            <w:r w:rsidRPr="00301EB6">
              <w:rPr>
                <w:rFonts w:cs="Arial"/>
                <w:snapToGrid w:val="0"/>
                <w:sz w:val="20"/>
                <w:szCs w:val="20"/>
              </w:rPr>
              <w:t>Št. javnega naročila (vodena pri naročniku):</w:t>
            </w:r>
          </w:p>
        </w:tc>
        <w:tc>
          <w:tcPr>
            <w:tcW w:w="4536" w:type="dxa"/>
            <w:shd w:val="clear" w:color="auto" w:fill="DBE5F1" w:themeFill="accent1" w:themeFillTint="33"/>
            <w:vAlign w:val="center"/>
          </w:tcPr>
          <w:p w14:paraId="0137A017" w14:textId="77777777" w:rsidR="00301EB6" w:rsidRPr="00301EB6" w:rsidRDefault="00354C16" w:rsidP="00301EB6">
            <w:pPr>
              <w:rPr>
                <w:rFonts w:cs="Arial"/>
                <w:snapToGrid w:val="0"/>
                <w:sz w:val="20"/>
                <w:szCs w:val="20"/>
              </w:rPr>
            </w:pPr>
            <w:r>
              <w:rPr>
                <w:rFonts w:cs="Arial"/>
                <w:snapToGrid w:val="0"/>
                <w:sz w:val="20"/>
                <w:szCs w:val="20"/>
              </w:rPr>
              <w:t>285-23</w:t>
            </w:r>
          </w:p>
        </w:tc>
      </w:tr>
    </w:tbl>
    <w:p w14:paraId="3B940B35" w14:textId="77777777" w:rsidR="00301EB6" w:rsidRPr="00301EB6" w:rsidRDefault="00301EB6" w:rsidP="00301EB6">
      <w:pPr>
        <w:rPr>
          <w:rFonts w:eastAsia="Calibri" w:cs="Arial"/>
          <w:sz w:val="20"/>
          <w:szCs w:val="20"/>
        </w:rPr>
      </w:pPr>
    </w:p>
    <w:p w14:paraId="397EC72C" w14:textId="77777777" w:rsidR="00301EB6" w:rsidRPr="00301EB6" w:rsidRDefault="00301EB6" w:rsidP="00301EB6">
      <w:pPr>
        <w:pBdr>
          <w:bottom w:val="single" w:sz="12" w:space="1" w:color="auto"/>
        </w:pBdr>
        <w:rPr>
          <w:rFonts w:eastAsia="Calibri" w:cs="Arial"/>
          <w:sz w:val="20"/>
          <w:szCs w:val="20"/>
        </w:rPr>
      </w:pPr>
    </w:p>
    <w:p w14:paraId="4FABB16F" w14:textId="77777777" w:rsidR="00301EB6" w:rsidRPr="00301EB6" w:rsidRDefault="00301EB6" w:rsidP="00301EB6">
      <w:pPr>
        <w:rPr>
          <w:rFonts w:eastAsia="Calibri" w:cs="Arial"/>
          <w:sz w:val="20"/>
          <w:szCs w:val="20"/>
        </w:rPr>
      </w:pPr>
      <w:r w:rsidRPr="00301EB6">
        <w:rPr>
          <w:rFonts w:eastAsia="Calibri" w:cs="Arial"/>
          <w:sz w:val="20"/>
          <w:szCs w:val="20"/>
        </w:rPr>
        <w:t>(</w:t>
      </w:r>
      <w:r w:rsidRPr="00301EB6">
        <w:rPr>
          <w:rFonts w:eastAsia="Calibri" w:cs="Arial"/>
          <w:color w:val="0070C0"/>
          <w:sz w:val="20"/>
          <w:szCs w:val="20"/>
        </w:rPr>
        <w:t>naziv in naslov ponudnika</w:t>
      </w:r>
      <w:r w:rsidRPr="00301EB6">
        <w:rPr>
          <w:rFonts w:eastAsia="Calibri" w:cs="Arial"/>
          <w:sz w:val="20"/>
          <w:szCs w:val="20"/>
        </w:rPr>
        <w:t>)</w:t>
      </w:r>
    </w:p>
    <w:p w14:paraId="08C2CFFC" w14:textId="77777777" w:rsidR="00301EB6" w:rsidRPr="00301EB6" w:rsidRDefault="00301EB6" w:rsidP="00301EB6">
      <w:pPr>
        <w:jc w:val="both"/>
        <w:rPr>
          <w:rFonts w:eastAsia="Calibri" w:cs="Arial"/>
          <w:sz w:val="20"/>
          <w:szCs w:val="20"/>
        </w:rPr>
      </w:pPr>
    </w:p>
    <w:p w14:paraId="34B1B629" w14:textId="77777777" w:rsidR="00301EB6" w:rsidRPr="00301EB6" w:rsidRDefault="00301EB6" w:rsidP="00301EB6">
      <w:pPr>
        <w:jc w:val="both"/>
        <w:rPr>
          <w:rFonts w:eastAsia="Calibri" w:cs="Arial"/>
          <w:sz w:val="20"/>
          <w:szCs w:val="20"/>
        </w:rPr>
      </w:pPr>
    </w:p>
    <w:p w14:paraId="20A624E7" w14:textId="4A7CD6A4" w:rsidR="00301EB6" w:rsidRPr="00301EB6" w:rsidRDefault="00301EB6" w:rsidP="00301EB6">
      <w:pPr>
        <w:spacing w:before="60" w:after="60"/>
        <w:jc w:val="both"/>
        <w:rPr>
          <w:rFonts w:eastAsia="Calibri" w:cs="Arial"/>
          <w:sz w:val="20"/>
          <w:szCs w:val="20"/>
        </w:rPr>
      </w:pPr>
      <w:r w:rsidRPr="00301EB6">
        <w:rPr>
          <w:rFonts w:eastAsia="Calibri" w:cs="Arial"/>
          <w:sz w:val="20"/>
          <w:szCs w:val="20"/>
        </w:rPr>
        <w:t>izjavljamo, da</w:t>
      </w:r>
      <w:r w:rsidRPr="00301EB6">
        <w:rPr>
          <w:rFonts w:cs="Arial"/>
          <w:sz w:val="20"/>
          <w:szCs w:val="20"/>
        </w:rPr>
        <w:t xml:space="preserve"> </w:t>
      </w:r>
      <w:r w:rsidRPr="00301EB6">
        <w:rPr>
          <w:rFonts w:eastAsia="Calibri" w:cs="Arial"/>
          <w:sz w:val="20"/>
          <w:szCs w:val="20"/>
        </w:rPr>
        <w:t>nismo uvrščeni med poslovne subjekte, za katere veljajo omejitve po Zakonu o integriteti in preprečevanju korupcije (</w:t>
      </w:r>
      <w:r w:rsidR="00103AF9" w:rsidRPr="00103AF9">
        <w:rPr>
          <w:rFonts w:eastAsia="Calibri" w:cs="Arial"/>
          <w:sz w:val="20"/>
          <w:szCs w:val="20"/>
        </w:rPr>
        <w:t>Uradni list RS, št. 69/11 – uradno prečiščeno besedilo, 158/20, 3/22 – ZDeb in 16/23 – ZZPri</w:t>
      </w:r>
      <w:r w:rsidRPr="00301EB6">
        <w:rPr>
          <w:rFonts w:eastAsia="Calibri" w:cs="Arial"/>
          <w:sz w:val="20"/>
          <w:szCs w:val="20"/>
        </w:rPr>
        <w:t>) oziroma s katerimi naročnik na podlagi 35. člena Zakona o integriteti in preprečevanju korupcije ne sme poslovati.</w:t>
      </w:r>
    </w:p>
    <w:p w14:paraId="20E27BE0" w14:textId="77777777" w:rsidR="00301EB6" w:rsidRPr="00301EB6" w:rsidRDefault="00301EB6" w:rsidP="00301EB6">
      <w:pPr>
        <w:spacing w:before="60" w:after="60"/>
        <w:jc w:val="both"/>
        <w:rPr>
          <w:rFonts w:eastAsia="Calibri" w:cs="Arial"/>
          <w:sz w:val="20"/>
          <w:szCs w:val="20"/>
        </w:rPr>
      </w:pPr>
    </w:p>
    <w:p w14:paraId="2BB6FE91" w14:textId="77777777" w:rsidR="00301EB6" w:rsidRPr="00301EB6" w:rsidRDefault="00301EB6" w:rsidP="00301EB6">
      <w:pPr>
        <w:jc w:val="both"/>
        <w:rPr>
          <w:rFonts w:eastAsia="Calibri" w:cs="Arial"/>
          <w:sz w:val="20"/>
          <w:szCs w:val="20"/>
        </w:rPr>
      </w:pPr>
      <w:r w:rsidRPr="00301EB6">
        <w:rPr>
          <w:rFonts w:eastAsia="Calibri" w:cs="Arial"/>
          <w:sz w:val="20"/>
          <w:szCs w:val="20"/>
        </w:rPr>
        <w:t>Hkrati izjavljamo, da med našo družbo in  odgovorno osebo naročnika, člani nadzornega sveta naročnika ali prokuristi naročnika ne obstajajo okoliščine, ki kažejo na nasprotje interesov, kot ga ureja 38.a člen Zakona o gospodarskih družbah (ZGD-1; Uradni list RS, št. 65/09 – uradno prečiščeno besedilo, 33/11, 91/11, 32/12, 57/12, 44/13 – odl. US, 82/13, 55/15, 15/17, 22/19 – ZPosS, 158/20 – ZIntPK-C in 18/21) oz. v smislu 38.a člena ZGD-1), v kolikor pa bi takšne okoliščine nastale, pa bomo o tem nemudoma pisno obvestili naročnika.</w:t>
      </w:r>
    </w:p>
    <w:p w14:paraId="2650D160" w14:textId="77777777" w:rsidR="00301EB6" w:rsidRPr="00301EB6" w:rsidRDefault="00301EB6" w:rsidP="00301EB6">
      <w:pPr>
        <w:jc w:val="both"/>
        <w:rPr>
          <w:rFonts w:eastAsia="Calibri" w:cs="Arial"/>
          <w:sz w:val="20"/>
          <w:szCs w:val="20"/>
        </w:rPr>
      </w:pPr>
    </w:p>
    <w:p w14:paraId="057D1B68" w14:textId="77777777" w:rsidR="00301EB6" w:rsidRPr="00301EB6" w:rsidRDefault="00301EB6" w:rsidP="00301EB6">
      <w:pPr>
        <w:jc w:val="both"/>
        <w:rPr>
          <w:rFonts w:eastAsia="Calibri" w:cs="Arial"/>
          <w:sz w:val="20"/>
          <w:szCs w:val="20"/>
        </w:rPr>
      </w:pPr>
    </w:p>
    <w:p w14:paraId="2B911BDB" w14:textId="77777777" w:rsidR="00301EB6" w:rsidRPr="00301EB6" w:rsidRDefault="00301EB6" w:rsidP="00301EB6">
      <w:pPr>
        <w:jc w:val="both"/>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301EB6" w:rsidRPr="00301EB6" w14:paraId="29F6EC2A" w14:textId="77777777" w:rsidTr="00301EB6">
        <w:trPr>
          <w:cantSplit/>
        </w:trPr>
        <w:tc>
          <w:tcPr>
            <w:tcW w:w="4361" w:type="dxa"/>
          </w:tcPr>
          <w:p w14:paraId="78E66770" w14:textId="77777777" w:rsidR="00301EB6" w:rsidRPr="00301EB6" w:rsidRDefault="00301EB6" w:rsidP="00301EB6">
            <w:pPr>
              <w:jc w:val="both"/>
              <w:rPr>
                <w:rFonts w:eastAsia="Calibri" w:cs="Arial"/>
                <w:sz w:val="20"/>
                <w:szCs w:val="20"/>
              </w:rPr>
            </w:pPr>
            <w:r w:rsidRPr="00301EB6">
              <w:rPr>
                <w:rFonts w:eastAsia="Calibri" w:cs="Arial"/>
                <w:sz w:val="20"/>
                <w:szCs w:val="20"/>
              </w:rPr>
              <w:t>Kraj in datum:</w:t>
            </w:r>
          </w:p>
        </w:tc>
        <w:tc>
          <w:tcPr>
            <w:tcW w:w="4361" w:type="dxa"/>
          </w:tcPr>
          <w:p w14:paraId="3A1B2D72" w14:textId="77777777" w:rsidR="00301EB6" w:rsidRPr="00301EB6" w:rsidRDefault="00301EB6" w:rsidP="00301EB6">
            <w:pPr>
              <w:jc w:val="both"/>
              <w:rPr>
                <w:rFonts w:eastAsia="Calibri" w:cs="Arial"/>
                <w:sz w:val="20"/>
                <w:szCs w:val="20"/>
              </w:rPr>
            </w:pPr>
            <w:r w:rsidRPr="00301EB6">
              <w:rPr>
                <w:rFonts w:eastAsia="Calibri" w:cs="Arial"/>
                <w:sz w:val="20"/>
                <w:szCs w:val="20"/>
              </w:rPr>
              <w:t>Ponudnik:</w:t>
            </w:r>
          </w:p>
          <w:p w14:paraId="3FAB4EB2" w14:textId="77777777" w:rsidR="00301EB6" w:rsidRPr="00301EB6" w:rsidRDefault="00301EB6" w:rsidP="00301EB6">
            <w:pPr>
              <w:jc w:val="both"/>
              <w:rPr>
                <w:rFonts w:eastAsia="Calibri" w:cs="Arial"/>
                <w:sz w:val="20"/>
                <w:szCs w:val="20"/>
              </w:rPr>
            </w:pPr>
          </w:p>
        </w:tc>
      </w:tr>
      <w:tr w:rsidR="00301EB6" w:rsidRPr="00301EB6" w14:paraId="07861AA4" w14:textId="77777777" w:rsidTr="00301EB6">
        <w:trPr>
          <w:cantSplit/>
        </w:trPr>
        <w:tc>
          <w:tcPr>
            <w:tcW w:w="4361" w:type="dxa"/>
          </w:tcPr>
          <w:p w14:paraId="00CED783" w14:textId="77777777" w:rsidR="00301EB6" w:rsidRPr="00301EB6" w:rsidRDefault="00301EB6" w:rsidP="00301EB6">
            <w:pPr>
              <w:jc w:val="both"/>
              <w:rPr>
                <w:rFonts w:eastAsia="Calibri" w:cs="Arial"/>
                <w:sz w:val="20"/>
                <w:szCs w:val="20"/>
              </w:rPr>
            </w:pPr>
          </w:p>
        </w:tc>
        <w:tc>
          <w:tcPr>
            <w:tcW w:w="4361" w:type="dxa"/>
          </w:tcPr>
          <w:p w14:paraId="1A2E5E4F" w14:textId="77777777" w:rsidR="00301EB6" w:rsidRPr="00301EB6" w:rsidRDefault="00301EB6" w:rsidP="00301EB6">
            <w:pPr>
              <w:jc w:val="both"/>
              <w:rPr>
                <w:rFonts w:eastAsia="Calibri" w:cs="Arial"/>
                <w:sz w:val="20"/>
                <w:szCs w:val="20"/>
              </w:rPr>
            </w:pPr>
          </w:p>
          <w:p w14:paraId="7FE4CC7F" w14:textId="77777777" w:rsidR="00301EB6" w:rsidRPr="00301EB6" w:rsidRDefault="00301EB6" w:rsidP="00301EB6">
            <w:pPr>
              <w:jc w:val="both"/>
              <w:rPr>
                <w:rFonts w:eastAsia="Calibri" w:cs="Arial"/>
                <w:sz w:val="20"/>
                <w:szCs w:val="20"/>
              </w:rPr>
            </w:pPr>
            <w:r w:rsidRPr="00301EB6">
              <w:rPr>
                <w:rFonts w:eastAsia="Calibri" w:cs="Arial"/>
                <w:sz w:val="20"/>
                <w:szCs w:val="20"/>
              </w:rPr>
              <w:t>Žig in podpis:</w:t>
            </w:r>
          </w:p>
        </w:tc>
      </w:tr>
    </w:tbl>
    <w:p w14:paraId="3EB8B010" w14:textId="77777777" w:rsidR="00301EB6" w:rsidRPr="00301EB6" w:rsidRDefault="00301EB6" w:rsidP="00301EB6">
      <w:pPr>
        <w:jc w:val="both"/>
        <w:rPr>
          <w:rFonts w:eastAsia="Calibri" w:cs="Arial"/>
          <w:b/>
          <w:sz w:val="20"/>
          <w:szCs w:val="20"/>
        </w:rPr>
      </w:pPr>
    </w:p>
    <w:p w14:paraId="4E472F47" w14:textId="77777777" w:rsidR="00301EB6" w:rsidRPr="00301EB6" w:rsidRDefault="00301EB6" w:rsidP="00301EB6">
      <w:pPr>
        <w:jc w:val="right"/>
        <w:rPr>
          <w:rFonts w:eastAsia="Calibri" w:cs="Arial"/>
          <w:b/>
          <w:color w:val="0070C0"/>
          <w:sz w:val="20"/>
          <w:szCs w:val="20"/>
        </w:rPr>
      </w:pPr>
      <w:r w:rsidRPr="00301EB6">
        <w:rPr>
          <w:rFonts w:cs="Arial"/>
          <w:b/>
          <w:sz w:val="20"/>
          <w:szCs w:val="20"/>
        </w:rPr>
        <w:br w:type="page"/>
      </w:r>
    </w:p>
    <w:p w14:paraId="1BED8BFD" w14:textId="77777777"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328" w:name="_Toc138333557"/>
      <w:bookmarkStart w:id="329" w:name="_Toc140054131"/>
      <w:bookmarkStart w:id="330" w:name="_Toc140054684"/>
      <w:r w:rsidRPr="00231C4D">
        <w:rPr>
          <w:iCs/>
          <w:color w:val="548DD4" w:themeColor="text2" w:themeTint="99"/>
          <w:sz w:val="20"/>
          <w:szCs w:val="20"/>
        </w:rPr>
        <w:lastRenderedPageBreak/>
        <w:t>PRILOGA E/1</w:t>
      </w:r>
      <w:bookmarkEnd w:id="328"/>
      <w:bookmarkEnd w:id="329"/>
      <w:bookmarkEnd w:id="330"/>
    </w:p>
    <w:p w14:paraId="0320308C" w14:textId="77777777" w:rsidR="00301EB6" w:rsidRPr="00301EB6" w:rsidRDefault="00301EB6" w:rsidP="00301EB6">
      <w:pPr>
        <w:keepLines/>
        <w:widowControl w:val="0"/>
        <w:tabs>
          <w:tab w:val="left" w:pos="2155"/>
        </w:tabs>
        <w:jc w:val="both"/>
        <w:rPr>
          <w:rFonts w:cs="Arial"/>
          <w:b/>
          <w:bCs/>
          <w:kern w:val="16"/>
          <w:sz w:val="20"/>
          <w:szCs w:val="20"/>
          <w:lang w:eastAsia="en-US"/>
        </w:rPr>
      </w:pPr>
    </w:p>
    <w:p w14:paraId="04F310DA" w14:textId="77777777" w:rsidR="00301EB6" w:rsidRPr="00301EB6" w:rsidRDefault="00301EB6" w:rsidP="00301EB6">
      <w:pPr>
        <w:keepLines/>
        <w:widowControl w:val="0"/>
        <w:tabs>
          <w:tab w:val="left" w:pos="2155"/>
        </w:tabs>
        <w:jc w:val="both"/>
        <w:rPr>
          <w:rFonts w:cs="Arial"/>
          <w:b/>
          <w:bCs/>
          <w:kern w:val="16"/>
          <w:sz w:val="20"/>
          <w:szCs w:val="20"/>
          <w:lang w:eastAsia="en-US"/>
        </w:rPr>
      </w:pPr>
    </w:p>
    <w:p w14:paraId="7BDA3231" w14:textId="77777777" w:rsidR="00301EB6" w:rsidRPr="00301EB6" w:rsidRDefault="00301EB6" w:rsidP="00301EB6">
      <w:pPr>
        <w:keepLines/>
        <w:widowControl w:val="0"/>
        <w:tabs>
          <w:tab w:val="left" w:pos="2155"/>
        </w:tabs>
        <w:jc w:val="center"/>
        <w:rPr>
          <w:rFonts w:cs="Arial"/>
          <w:b/>
          <w:bCs/>
          <w:kern w:val="16"/>
          <w:sz w:val="20"/>
          <w:szCs w:val="20"/>
          <w:lang w:eastAsia="en-US"/>
        </w:rPr>
      </w:pPr>
      <w:r w:rsidRPr="00301EB6">
        <w:rPr>
          <w:rFonts w:cs="Arial"/>
          <w:b/>
          <w:bCs/>
          <w:kern w:val="16"/>
          <w:sz w:val="20"/>
          <w:szCs w:val="20"/>
          <w:lang w:eastAsia="en-US"/>
        </w:rPr>
        <w:t>SKUPNA PONUDBA</w:t>
      </w:r>
    </w:p>
    <w:p w14:paraId="7CC47F11" w14:textId="77777777" w:rsidR="00301EB6" w:rsidRPr="00301EB6" w:rsidRDefault="00301EB6" w:rsidP="00301EB6">
      <w:pPr>
        <w:keepLines/>
        <w:widowControl w:val="0"/>
        <w:tabs>
          <w:tab w:val="left" w:pos="2155"/>
        </w:tabs>
        <w:jc w:val="both"/>
        <w:rPr>
          <w:rFonts w:cs="Arial"/>
          <w:b/>
          <w:bCs/>
          <w:kern w:val="16"/>
          <w:sz w:val="20"/>
          <w:szCs w:val="20"/>
          <w:lang w:eastAsia="en-US"/>
        </w:rPr>
      </w:pPr>
    </w:p>
    <w:p w14:paraId="194BBB38" w14:textId="77777777" w:rsidR="00301EB6" w:rsidRPr="00301EB6" w:rsidRDefault="00301EB6" w:rsidP="00301EB6">
      <w:pPr>
        <w:jc w:val="both"/>
        <w:rPr>
          <w:rFonts w:cs="Arial"/>
          <w:sz w:val="20"/>
          <w:szCs w:val="20"/>
        </w:rPr>
      </w:pPr>
      <w:r w:rsidRPr="00301EB6">
        <w:rPr>
          <w:rFonts w:eastAsia="Calibri" w:cs="Arial"/>
          <w:sz w:val="20"/>
          <w:szCs w:val="20"/>
        </w:rPr>
        <w:t>Ponudniki naj upoštevajo vse navedeno v točki 10. Skupna ponudba več ponudnikov.</w:t>
      </w:r>
    </w:p>
    <w:p w14:paraId="095A198E" w14:textId="77777777" w:rsidR="00301EB6" w:rsidRPr="00301EB6" w:rsidRDefault="00301EB6" w:rsidP="00301EB6">
      <w:pPr>
        <w:jc w:val="both"/>
        <w:rPr>
          <w:rFonts w:cs="Arial"/>
          <w:sz w:val="20"/>
          <w:szCs w:val="20"/>
        </w:rPr>
      </w:pPr>
    </w:p>
    <w:p w14:paraId="609317A1" w14:textId="77777777" w:rsidR="00301EB6" w:rsidRPr="00301EB6" w:rsidRDefault="00301EB6" w:rsidP="00301EB6">
      <w:pPr>
        <w:jc w:val="both"/>
        <w:rPr>
          <w:rFonts w:cs="Arial"/>
          <w:sz w:val="20"/>
          <w:szCs w:val="20"/>
        </w:rPr>
      </w:pPr>
      <w:r w:rsidRPr="00301EB6">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301EB6">
        <w:rPr>
          <w:rFonts w:cs="Arial"/>
          <w:color w:val="0070C0"/>
          <w:sz w:val="20"/>
          <w:szCs w:val="20"/>
        </w:rPr>
        <w:t>PRILOGA E/3</w:t>
      </w:r>
      <w:r w:rsidRPr="00301EB6">
        <w:rPr>
          <w:rFonts w:cs="Arial"/>
          <w:sz w:val="20"/>
          <w:szCs w:val="20"/>
        </w:rPr>
        <w:t>). Naročnik ne odgovarja, da so s podpisom dogovora iz predlaganega vzorca v celoti urejene vse pravice in obveznosti med ponudniki v skupni ponudbi.</w:t>
      </w:r>
    </w:p>
    <w:p w14:paraId="05FE5A6D" w14:textId="77777777" w:rsidR="00301EB6" w:rsidRPr="00301EB6" w:rsidRDefault="00301EB6" w:rsidP="00301EB6">
      <w:pPr>
        <w:jc w:val="both"/>
        <w:rPr>
          <w:rFonts w:cs="Arial"/>
          <w:sz w:val="20"/>
          <w:szCs w:val="20"/>
        </w:rPr>
      </w:pPr>
    </w:p>
    <w:p w14:paraId="09DFC066" w14:textId="77777777" w:rsidR="00301EB6" w:rsidRPr="00301EB6" w:rsidRDefault="00301EB6" w:rsidP="00301EB6">
      <w:pPr>
        <w:jc w:val="both"/>
        <w:rPr>
          <w:rFonts w:cs="Arial"/>
          <w:sz w:val="20"/>
          <w:szCs w:val="20"/>
        </w:rPr>
      </w:pPr>
      <w:r w:rsidRPr="00301EB6">
        <w:rPr>
          <w:rFonts w:cs="Arial"/>
          <w:sz w:val="20"/>
          <w:szCs w:val="20"/>
        </w:rPr>
        <w:t xml:space="preserve">Za vsakega od ponudnikov v skupini je treba v ponudbi predložiti </w:t>
      </w:r>
      <w:r w:rsidRPr="00301EB6">
        <w:rPr>
          <w:rFonts w:cs="Arial"/>
          <w:color w:val="0070C0"/>
          <w:sz w:val="20"/>
          <w:szCs w:val="20"/>
        </w:rPr>
        <w:t>ESPD.</w:t>
      </w:r>
    </w:p>
    <w:p w14:paraId="67E4B064" w14:textId="77777777" w:rsidR="00301EB6" w:rsidRPr="00301EB6" w:rsidRDefault="00301EB6" w:rsidP="00301EB6">
      <w:pPr>
        <w:jc w:val="both"/>
        <w:rPr>
          <w:rFonts w:cs="Arial"/>
          <w:sz w:val="20"/>
          <w:szCs w:val="20"/>
        </w:rPr>
      </w:pPr>
    </w:p>
    <w:p w14:paraId="4B4FD407" w14:textId="77777777" w:rsidR="00301EB6" w:rsidRPr="00301EB6" w:rsidRDefault="00301EB6" w:rsidP="00301EB6">
      <w:pPr>
        <w:jc w:val="both"/>
        <w:rPr>
          <w:rFonts w:cs="Arial"/>
          <w:sz w:val="20"/>
          <w:szCs w:val="20"/>
        </w:rPr>
      </w:pPr>
      <w:r w:rsidRPr="00301EB6">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5085F95E" w14:textId="77777777" w:rsidR="00301EB6" w:rsidRPr="00301EB6" w:rsidRDefault="00301EB6" w:rsidP="00301EB6">
      <w:pPr>
        <w:jc w:val="right"/>
        <w:rPr>
          <w:rFonts w:cs="Arial"/>
          <w:b/>
          <w:bCs/>
          <w:sz w:val="20"/>
          <w:szCs w:val="20"/>
        </w:rPr>
      </w:pPr>
      <w:r w:rsidRPr="00301EB6">
        <w:rPr>
          <w:rFonts w:eastAsia="Calibri" w:cs="Arial"/>
          <w:sz w:val="20"/>
          <w:szCs w:val="20"/>
        </w:rPr>
        <w:br w:type="page"/>
      </w:r>
    </w:p>
    <w:p w14:paraId="3EBC6969" w14:textId="77777777"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331" w:name="_Toc138333558"/>
      <w:bookmarkStart w:id="332" w:name="_Toc140054132"/>
      <w:bookmarkStart w:id="333" w:name="_Toc140054685"/>
      <w:r w:rsidRPr="00231C4D">
        <w:rPr>
          <w:iCs/>
          <w:color w:val="548DD4" w:themeColor="text2" w:themeTint="99"/>
          <w:sz w:val="20"/>
          <w:szCs w:val="20"/>
        </w:rPr>
        <w:lastRenderedPageBreak/>
        <w:t>PRILOGA E/2</w:t>
      </w:r>
      <w:bookmarkEnd w:id="331"/>
      <w:bookmarkEnd w:id="332"/>
      <w:bookmarkEnd w:id="333"/>
    </w:p>
    <w:p w14:paraId="5D24A7F3" w14:textId="77777777" w:rsidR="00301EB6" w:rsidRPr="00301EB6" w:rsidRDefault="00301EB6" w:rsidP="00301EB6">
      <w:pPr>
        <w:jc w:val="right"/>
        <w:rPr>
          <w:rFonts w:cs="Arial"/>
          <w:b/>
          <w:bCs/>
          <w:sz w:val="20"/>
          <w:szCs w:val="20"/>
        </w:rPr>
      </w:pPr>
      <w:bookmarkStart w:id="334" w:name="_Toc134005202"/>
    </w:p>
    <w:p w14:paraId="624C0811" w14:textId="77777777" w:rsidR="00301EB6" w:rsidRPr="00301EB6" w:rsidRDefault="00301EB6" w:rsidP="00301EB6">
      <w:pPr>
        <w:jc w:val="both"/>
        <w:rPr>
          <w:rFonts w:eastAsia="Calibri" w:cs="Arial"/>
          <w:b/>
          <w:sz w:val="20"/>
          <w:szCs w:val="20"/>
        </w:rPr>
      </w:pPr>
    </w:p>
    <w:p w14:paraId="19DE5882" w14:textId="77777777" w:rsidR="00301EB6" w:rsidRPr="00301EB6" w:rsidRDefault="00301EB6" w:rsidP="00301EB6">
      <w:pPr>
        <w:jc w:val="both"/>
        <w:rPr>
          <w:rFonts w:eastAsia="Calibri" w:cs="Arial"/>
          <w:b/>
          <w:sz w:val="20"/>
          <w:szCs w:val="20"/>
        </w:rPr>
      </w:pPr>
    </w:p>
    <w:p w14:paraId="01F62F06" w14:textId="77777777" w:rsidR="00301EB6" w:rsidRPr="00301EB6" w:rsidRDefault="00301EB6" w:rsidP="00301EB6">
      <w:pPr>
        <w:jc w:val="both"/>
        <w:rPr>
          <w:rFonts w:eastAsia="Calibri" w:cs="Arial"/>
          <w:b/>
          <w:sz w:val="20"/>
          <w:szCs w:val="20"/>
        </w:rPr>
      </w:pPr>
      <w:r w:rsidRPr="00301EB6">
        <w:rPr>
          <w:rFonts w:eastAsia="Calibri" w:cs="Arial"/>
          <w:b/>
          <w:sz w:val="20"/>
          <w:szCs w:val="20"/>
        </w:rPr>
        <w:t>PONUDBA S PODIZVAJALCI</w:t>
      </w:r>
    </w:p>
    <w:p w14:paraId="5C76AAB5" w14:textId="77777777" w:rsidR="00301EB6" w:rsidRPr="00301EB6" w:rsidRDefault="00301EB6" w:rsidP="00301EB6">
      <w:pPr>
        <w:jc w:val="both"/>
        <w:rPr>
          <w:rFonts w:eastAsia="Calibri" w:cs="Arial"/>
          <w:sz w:val="20"/>
          <w:szCs w:val="20"/>
        </w:rPr>
      </w:pPr>
    </w:p>
    <w:p w14:paraId="4F7FBE11" w14:textId="77777777" w:rsidR="00301EB6" w:rsidRPr="00301EB6" w:rsidRDefault="00301EB6" w:rsidP="00301EB6">
      <w:pPr>
        <w:jc w:val="both"/>
        <w:rPr>
          <w:rFonts w:eastAsia="Calibri" w:cs="Arial"/>
          <w:sz w:val="20"/>
          <w:szCs w:val="20"/>
        </w:rPr>
      </w:pPr>
    </w:p>
    <w:p w14:paraId="72AB7AA0" w14:textId="77777777" w:rsidR="00301EB6" w:rsidRPr="00301EB6" w:rsidRDefault="00301EB6" w:rsidP="00301EB6">
      <w:pPr>
        <w:jc w:val="both"/>
        <w:rPr>
          <w:rFonts w:eastAsia="Calibri" w:cs="Arial"/>
          <w:sz w:val="20"/>
          <w:szCs w:val="20"/>
        </w:rPr>
      </w:pPr>
      <w:r w:rsidRPr="00301EB6">
        <w:rPr>
          <w:rFonts w:eastAsia="Calibri" w:cs="Arial"/>
          <w:sz w:val="20"/>
          <w:szCs w:val="20"/>
        </w:rPr>
        <w:t>Ponudniki naj upoštevajo vse navedeno v točki 11. Ponudba s podizvajalci.</w:t>
      </w:r>
    </w:p>
    <w:p w14:paraId="378C2DE8" w14:textId="77777777" w:rsidR="00301EB6" w:rsidRPr="00301EB6" w:rsidRDefault="00301EB6" w:rsidP="00301EB6">
      <w:pPr>
        <w:jc w:val="both"/>
        <w:rPr>
          <w:rFonts w:eastAsia="Calibri" w:cs="Arial"/>
          <w:sz w:val="20"/>
          <w:szCs w:val="20"/>
        </w:rPr>
      </w:pPr>
    </w:p>
    <w:p w14:paraId="17C9F8C5" w14:textId="77777777" w:rsidR="00301EB6" w:rsidRPr="00301EB6" w:rsidRDefault="00301EB6" w:rsidP="00301EB6">
      <w:pPr>
        <w:tabs>
          <w:tab w:val="center" w:pos="4320"/>
          <w:tab w:val="right" w:pos="8640"/>
        </w:tabs>
        <w:jc w:val="both"/>
        <w:rPr>
          <w:rFonts w:cs="Arial"/>
          <w:color w:val="0070C0"/>
          <w:sz w:val="20"/>
          <w:szCs w:val="20"/>
        </w:rPr>
      </w:pPr>
      <w:r w:rsidRPr="00301EB6">
        <w:rPr>
          <w:rFonts w:cs="Arial"/>
          <w:sz w:val="20"/>
          <w:szCs w:val="20"/>
        </w:rPr>
        <w:t xml:space="preserve">V kolikor ponudnik oddaja ponudbo s podizvajalci, mora ponudnik v </w:t>
      </w:r>
      <w:r w:rsidRPr="00301EB6">
        <w:rPr>
          <w:rFonts w:cs="Arial"/>
          <w:color w:val="0070C0"/>
          <w:sz w:val="20"/>
          <w:szCs w:val="20"/>
        </w:rPr>
        <w:t>ESPD</w:t>
      </w:r>
      <w:r w:rsidRPr="00301EB6">
        <w:rPr>
          <w:rFonts w:cs="Arial"/>
          <w:sz w:val="20"/>
          <w:szCs w:val="20"/>
        </w:rPr>
        <w:t xml:space="preserve"> obrazcu navesti vse sodelujoče podizvajalce.  Ponudnik k ponudbi priložiti s strani vsakega navedenega podizvajalca izpolnjen </w:t>
      </w:r>
      <w:r w:rsidRPr="00301EB6">
        <w:rPr>
          <w:rFonts w:cs="Arial"/>
          <w:color w:val="0070C0"/>
          <w:sz w:val="20"/>
          <w:szCs w:val="20"/>
        </w:rPr>
        <w:t xml:space="preserve">ESPD. </w:t>
      </w:r>
    </w:p>
    <w:p w14:paraId="3A596F17" w14:textId="77777777" w:rsidR="00301EB6" w:rsidRPr="00301EB6" w:rsidRDefault="00301EB6" w:rsidP="00301EB6">
      <w:pPr>
        <w:tabs>
          <w:tab w:val="center" w:pos="4320"/>
          <w:tab w:val="right" w:pos="8640"/>
        </w:tabs>
        <w:jc w:val="both"/>
        <w:rPr>
          <w:rFonts w:cs="Arial"/>
          <w:sz w:val="20"/>
          <w:szCs w:val="20"/>
        </w:rPr>
      </w:pPr>
      <w:r w:rsidRPr="00301EB6">
        <w:rPr>
          <w:rFonts w:cs="Arial"/>
          <w:color w:val="0070C0"/>
          <w:sz w:val="20"/>
          <w:szCs w:val="20"/>
        </w:rPr>
        <w:t xml:space="preserve"> </w:t>
      </w:r>
    </w:p>
    <w:p w14:paraId="140790D0" w14:textId="77777777" w:rsidR="00301EB6" w:rsidRPr="00301EB6" w:rsidRDefault="00301EB6" w:rsidP="00301EB6">
      <w:pPr>
        <w:contextualSpacing/>
        <w:jc w:val="both"/>
        <w:rPr>
          <w:rFonts w:eastAsia="Calibri" w:cs="Arial"/>
          <w:b/>
          <w:sz w:val="20"/>
          <w:szCs w:val="20"/>
        </w:rPr>
      </w:pPr>
      <w:r w:rsidRPr="00301EB6">
        <w:rPr>
          <w:rFonts w:cs="Arial"/>
          <w:sz w:val="20"/>
          <w:szCs w:val="20"/>
        </w:rPr>
        <w:t xml:space="preserve">Sodelujoči podizvajalci morajo izpolniti tudi obrazec </w:t>
      </w:r>
      <w:r w:rsidRPr="00301EB6">
        <w:rPr>
          <w:rFonts w:cs="Arial"/>
          <w:color w:val="0070C0"/>
          <w:sz w:val="20"/>
          <w:szCs w:val="20"/>
        </w:rPr>
        <w:t>PRILOGA E/4</w:t>
      </w:r>
      <w:r w:rsidRPr="00301EB6">
        <w:rPr>
          <w:rFonts w:cs="Arial"/>
          <w:sz w:val="20"/>
          <w:szCs w:val="20"/>
        </w:rPr>
        <w:t>.</w:t>
      </w:r>
    </w:p>
    <w:p w14:paraId="014B2BAC" w14:textId="77777777" w:rsidR="00301EB6" w:rsidRPr="00301EB6" w:rsidRDefault="00301EB6" w:rsidP="00301EB6">
      <w:pPr>
        <w:jc w:val="right"/>
        <w:rPr>
          <w:rFonts w:cs="Arial"/>
          <w:b/>
          <w:bCs/>
          <w:sz w:val="20"/>
          <w:szCs w:val="20"/>
        </w:rPr>
      </w:pPr>
    </w:p>
    <w:p w14:paraId="3BD70A20" w14:textId="77777777" w:rsidR="00301EB6" w:rsidRPr="00301EB6" w:rsidRDefault="00301EB6" w:rsidP="00301EB6">
      <w:pPr>
        <w:jc w:val="right"/>
        <w:rPr>
          <w:rFonts w:cs="Arial"/>
          <w:b/>
          <w:bCs/>
          <w:sz w:val="20"/>
          <w:szCs w:val="20"/>
        </w:rPr>
      </w:pPr>
    </w:p>
    <w:p w14:paraId="43AC40A6" w14:textId="77777777" w:rsidR="00301EB6" w:rsidRPr="00301EB6" w:rsidRDefault="00301EB6" w:rsidP="00301EB6">
      <w:pPr>
        <w:rPr>
          <w:rFonts w:cs="Arial"/>
          <w:b/>
          <w:bCs/>
          <w:sz w:val="20"/>
          <w:szCs w:val="20"/>
        </w:rPr>
      </w:pPr>
    </w:p>
    <w:p w14:paraId="4238E923" w14:textId="77777777" w:rsidR="00301EB6" w:rsidRPr="00301EB6" w:rsidRDefault="00301EB6" w:rsidP="00301EB6">
      <w:pPr>
        <w:jc w:val="right"/>
        <w:rPr>
          <w:rFonts w:cs="Arial"/>
          <w:b/>
          <w:bCs/>
          <w:sz w:val="20"/>
          <w:szCs w:val="20"/>
        </w:rPr>
      </w:pPr>
    </w:p>
    <w:p w14:paraId="1C54AC79" w14:textId="77777777" w:rsidR="00301EB6" w:rsidRPr="00301EB6" w:rsidRDefault="00301EB6" w:rsidP="00301EB6">
      <w:pPr>
        <w:jc w:val="right"/>
        <w:rPr>
          <w:rFonts w:cs="Arial"/>
          <w:b/>
          <w:bCs/>
          <w:sz w:val="20"/>
          <w:szCs w:val="20"/>
        </w:rPr>
      </w:pPr>
    </w:p>
    <w:p w14:paraId="77695FBE" w14:textId="77777777" w:rsidR="00301EB6" w:rsidRPr="00301EB6" w:rsidRDefault="00301EB6" w:rsidP="00301EB6">
      <w:pPr>
        <w:rPr>
          <w:rFonts w:cs="Arial"/>
          <w:b/>
          <w:bCs/>
          <w:sz w:val="20"/>
          <w:szCs w:val="20"/>
        </w:rPr>
      </w:pPr>
      <w:r w:rsidRPr="00301EB6">
        <w:rPr>
          <w:rFonts w:cs="Arial"/>
          <w:b/>
          <w:bCs/>
          <w:sz w:val="20"/>
          <w:szCs w:val="20"/>
        </w:rPr>
        <w:br w:type="page"/>
      </w:r>
    </w:p>
    <w:p w14:paraId="208AE84C" w14:textId="77777777"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335" w:name="_Toc138333559"/>
      <w:bookmarkStart w:id="336" w:name="_Toc140054133"/>
      <w:bookmarkStart w:id="337" w:name="_Toc140054686"/>
      <w:r w:rsidRPr="00231C4D">
        <w:rPr>
          <w:iCs/>
          <w:color w:val="548DD4" w:themeColor="text2" w:themeTint="99"/>
          <w:sz w:val="20"/>
          <w:szCs w:val="20"/>
        </w:rPr>
        <w:lastRenderedPageBreak/>
        <w:t>PRILOGA E/</w:t>
      </w:r>
      <w:bookmarkEnd w:id="334"/>
      <w:r w:rsidRPr="00231C4D">
        <w:rPr>
          <w:iCs/>
          <w:color w:val="548DD4" w:themeColor="text2" w:themeTint="99"/>
          <w:sz w:val="20"/>
          <w:szCs w:val="20"/>
        </w:rPr>
        <w:t>3</w:t>
      </w:r>
      <w:bookmarkEnd w:id="335"/>
      <w:bookmarkEnd w:id="336"/>
      <w:bookmarkEnd w:id="337"/>
    </w:p>
    <w:p w14:paraId="0BFE7139" w14:textId="77777777" w:rsidR="00301EB6" w:rsidRPr="00301EB6" w:rsidRDefault="00301EB6" w:rsidP="00301EB6">
      <w:pPr>
        <w:rPr>
          <w:rFonts w:cs="Arial"/>
          <w:sz w:val="20"/>
          <w:szCs w:val="20"/>
        </w:rPr>
      </w:pPr>
      <w:bookmarkStart w:id="338" w:name="_Toc471726108"/>
      <w:bookmarkEnd w:id="338"/>
    </w:p>
    <w:p w14:paraId="3B4A415E" w14:textId="77777777" w:rsidR="00301EB6" w:rsidRPr="00301EB6" w:rsidRDefault="00301EB6" w:rsidP="00301EB6">
      <w:pPr>
        <w:pBdr>
          <w:bottom w:val="single" w:sz="12" w:space="1" w:color="auto"/>
        </w:pBdr>
        <w:jc w:val="both"/>
        <w:rPr>
          <w:rFonts w:eastAsia="Calibri" w:cs="Arial"/>
          <w:sz w:val="20"/>
          <w:szCs w:val="20"/>
        </w:rPr>
      </w:pPr>
      <w:bookmarkStart w:id="339" w:name="_Toc74137331"/>
      <w:bookmarkEnd w:id="339"/>
    </w:p>
    <w:p w14:paraId="2ABA8CB0" w14:textId="77777777" w:rsidR="00301EB6" w:rsidRPr="00301EB6" w:rsidRDefault="00301EB6" w:rsidP="00301EB6">
      <w:pPr>
        <w:jc w:val="both"/>
        <w:rPr>
          <w:rFonts w:eastAsia="Calibri" w:cs="Arial"/>
          <w:sz w:val="20"/>
          <w:szCs w:val="20"/>
        </w:rPr>
      </w:pPr>
    </w:p>
    <w:p w14:paraId="51B41819" w14:textId="77777777" w:rsidR="00301EB6" w:rsidRPr="00301EB6" w:rsidRDefault="00301EB6" w:rsidP="00301EB6">
      <w:pPr>
        <w:jc w:val="both"/>
        <w:rPr>
          <w:rFonts w:eastAsia="Calibri" w:cs="Arial"/>
          <w:sz w:val="20"/>
          <w:szCs w:val="20"/>
        </w:rPr>
      </w:pPr>
      <w:r w:rsidRPr="00301EB6">
        <w:rPr>
          <w:rFonts w:eastAsia="Calibri" w:cs="Arial"/>
          <w:sz w:val="20"/>
          <w:szCs w:val="20"/>
        </w:rPr>
        <w:t>ID št. za DDV: ________________</w:t>
      </w:r>
    </w:p>
    <w:p w14:paraId="050D60F6" w14:textId="77777777" w:rsidR="00301EB6" w:rsidRPr="00301EB6" w:rsidRDefault="00301EB6" w:rsidP="00301EB6">
      <w:pPr>
        <w:jc w:val="both"/>
        <w:rPr>
          <w:rFonts w:eastAsia="Calibri" w:cs="Arial"/>
          <w:sz w:val="20"/>
          <w:szCs w:val="20"/>
        </w:rPr>
      </w:pPr>
      <w:r w:rsidRPr="00301EB6">
        <w:rPr>
          <w:rFonts w:eastAsia="Calibri" w:cs="Arial"/>
          <w:sz w:val="20"/>
          <w:szCs w:val="20"/>
        </w:rPr>
        <w:t>ki ga zastopa direktor _________</w:t>
      </w:r>
    </w:p>
    <w:p w14:paraId="6D4D63BA"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nadaljevanju: Vodilni partner) </w:t>
      </w:r>
    </w:p>
    <w:p w14:paraId="4CF7D6C6" w14:textId="77777777" w:rsidR="00301EB6" w:rsidRPr="00301EB6" w:rsidRDefault="00301EB6" w:rsidP="00301EB6">
      <w:pPr>
        <w:jc w:val="both"/>
        <w:rPr>
          <w:rFonts w:eastAsia="Calibri" w:cs="Arial"/>
          <w:sz w:val="20"/>
          <w:szCs w:val="20"/>
        </w:rPr>
      </w:pPr>
    </w:p>
    <w:p w14:paraId="5AF73BAD"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in </w:t>
      </w:r>
    </w:p>
    <w:p w14:paraId="59B93C34" w14:textId="77777777" w:rsidR="00301EB6" w:rsidRPr="00301EB6" w:rsidRDefault="00301EB6" w:rsidP="00301EB6">
      <w:pPr>
        <w:pBdr>
          <w:bottom w:val="single" w:sz="12" w:space="1" w:color="auto"/>
        </w:pBdr>
        <w:jc w:val="both"/>
        <w:rPr>
          <w:rFonts w:eastAsia="Calibri" w:cs="Arial"/>
          <w:sz w:val="20"/>
          <w:szCs w:val="20"/>
        </w:rPr>
      </w:pPr>
    </w:p>
    <w:p w14:paraId="3247875C" w14:textId="77777777" w:rsidR="00301EB6" w:rsidRPr="00301EB6" w:rsidRDefault="00301EB6" w:rsidP="00301EB6">
      <w:pPr>
        <w:jc w:val="both"/>
        <w:rPr>
          <w:rFonts w:eastAsia="Calibri" w:cs="Arial"/>
          <w:sz w:val="20"/>
          <w:szCs w:val="20"/>
        </w:rPr>
      </w:pPr>
    </w:p>
    <w:p w14:paraId="7D20A08C" w14:textId="77777777" w:rsidR="00301EB6" w:rsidRPr="00301EB6" w:rsidRDefault="00301EB6" w:rsidP="00301EB6">
      <w:pPr>
        <w:jc w:val="both"/>
        <w:rPr>
          <w:rFonts w:eastAsia="Calibri" w:cs="Arial"/>
          <w:sz w:val="20"/>
          <w:szCs w:val="20"/>
        </w:rPr>
      </w:pPr>
      <w:r w:rsidRPr="00301EB6">
        <w:rPr>
          <w:rFonts w:eastAsia="Calibri" w:cs="Arial"/>
          <w:sz w:val="20"/>
          <w:szCs w:val="20"/>
        </w:rPr>
        <w:t>ID št. za DDV: ________________</w:t>
      </w:r>
    </w:p>
    <w:p w14:paraId="67BC09AD" w14:textId="77777777" w:rsidR="00301EB6" w:rsidRPr="00301EB6" w:rsidRDefault="00301EB6" w:rsidP="00301EB6">
      <w:pPr>
        <w:jc w:val="both"/>
        <w:rPr>
          <w:rFonts w:eastAsia="Calibri" w:cs="Arial"/>
          <w:sz w:val="20"/>
          <w:szCs w:val="20"/>
        </w:rPr>
      </w:pPr>
      <w:r w:rsidRPr="00301EB6">
        <w:rPr>
          <w:rFonts w:eastAsia="Calibri" w:cs="Arial"/>
          <w:sz w:val="20"/>
          <w:szCs w:val="20"/>
        </w:rPr>
        <w:t>ki ga zastopa direktor _____________________</w:t>
      </w:r>
    </w:p>
    <w:p w14:paraId="33CC2490"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nadaljevanju: Partner 1) </w:t>
      </w:r>
    </w:p>
    <w:p w14:paraId="39A385AD" w14:textId="77777777" w:rsidR="00301EB6" w:rsidRPr="00301EB6" w:rsidRDefault="00301EB6" w:rsidP="00301EB6">
      <w:pPr>
        <w:jc w:val="both"/>
        <w:rPr>
          <w:rFonts w:eastAsia="Calibri" w:cs="Arial"/>
          <w:sz w:val="20"/>
          <w:szCs w:val="20"/>
        </w:rPr>
      </w:pPr>
    </w:p>
    <w:p w14:paraId="514BFDC3"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in </w:t>
      </w:r>
    </w:p>
    <w:p w14:paraId="6B52F95B" w14:textId="77777777" w:rsidR="00301EB6" w:rsidRPr="00301EB6" w:rsidRDefault="00301EB6" w:rsidP="00301EB6">
      <w:pPr>
        <w:pBdr>
          <w:bottom w:val="single" w:sz="12" w:space="1" w:color="auto"/>
        </w:pBdr>
        <w:jc w:val="both"/>
        <w:rPr>
          <w:rFonts w:eastAsia="Calibri" w:cs="Arial"/>
          <w:sz w:val="20"/>
          <w:szCs w:val="20"/>
        </w:rPr>
      </w:pPr>
    </w:p>
    <w:p w14:paraId="6934F7E4" w14:textId="77777777" w:rsidR="00301EB6" w:rsidRPr="00301EB6" w:rsidRDefault="00301EB6" w:rsidP="00301EB6">
      <w:pPr>
        <w:jc w:val="both"/>
        <w:rPr>
          <w:rFonts w:eastAsia="Calibri" w:cs="Arial"/>
          <w:sz w:val="20"/>
          <w:szCs w:val="20"/>
        </w:rPr>
      </w:pPr>
    </w:p>
    <w:p w14:paraId="3016CBF5" w14:textId="77777777" w:rsidR="00301EB6" w:rsidRPr="00301EB6" w:rsidRDefault="00301EB6" w:rsidP="00301EB6">
      <w:pPr>
        <w:jc w:val="both"/>
        <w:rPr>
          <w:rFonts w:eastAsia="Calibri" w:cs="Arial"/>
          <w:sz w:val="20"/>
          <w:szCs w:val="20"/>
        </w:rPr>
      </w:pPr>
      <w:r w:rsidRPr="00301EB6">
        <w:rPr>
          <w:rFonts w:eastAsia="Calibri" w:cs="Arial"/>
          <w:sz w:val="20"/>
          <w:szCs w:val="20"/>
        </w:rPr>
        <w:t>ID št. za DDV: ________________</w:t>
      </w:r>
    </w:p>
    <w:p w14:paraId="759B3F95" w14:textId="77777777" w:rsidR="00301EB6" w:rsidRPr="00301EB6" w:rsidRDefault="00301EB6" w:rsidP="00301EB6">
      <w:pPr>
        <w:jc w:val="both"/>
        <w:rPr>
          <w:rFonts w:eastAsia="Calibri" w:cs="Arial"/>
          <w:sz w:val="20"/>
          <w:szCs w:val="20"/>
        </w:rPr>
      </w:pPr>
      <w:r w:rsidRPr="00301EB6">
        <w:rPr>
          <w:rFonts w:eastAsia="Calibri" w:cs="Arial"/>
          <w:sz w:val="20"/>
          <w:szCs w:val="20"/>
        </w:rPr>
        <w:t>ki ga zastopa direktor _____________________</w:t>
      </w:r>
    </w:p>
    <w:p w14:paraId="5FE31F34"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nadaljevanju: Partner 2) </w:t>
      </w:r>
    </w:p>
    <w:p w14:paraId="2730F345" w14:textId="77777777" w:rsidR="00301EB6" w:rsidRPr="00301EB6" w:rsidRDefault="00301EB6" w:rsidP="00301EB6">
      <w:pPr>
        <w:jc w:val="both"/>
        <w:rPr>
          <w:rFonts w:eastAsia="Calibri" w:cs="Arial"/>
          <w:sz w:val="20"/>
          <w:szCs w:val="20"/>
        </w:rPr>
      </w:pPr>
    </w:p>
    <w:p w14:paraId="1BF16EB1" w14:textId="77777777" w:rsidR="00301EB6" w:rsidRPr="00301EB6" w:rsidRDefault="00301EB6" w:rsidP="00301EB6">
      <w:pPr>
        <w:jc w:val="both"/>
        <w:rPr>
          <w:rFonts w:eastAsia="Calibri" w:cs="Arial"/>
          <w:sz w:val="20"/>
          <w:szCs w:val="20"/>
        </w:rPr>
      </w:pPr>
    </w:p>
    <w:p w14:paraId="183040DD"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sklepajo naslednjo </w:t>
      </w:r>
    </w:p>
    <w:p w14:paraId="0E35197B" w14:textId="77777777" w:rsidR="00301EB6" w:rsidRPr="00301EB6" w:rsidRDefault="00301EB6" w:rsidP="00301EB6">
      <w:pPr>
        <w:jc w:val="both"/>
        <w:rPr>
          <w:rFonts w:eastAsia="Calibri" w:cs="Arial"/>
          <w:sz w:val="20"/>
          <w:szCs w:val="20"/>
        </w:rPr>
      </w:pPr>
    </w:p>
    <w:p w14:paraId="261F4A31" w14:textId="77777777" w:rsidR="00301EB6" w:rsidRPr="00301EB6" w:rsidRDefault="00301EB6" w:rsidP="00301EB6">
      <w:pPr>
        <w:spacing w:before="60" w:after="60"/>
        <w:jc w:val="both"/>
        <w:rPr>
          <w:rFonts w:eastAsia="Calibri" w:cs="Arial"/>
          <w:b/>
          <w:sz w:val="20"/>
          <w:szCs w:val="20"/>
        </w:rPr>
      </w:pPr>
      <w:bookmarkStart w:id="340" w:name="_Toc326355133"/>
      <w:bookmarkStart w:id="341" w:name="_Toc333957457"/>
      <w:bookmarkStart w:id="342" w:name="_Toc334048958"/>
      <w:bookmarkStart w:id="343" w:name="_Toc334100528"/>
      <w:bookmarkStart w:id="344" w:name="_Toc335059563"/>
      <w:bookmarkStart w:id="345" w:name="_Toc336933856"/>
      <w:bookmarkStart w:id="346" w:name="_Toc340567527"/>
      <w:bookmarkStart w:id="347" w:name="_Toc340567718"/>
      <w:bookmarkStart w:id="348" w:name="_Toc340568083"/>
      <w:bookmarkStart w:id="349" w:name="_Toc345753737"/>
      <w:r w:rsidRPr="00301EB6">
        <w:rPr>
          <w:rFonts w:eastAsia="Calibri" w:cs="Arial"/>
          <w:b/>
          <w:sz w:val="20"/>
          <w:szCs w:val="20"/>
        </w:rPr>
        <w:t>AKT O SKUPNEM NASTOPU</w:t>
      </w:r>
      <w:bookmarkEnd w:id="340"/>
      <w:bookmarkEnd w:id="341"/>
      <w:bookmarkEnd w:id="342"/>
      <w:bookmarkEnd w:id="343"/>
      <w:bookmarkEnd w:id="344"/>
      <w:bookmarkEnd w:id="345"/>
      <w:bookmarkEnd w:id="346"/>
      <w:bookmarkEnd w:id="347"/>
      <w:bookmarkEnd w:id="348"/>
      <w:bookmarkEnd w:id="349"/>
    </w:p>
    <w:p w14:paraId="196E10B8" w14:textId="77777777" w:rsidR="00301EB6" w:rsidRPr="00301EB6" w:rsidRDefault="00301EB6" w:rsidP="00301EB6">
      <w:pPr>
        <w:pBdr>
          <w:bottom w:val="single" w:sz="12" w:space="1" w:color="auto"/>
        </w:pBdr>
        <w:spacing w:before="60" w:after="60"/>
        <w:jc w:val="both"/>
        <w:rPr>
          <w:rFonts w:eastAsia="Calibri" w:cs="Arial"/>
          <w:b/>
          <w:sz w:val="20"/>
          <w:szCs w:val="20"/>
        </w:rPr>
      </w:pPr>
      <w:r w:rsidRPr="00301EB6">
        <w:rPr>
          <w:rFonts w:eastAsia="Calibri" w:cs="Arial"/>
          <w:b/>
          <w:sz w:val="20"/>
          <w:szCs w:val="20"/>
        </w:rPr>
        <w:t>pri javnem naročilu naročnika Kontrola zračnega prometa Slovenije, d.o.o.</w:t>
      </w:r>
    </w:p>
    <w:p w14:paraId="2E84314C" w14:textId="77777777" w:rsidR="00301EB6" w:rsidRPr="00301EB6" w:rsidRDefault="00301EB6" w:rsidP="00301EB6">
      <w:pPr>
        <w:jc w:val="both"/>
        <w:rPr>
          <w:rFonts w:eastAsia="Calibri" w:cs="Arial"/>
          <w:b/>
          <w:sz w:val="20"/>
          <w:szCs w:val="20"/>
        </w:rPr>
      </w:pPr>
      <w:r w:rsidRPr="00301EB6">
        <w:rPr>
          <w:rFonts w:eastAsia="Calibri" w:cs="Arial"/>
          <w:b/>
          <w:sz w:val="20"/>
          <w:szCs w:val="20"/>
        </w:rPr>
        <w:t>št. ____</w:t>
      </w:r>
    </w:p>
    <w:p w14:paraId="2063EAE8" w14:textId="77777777" w:rsidR="00301EB6" w:rsidRPr="00301EB6" w:rsidRDefault="00301EB6" w:rsidP="00301EB6">
      <w:pPr>
        <w:spacing w:before="60" w:after="60"/>
        <w:jc w:val="both"/>
        <w:rPr>
          <w:rFonts w:eastAsia="Calibri" w:cs="Arial"/>
          <w:b/>
          <w:bCs/>
          <w:kern w:val="32"/>
          <w:sz w:val="20"/>
          <w:szCs w:val="20"/>
        </w:rPr>
      </w:pPr>
    </w:p>
    <w:p w14:paraId="343785E5" w14:textId="77777777" w:rsidR="00301EB6" w:rsidRPr="00301EB6" w:rsidRDefault="00301EB6" w:rsidP="00772FC0">
      <w:pPr>
        <w:numPr>
          <w:ilvl w:val="0"/>
          <w:numId w:val="18"/>
        </w:numPr>
        <w:spacing w:before="60" w:after="60"/>
        <w:jc w:val="both"/>
        <w:rPr>
          <w:rFonts w:eastAsia="Calibri" w:cs="Arial"/>
          <w:sz w:val="20"/>
          <w:szCs w:val="20"/>
        </w:rPr>
      </w:pPr>
      <w:bookmarkStart w:id="350" w:name="_Toc326355134"/>
      <w:bookmarkStart w:id="351" w:name="_Toc333957458"/>
      <w:bookmarkStart w:id="352" w:name="_Toc334048959"/>
      <w:bookmarkStart w:id="353" w:name="_Toc334100529"/>
      <w:bookmarkStart w:id="354" w:name="_Toc335059564"/>
      <w:bookmarkStart w:id="355" w:name="_Toc336933857"/>
      <w:bookmarkStart w:id="356" w:name="_Toc340567528"/>
      <w:bookmarkStart w:id="357" w:name="_Toc340567719"/>
      <w:bookmarkStart w:id="358" w:name="_Toc340568084"/>
      <w:bookmarkStart w:id="359" w:name="_Toc345753740"/>
      <w:r w:rsidRPr="00301EB6">
        <w:rPr>
          <w:rFonts w:eastAsia="Calibri" w:cs="Arial"/>
          <w:sz w:val="20"/>
          <w:szCs w:val="20"/>
        </w:rPr>
        <w:t>člen</w:t>
      </w:r>
      <w:bookmarkEnd w:id="350"/>
      <w:bookmarkEnd w:id="351"/>
      <w:bookmarkEnd w:id="352"/>
      <w:bookmarkEnd w:id="353"/>
      <w:bookmarkEnd w:id="354"/>
      <w:bookmarkEnd w:id="355"/>
      <w:bookmarkEnd w:id="356"/>
      <w:bookmarkEnd w:id="357"/>
      <w:bookmarkEnd w:id="358"/>
      <w:bookmarkEnd w:id="359"/>
    </w:p>
    <w:p w14:paraId="51188432"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(uvodne ugotovitve)</w:t>
      </w:r>
    </w:p>
    <w:p w14:paraId="3494627C" w14:textId="77777777" w:rsidR="00301EB6" w:rsidRPr="00301EB6" w:rsidRDefault="00301EB6" w:rsidP="00301EB6">
      <w:pPr>
        <w:jc w:val="both"/>
        <w:rPr>
          <w:rFonts w:eastAsia="Calibri" w:cs="Arial"/>
          <w:sz w:val="20"/>
          <w:szCs w:val="20"/>
        </w:rPr>
      </w:pPr>
    </w:p>
    <w:p w14:paraId="3B92ED3D"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Pogodbeni stranki uvodoma ugotavljata, da: </w:t>
      </w:r>
    </w:p>
    <w:p w14:paraId="0EA40DDC" w14:textId="77777777" w:rsidR="00301EB6" w:rsidRPr="00301EB6" w:rsidRDefault="00301EB6" w:rsidP="00772FC0">
      <w:pPr>
        <w:numPr>
          <w:ilvl w:val="0"/>
          <w:numId w:val="19"/>
        </w:numPr>
        <w:jc w:val="both"/>
        <w:rPr>
          <w:rFonts w:eastAsia="Calibri" w:cs="Arial"/>
          <w:sz w:val="20"/>
          <w:szCs w:val="20"/>
        </w:rPr>
      </w:pPr>
      <w:r w:rsidRPr="00301EB6">
        <w:rPr>
          <w:rFonts w:eastAsia="Calibri" w:cs="Arial"/>
          <w:sz w:val="20"/>
          <w:szCs w:val="20"/>
        </w:rPr>
        <w:t>je naročnik, Kontrola zračnega prometa Slovenije, d.o.o., Zg. Brnik 130n, 4210 Brnik –aerodrom, Slovenija (v nadaljevanju: Naročnik) dne ______ na Portalu javnih naročil pod številko JN _______ objavil obvestilo o javnem naročilu »</w:t>
      </w:r>
      <w:r w:rsidRPr="00301EB6">
        <w:rPr>
          <w:rFonts w:eastAsia="Calibri" w:cs="Arial"/>
          <w:snapToGrid w:val="0"/>
          <w:sz w:val="20"/>
          <w:szCs w:val="20"/>
        </w:rPr>
        <w:t>______«</w:t>
      </w:r>
      <w:r w:rsidRPr="00301EB6">
        <w:rPr>
          <w:rFonts w:eastAsia="Calibri" w:cs="Arial"/>
          <w:sz w:val="20"/>
          <w:szCs w:val="20"/>
        </w:rPr>
        <w:t xml:space="preserve"> (v nadaljevanju: Javno naročilo) ter dokumentacijo v zvezi z javnim naročilom (v nadaljevanju: Razpisna dokumentacija);</w:t>
      </w:r>
    </w:p>
    <w:p w14:paraId="46B47C73" w14:textId="77777777" w:rsidR="00301EB6" w:rsidRPr="00301EB6" w:rsidRDefault="00301EB6" w:rsidP="00772FC0">
      <w:pPr>
        <w:numPr>
          <w:ilvl w:val="0"/>
          <w:numId w:val="19"/>
        </w:numPr>
        <w:jc w:val="both"/>
        <w:rPr>
          <w:rFonts w:eastAsia="Calibri" w:cs="Arial"/>
          <w:sz w:val="20"/>
          <w:szCs w:val="20"/>
        </w:rPr>
      </w:pPr>
      <w:r w:rsidRPr="00301EB6">
        <w:rPr>
          <w:rFonts w:eastAsia="Calibri" w:cs="Arial"/>
          <w:sz w:val="20"/>
          <w:szCs w:val="20"/>
        </w:rPr>
        <w:t xml:space="preserve">so podpisniki te pogodbe zainteresirani, da sodelujejo pri izvajanju javnega naročila kot enakovredni partnerji;   </w:t>
      </w:r>
    </w:p>
    <w:p w14:paraId="15172537" w14:textId="77777777" w:rsidR="00301EB6" w:rsidRPr="00301EB6" w:rsidRDefault="00301EB6" w:rsidP="00772FC0">
      <w:pPr>
        <w:numPr>
          <w:ilvl w:val="0"/>
          <w:numId w:val="19"/>
        </w:numPr>
        <w:jc w:val="both"/>
        <w:rPr>
          <w:rFonts w:eastAsia="Calibri" w:cs="Arial"/>
          <w:sz w:val="20"/>
          <w:szCs w:val="20"/>
        </w:rPr>
      </w:pPr>
      <w:r w:rsidRPr="00301EB6">
        <w:rPr>
          <w:rFonts w:eastAsia="Calibri" w:cs="Arial"/>
          <w:sz w:val="20"/>
          <w:szCs w:val="20"/>
        </w:rPr>
        <w:t xml:space="preserve">vsak od podpisnikov tega akta izpolnjuje vse pogoje za izvajanje javnega naročila, kot so ti opredeljeni v veljavni zakonodaji in Razpisni dokumentacija naročnika ter jih mora vsak od partnerjev v skupnem nastopu izpolnjevati samostojno. </w:t>
      </w:r>
    </w:p>
    <w:p w14:paraId="33FB75DD" w14:textId="77777777" w:rsidR="00301EB6" w:rsidRPr="00301EB6" w:rsidRDefault="00301EB6" w:rsidP="00301EB6">
      <w:pPr>
        <w:jc w:val="both"/>
        <w:rPr>
          <w:rFonts w:eastAsia="Calibri" w:cs="Arial"/>
          <w:sz w:val="20"/>
          <w:szCs w:val="20"/>
        </w:rPr>
      </w:pPr>
    </w:p>
    <w:p w14:paraId="50E572AE" w14:textId="77777777" w:rsidR="00301EB6" w:rsidRPr="00301EB6" w:rsidRDefault="00301EB6" w:rsidP="00772FC0">
      <w:pPr>
        <w:numPr>
          <w:ilvl w:val="0"/>
          <w:numId w:val="18"/>
        </w:numPr>
        <w:spacing w:before="60" w:after="60"/>
        <w:jc w:val="both"/>
        <w:rPr>
          <w:rFonts w:eastAsia="Calibri" w:cs="Arial"/>
          <w:sz w:val="20"/>
          <w:szCs w:val="20"/>
        </w:rPr>
      </w:pPr>
      <w:bookmarkStart w:id="360" w:name="_Toc326355135"/>
      <w:bookmarkStart w:id="361" w:name="_Toc333957459"/>
      <w:bookmarkStart w:id="362" w:name="_Toc334048960"/>
      <w:bookmarkStart w:id="363" w:name="_Toc334100530"/>
      <w:bookmarkStart w:id="364" w:name="_Toc335059565"/>
      <w:bookmarkStart w:id="365" w:name="_Toc336933858"/>
      <w:bookmarkStart w:id="366" w:name="_Toc340567529"/>
      <w:bookmarkStart w:id="367" w:name="_Toc340567720"/>
      <w:bookmarkStart w:id="368" w:name="_Toc340568085"/>
      <w:bookmarkStart w:id="369" w:name="_Toc345753741"/>
      <w:r w:rsidRPr="00301EB6">
        <w:rPr>
          <w:rFonts w:eastAsia="Calibri" w:cs="Arial"/>
          <w:sz w:val="20"/>
          <w:szCs w:val="20"/>
        </w:rPr>
        <w:t>člen</w:t>
      </w:r>
      <w:bookmarkEnd w:id="360"/>
      <w:bookmarkEnd w:id="361"/>
      <w:bookmarkEnd w:id="362"/>
      <w:bookmarkEnd w:id="363"/>
      <w:bookmarkEnd w:id="364"/>
      <w:bookmarkEnd w:id="365"/>
      <w:bookmarkEnd w:id="366"/>
      <w:bookmarkEnd w:id="367"/>
      <w:bookmarkEnd w:id="368"/>
      <w:bookmarkEnd w:id="369"/>
    </w:p>
    <w:p w14:paraId="0D6D5D6C"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 xml:space="preserve"> (namen konzorcialne pogodbe)</w:t>
      </w:r>
    </w:p>
    <w:p w14:paraId="37A5B467" w14:textId="77777777" w:rsidR="00301EB6" w:rsidRPr="00301EB6" w:rsidRDefault="00301EB6" w:rsidP="00301EB6">
      <w:pPr>
        <w:jc w:val="both"/>
        <w:rPr>
          <w:rFonts w:eastAsia="Calibri" w:cs="Arial"/>
          <w:sz w:val="20"/>
          <w:szCs w:val="20"/>
        </w:rPr>
      </w:pPr>
    </w:p>
    <w:p w14:paraId="6B06A7C9"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Pogodbene stranke sklepajo predmetni akt za primer, če bodo za izvajanje Javnega naročila izbrani kot izvajalci v skupnem nastopu. </w:t>
      </w:r>
    </w:p>
    <w:p w14:paraId="795FB816" w14:textId="77777777" w:rsidR="00301EB6" w:rsidRPr="00301EB6" w:rsidRDefault="00301EB6" w:rsidP="00301EB6">
      <w:pPr>
        <w:jc w:val="both"/>
        <w:rPr>
          <w:rFonts w:eastAsia="Calibri" w:cs="Arial"/>
          <w:sz w:val="20"/>
          <w:szCs w:val="20"/>
        </w:rPr>
      </w:pPr>
    </w:p>
    <w:p w14:paraId="68261DC0"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Pogodbene stranke so soglasne, da s to pogodbo urejajo medsebojna razmerja pri izvajanju Javnega naročila, opredeljujejo dobave, ki jih bo vsaka od pogodbenih strank izvedla pri izvajanju Javnega naročila ter določajo pravice in obveznosti, ki jih ima vsaka od pogodbenih strank pri izvajanju Javnega naročila. </w:t>
      </w:r>
    </w:p>
    <w:p w14:paraId="19502F09"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w:t>
      </w:r>
    </w:p>
    <w:p w14:paraId="34292F68" w14:textId="77777777" w:rsidR="00301EB6" w:rsidRPr="00301EB6" w:rsidRDefault="00301EB6" w:rsidP="00772FC0">
      <w:pPr>
        <w:numPr>
          <w:ilvl w:val="0"/>
          <w:numId w:val="18"/>
        </w:numPr>
        <w:spacing w:before="60" w:after="60"/>
        <w:jc w:val="both"/>
        <w:rPr>
          <w:rFonts w:eastAsia="Calibri" w:cs="Arial"/>
          <w:sz w:val="20"/>
          <w:szCs w:val="20"/>
        </w:rPr>
      </w:pPr>
      <w:r w:rsidRPr="00301EB6">
        <w:rPr>
          <w:rFonts w:eastAsia="Calibri" w:cs="Arial"/>
          <w:sz w:val="20"/>
          <w:szCs w:val="20"/>
        </w:rPr>
        <w:lastRenderedPageBreak/>
        <w:t>člen</w:t>
      </w:r>
    </w:p>
    <w:p w14:paraId="2B0C7908"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(imenovanje Vodilnega partnerja)</w:t>
      </w:r>
    </w:p>
    <w:p w14:paraId="188BEFFD" w14:textId="77777777" w:rsidR="00301EB6" w:rsidRPr="00301EB6" w:rsidRDefault="00301EB6" w:rsidP="00301EB6">
      <w:pPr>
        <w:jc w:val="both"/>
        <w:rPr>
          <w:rFonts w:eastAsia="Calibri" w:cs="Arial"/>
          <w:sz w:val="20"/>
          <w:szCs w:val="20"/>
        </w:rPr>
      </w:pPr>
    </w:p>
    <w:p w14:paraId="4B828CB5"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Pogodbene stranke so soglasne, da se za Vodilnega partnerja pri izvajanju Javnega naročila imenuje ________. </w:t>
      </w:r>
    </w:p>
    <w:p w14:paraId="6A5CE6C0" w14:textId="77777777" w:rsidR="00301EB6" w:rsidRPr="00301EB6" w:rsidRDefault="00301EB6" w:rsidP="00301EB6">
      <w:pPr>
        <w:jc w:val="both"/>
        <w:rPr>
          <w:rFonts w:eastAsia="Calibri" w:cs="Arial"/>
          <w:sz w:val="20"/>
          <w:szCs w:val="20"/>
        </w:rPr>
      </w:pPr>
    </w:p>
    <w:p w14:paraId="090D3C47" w14:textId="77777777" w:rsidR="00301EB6" w:rsidRPr="00301EB6" w:rsidRDefault="00301EB6" w:rsidP="00301EB6">
      <w:pPr>
        <w:jc w:val="both"/>
        <w:rPr>
          <w:rFonts w:eastAsia="Calibri" w:cs="Arial"/>
          <w:sz w:val="20"/>
          <w:szCs w:val="20"/>
        </w:rPr>
      </w:pPr>
      <w:r w:rsidRPr="00301EB6">
        <w:rPr>
          <w:rFonts w:eastAsia="Calibri" w:cs="Arial"/>
          <w:sz w:val="20"/>
          <w:szCs w:val="20"/>
        </w:rPr>
        <w:t>Pogodbene stranke Vodilnega partnerja pooblaščajo za podpis ponudbe, vključno z vsemi obrazci iz Razpisne dokumentacije, ter tudi za podpis pogodbe o izvedbi Javnega naročila.</w:t>
      </w:r>
    </w:p>
    <w:p w14:paraId="5BCE322E" w14:textId="77777777" w:rsidR="00301EB6" w:rsidRPr="00301EB6" w:rsidRDefault="00301EB6" w:rsidP="00301EB6">
      <w:pPr>
        <w:jc w:val="both"/>
        <w:rPr>
          <w:rFonts w:eastAsia="Calibri" w:cs="Arial"/>
          <w:b/>
          <w:bCs/>
          <w:sz w:val="20"/>
          <w:szCs w:val="20"/>
        </w:rPr>
      </w:pPr>
    </w:p>
    <w:p w14:paraId="1067E601" w14:textId="77777777" w:rsidR="00301EB6" w:rsidRPr="00301EB6" w:rsidRDefault="00301EB6" w:rsidP="00772FC0">
      <w:pPr>
        <w:numPr>
          <w:ilvl w:val="0"/>
          <w:numId w:val="18"/>
        </w:numPr>
        <w:spacing w:before="60" w:after="60"/>
        <w:jc w:val="both"/>
        <w:rPr>
          <w:rFonts w:eastAsia="Calibri" w:cs="Arial"/>
          <w:sz w:val="20"/>
          <w:szCs w:val="20"/>
        </w:rPr>
      </w:pPr>
      <w:r w:rsidRPr="00301EB6">
        <w:rPr>
          <w:rFonts w:eastAsia="Calibri" w:cs="Arial"/>
          <w:sz w:val="20"/>
          <w:szCs w:val="20"/>
        </w:rPr>
        <w:t>člen</w:t>
      </w:r>
    </w:p>
    <w:p w14:paraId="7CEF7F4A"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(dela/dobave/storitve, ki jih bo izvedel vsak od podpisnikov predmetne pogodbe ter vrednost teh del)</w:t>
      </w:r>
    </w:p>
    <w:p w14:paraId="0AF32C4D" w14:textId="77777777" w:rsidR="00301EB6" w:rsidRPr="00301EB6" w:rsidRDefault="00301EB6" w:rsidP="00301EB6">
      <w:pPr>
        <w:jc w:val="both"/>
        <w:rPr>
          <w:rFonts w:eastAsia="Calibri" w:cs="Arial"/>
          <w:sz w:val="20"/>
          <w:szCs w:val="20"/>
        </w:rPr>
      </w:pPr>
    </w:p>
    <w:p w14:paraId="2DF74789" w14:textId="77777777" w:rsidR="00301EB6" w:rsidRPr="00301EB6" w:rsidRDefault="00301EB6" w:rsidP="00301EB6">
      <w:pPr>
        <w:jc w:val="both"/>
        <w:rPr>
          <w:rFonts w:eastAsia="Calibri" w:cs="Arial"/>
          <w:sz w:val="20"/>
          <w:szCs w:val="20"/>
        </w:rPr>
      </w:pPr>
      <w:r w:rsidRPr="00301EB6">
        <w:rPr>
          <w:rFonts w:eastAsia="Calibri" w:cs="Arial"/>
          <w:sz w:val="20"/>
          <w:szCs w:val="20"/>
        </w:rPr>
        <w:t>Pogodbene stranke v prilogi št. 1, ki je sestavni del tega akta, dogovorijo obseg in vrednost dobav, ki jih bo vsak od njih izvedel pri izvajanju Javnega naročila.</w:t>
      </w:r>
    </w:p>
    <w:p w14:paraId="02802A24" w14:textId="77777777" w:rsidR="00301EB6" w:rsidRPr="00301EB6" w:rsidRDefault="00301EB6" w:rsidP="00301EB6">
      <w:pPr>
        <w:jc w:val="both"/>
        <w:rPr>
          <w:rFonts w:eastAsia="Calibri" w:cs="Arial"/>
          <w:sz w:val="20"/>
          <w:szCs w:val="20"/>
        </w:rPr>
      </w:pPr>
    </w:p>
    <w:p w14:paraId="09DD529D" w14:textId="77777777" w:rsidR="00301EB6" w:rsidRPr="00301EB6" w:rsidRDefault="00301EB6" w:rsidP="00301EB6">
      <w:pPr>
        <w:jc w:val="both"/>
        <w:rPr>
          <w:rFonts w:eastAsia="Calibri" w:cs="Arial"/>
          <w:sz w:val="20"/>
          <w:szCs w:val="20"/>
        </w:rPr>
      </w:pPr>
      <w:r w:rsidRPr="00301EB6">
        <w:rPr>
          <w:rFonts w:eastAsia="Calibri" w:cs="Arial"/>
          <w:sz w:val="20"/>
          <w:szCs w:val="20"/>
        </w:rPr>
        <w:t>Pogodbene stranke podatke iz priloge št. 1, ki je sestavni del tega akta, določajo za poslovno skrivnost.</w:t>
      </w:r>
    </w:p>
    <w:p w14:paraId="0AB718F9" w14:textId="77777777" w:rsidR="00301EB6" w:rsidRPr="00301EB6" w:rsidRDefault="00301EB6" w:rsidP="00301EB6">
      <w:pPr>
        <w:jc w:val="both"/>
        <w:rPr>
          <w:rFonts w:eastAsia="Calibri" w:cs="Arial"/>
          <w:sz w:val="20"/>
          <w:szCs w:val="20"/>
        </w:rPr>
      </w:pPr>
    </w:p>
    <w:p w14:paraId="2D45BAF3" w14:textId="77777777" w:rsidR="00301EB6" w:rsidRPr="00301EB6" w:rsidRDefault="00301EB6" w:rsidP="00772FC0">
      <w:pPr>
        <w:numPr>
          <w:ilvl w:val="0"/>
          <w:numId w:val="18"/>
        </w:numPr>
        <w:spacing w:before="60" w:after="60"/>
        <w:jc w:val="both"/>
        <w:rPr>
          <w:rFonts w:eastAsia="Calibri" w:cs="Arial"/>
          <w:sz w:val="20"/>
          <w:szCs w:val="20"/>
        </w:rPr>
      </w:pPr>
      <w:r w:rsidRPr="00301EB6">
        <w:rPr>
          <w:rFonts w:eastAsia="Calibri" w:cs="Arial"/>
          <w:sz w:val="20"/>
          <w:szCs w:val="20"/>
        </w:rPr>
        <w:t>člen</w:t>
      </w:r>
    </w:p>
    <w:p w14:paraId="6721D731"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(kvaliteta izvedenih del)</w:t>
      </w:r>
    </w:p>
    <w:p w14:paraId="184960B9" w14:textId="77777777" w:rsidR="00301EB6" w:rsidRPr="00301EB6" w:rsidRDefault="00301EB6" w:rsidP="00301EB6">
      <w:pPr>
        <w:tabs>
          <w:tab w:val="center" w:pos="4320"/>
          <w:tab w:val="right" w:pos="8640"/>
        </w:tabs>
        <w:jc w:val="both"/>
        <w:rPr>
          <w:rFonts w:eastAsia="Calibri" w:cs="Arial"/>
          <w:sz w:val="20"/>
          <w:szCs w:val="20"/>
          <w:lang w:val="en-US"/>
        </w:rPr>
      </w:pPr>
    </w:p>
    <w:p w14:paraId="52105E97"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Pogodbene stranke se zavezujejo, da bodo vse dobave, ki jih bodo opravili pri izvajanju Javnega naročila, opravili skrbno, vestno in v zahtevani kvaliteti. </w:t>
      </w:r>
    </w:p>
    <w:p w14:paraId="5909A856" w14:textId="77777777" w:rsidR="00301EB6" w:rsidRPr="00301EB6" w:rsidRDefault="00301EB6" w:rsidP="00301EB6">
      <w:pPr>
        <w:jc w:val="both"/>
        <w:rPr>
          <w:rFonts w:eastAsia="Calibri" w:cs="Arial"/>
          <w:sz w:val="20"/>
          <w:szCs w:val="20"/>
        </w:rPr>
      </w:pPr>
    </w:p>
    <w:p w14:paraId="628BD125" w14:textId="77777777" w:rsidR="00301EB6" w:rsidRPr="00301EB6" w:rsidRDefault="00301EB6" w:rsidP="00301EB6">
      <w:pPr>
        <w:jc w:val="both"/>
        <w:rPr>
          <w:rFonts w:eastAsia="Calibri" w:cs="Arial"/>
          <w:sz w:val="20"/>
          <w:szCs w:val="20"/>
        </w:rPr>
      </w:pPr>
      <w:r w:rsidRPr="00301EB6">
        <w:rPr>
          <w:rFonts w:eastAsia="Calibri" w:cs="Arial"/>
          <w:sz w:val="20"/>
          <w:szCs w:val="20"/>
        </w:rPr>
        <w:t>Pogodbene stranke izrecno soglašajo, da za izvedbo Javnega naročila naročniku odgovarjajo neomejeno solidarno.</w:t>
      </w:r>
    </w:p>
    <w:p w14:paraId="28E3537B" w14:textId="77777777" w:rsidR="00301EB6" w:rsidRPr="00301EB6" w:rsidRDefault="00301EB6" w:rsidP="00301EB6">
      <w:pPr>
        <w:jc w:val="both"/>
        <w:rPr>
          <w:rFonts w:eastAsia="Calibri" w:cs="Arial"/>
          <w:sz w:val="20"/>
          <w:szCs w:val="20"/>
        </w:rPr>
      </w:pPr>
    </w:p>
    <w:p w14:paraId="340663C3" w14:textId="77777777" w:rsidR="00301EB6" w:rsidRPr="00301EB6" w:rsidRDefault="00301EB6" w:rsidP="00772FC0">
      <w:pPr>
        <w:numPr>
          <w:ilvl w:val="0"/>
          <w:numId w:val="18"/>
        </w:numPr>
        <w:spacing w:before="60" w:after="60"/>
        <w:jc w:val="both"/>
        <w:rPr>
          <w:rFonts w:eastAsia="Calibri" w:cs="Arial"/>
          <w:sz w:val="20"/>
          <w:szCs w:val="20"/>
        </w:rPr>
      </w:pPr>
      <w:r w:rsidRPr="00301EB6">
        <w:rPr>
          <w:rFonts w:eastAsia="Calibri" w:cs="Arial"/>
          <w:sz w:val="20"/>
          <w:szCs w:val="20"/>
        </w:rPr>
        <w:t>člen</w:t>
      </w:r>
    </w:p>
    <w:p w14:paraId="742DEDA7"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(seznanjenost pogodbenih strank z razpisno dokumentacijo)</w:t>
      </w:r>
    </w:p>
    <w:p w14:paraId="21031A41" w14:textId="77777777" w:rsidR="00301EB6" w:rsidRPr="00301EB6" w:rsidRDefault="00301EB6" w:rsidP="00301EB6">
      <w:pPr>
        <w:tabs>
          <w:tab w:val="center" w:pos="4320"/>
          <w:tab w:val="right" w:pos="8640"/>
        </w:tabs>
        <w:jc w:val="both"/>
        <w:rPr>
          <w:rFonts w:eastAsia="Calibri" w:cs="Arial"/>
          <w:sz w:val="20"/>
          <w:szCs w:val="20"/>
          <w:lang w:val="de-DE"/>
        </w:rPr>
      </w:pPr>
    </w:p>
    <w:p w14:paraId="0F12E963" w14:textId="77777777" w:rsidR="00301EB6" w:rsidRPr="00301EB6" w:rsidRDefault="00301EB6" w:rsidP="00301EB6">
      <w:pPr>
        <w:jc w:val="both"/>
        <w:rPr>
          <w:rFonts w:eastAsia="Calibri" w:cs="Arial"/>
          <w:sz w:val="20"/>
          <w:szCs w:val="20"/>
        </w:rPr>
      </w:pPr>
      <w:r w:rsidRPr="00301EB6">
        <w:rPr>
          <w:rFonts w:eastAsia="Calibri" w:cs="Arial"/>
          <w:sz w:val="20"/>
          <w:szCs w:val="20"/>
        </w:rPr>
        <w:t>Pogodbene stranke izrecno izjavljajo, da so seznanjene s celotno Razpisno dokumentacijo za oddajo Javnega naročila (vključno z navodili ponudnikom in razpisnimi pogoji ter merili za dodelitev javnega naročila) in z njo brez zadržkov soglašajo.</w:t>
      </w:r>
    </w:p>
    <w:p w14:paraId="63903029" w14:textId="77777777" w:rsidR="00301EB6" w:rsidRPr="00301EB6" w:rsidRDefault="00301EB6" w:rsidP="00301EB6">
      <w:pPr>
        <w:jc w:val="both"/>
        <w:rPr>
          <w:rFonts w:eastAsia="Calibri" w:cs="Arial"/>
          <w:sz w:val="20"/>
          <w:szCs w:val="20"/>
        </w:rPr>
      </w:pPr>
    </w:p>
    <w:p w14:paraId="2D9493C0" w14:textId="77777777" w:rsidR="00301EB6" w:rsidRPr="00301EB6" w:rsidRDefault="00301EB6" w:rsidP="00772FC0">
      <w:pPr>
        <w:numPr>
          <w:ilvl w:val="0"/>
          <w:numId w:val="18"/>
        </w:numPr>
        <w:spacing w:before="60" w:after="60"/>
        <w:jc w:val="both"/>
        <w:rPr>
          <w:rFonts w:eastAsia="Calibri" w:cs="Arial"/>
          <w:sz w:val="20"/>
          <w:szCs w:val="20"/>
        </w:rPr>
      </w:pPr>
      <w:r w:rsidRPr="00301EB6">
        <w:rPr>
          <w:rFonts w:eastAsia="Calibri" w:cs="Arial"/>
          <w:sz w:val="20"/>
          <w:szCs w:val="20"/>
        </w:rPr>
        <w:t xml:space="preserve">člen  </w:t>
      </w:r>
    </w:p>
    <w:p w14:paraId="37F4F415"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(veljavnost pogodbe)</w:t>
      </w:r>
    </w:p>
    <w:p w14:paraId="4B44A078" w14:textId="77777777" w:rsidR="00301EB6" w:rsidRPr="00301EB6" w:rsidRDefault="00301EB6" w:rsidP="00301EB6">
      <w:pPr>
        <w:jc w:val="both"/>
        <w:rPr>
          <w:rFonts w:eastAsia="Calibri" w:cs="Arial"/>
          <w:sz w:val="20"/>
          <w:szCs w:val="20"/>
        </w:rPr>
      </w:pPr>
    </w:p>
    <w:p w14:paraId="22CD0971"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Ta pogodba se sklepa za celotno obdobje izvajanja Javnega naročila. </w:t>
      </w:r>
    </w:p>
    <w:p w14:paraId="2EEFF278" w14:textId="77777777" w:rsidR="00301EB6" w:rsidRPr="00301EB6" w:rsidRDefault="00301EB6" w:rsidP="00301EB6">
      <w:pPr>
        <w:jc w:val="both"/>
        <w:rPr>
          <w:rFonts w:eastAsia="Calibri" w:cs="Arial"/>
          <w:sz w:val="20"/>
          <w:szCs w:val="20"/>
        </w:rPr>
      </w:pPr>
    </w:p>
    <w:p w14:paraId="4635A4D5" w14:textId="77777777" w:rsidR="00301EB6" w:rsidRPr="00301EB6" w:rsidRDefault="00301EB6" w:rsidP="00301EB6">
      <w:pPr>
        <w:jc w:val="both"/>
        <w:rPr>
          <w:rFonts w:eastAsia="Calibri" w:cs="Arial"/>
          <w:sz w:val="20"/>
          <w:szCs w:val="20"/>
        </w:rPr>
      </w:pPr>
    </w:p>
    <w:p w14:paraId="130164E9" w14:textId="77777777" w:rsidR="00301EB6" w:rsidRPr="00301EB6" w:rsidRDefault="00301EB6" w:rsidP="00301EB6">
      <w:pPr>
        <w:jc w:val="both"/>
        <w:rPr>
          <w:rFonts w:eastAsia="Calibri" w:cs="Arial"/>
          <w:sz w:val="20"/>
          <w:szCs w:val="20"/>
        </w:rPr>
      </w:pPr>
    </w:p>
    <w:tbl>
      <w:tblPr>
        <w:tblW w:w="0" w:type="auto"/>
        <w:tblLook w:val="01E0" w:firstRow="1" w:lastRow="1" w:firstColumn="1" w:lastColumn="1" w:noHBand="0" w:noVBand="0"/>
      </w:tblPr>
      <w:tblGrid>
        <w:gridCol w:w="3968"/>
        <w:gridCol w:w="3968"/>
      </w:tblGrid>
      <w:tr w:rsidR="00301EB6" w:rsidRPr="00301EB6" w14:paraId="6E909953" w14:textId="77777777" w:rsidTr="00301EB6">
        <w:tc>
          <w:tcPr>
            <w:tcW w:w="3968" w:type="dxa"/>
          </w:tcPr>
          <w:p w14:paraId="3788F6D7"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c>
          <w:tcPr>
            <w:tcW w:w="3968" w:type="dxa"/>
          </w:tcPr>
          <w:p w14:paraId="1C7278CA"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r>
      <w:tr w:rsidR="00301EB6" w:rsidRPr="00301EB6" w14:paraId="1A3236AF" w14:textId="77777777" w:rsidTr="00301EB6">
        <w:tc>
          <w:tcPr>
            <w:tcW w:w="3968" w:type="dxa"/>
          </w:tcPr>
          <w:p w14:paraId="3C56EAFB" w14:textId="77777777" w:rsidR="00301EB6" w:rsidRPr="00301EB6" w:rsidRDefault="00301EB6" w:rsidP="00301EB6">
            <w:pPr>
              <w:jc w:val="both"/>
              <w:rPr>
                <w:rFonts w:eastAsia="Calibri" w:cs="Arial"/>
                <w:sz w:val="20"/>
                <w:szCs w:val="20"/>
              </w:rPr>
            </w:pPr>
          </w:p>
        </w:tc>
        <w:tc>
          <w:tcPr>
            <w:tcW w:w="3968" w:type="dxa"/>
          </w:tcPr>
          <w:p w14:paraId="6D817353" w14:textId="77777777" w:rsidR="00301EB6" w:rsidRPr="00301EB6" w:rsidRDefault="00301EB6" w:rsidP="00301EB6">
            <w:pPr>
              <w:jc w:val="both"/>
              <w:rPr>
                <w:rFonts w:eastAsia="Calibri" w:cs="Arial"/>
                <w:sz w:val="20"/>
                <w:szCs w:val="20"/>
              </w:rPr>
            </w:pPr>
          </w:p>
        </w:tc>
      </w:tr>
      <w:tr w:rsidR="00301EB6" w:rsidRPr="00301EB6" w14:paraId="37466A56" w14:textId="77777777" w:rsidTr="00301EB6">
        <w:tc>
          <w:tcPr>
            <w:tcW w:w="3968" w:type="dxa"/>
          </w:tcPr>
          <w:p w14:paraId="1368910C" w14:textId="77777777" w:rsidR="00301EB6" w:rsidRPr="00301EB6" w:rsidRDefault="00301EB6" w:rsidP="00301EB6">
            <w:pPr>
              <w:jc w:val="both"/>
              <w:rPr>
                <w:rFonts w:eastAsia="Calibri" w:cs="Arial"/>
                <w:sz w:val="20"/>
                <w:szCs w:val="20"/>
              </w:rPr>
            </w:pPr>
            <w:r w:rsidRPr="00301EB6">
              <w:rPr>
                <w:rFonts w:eastAsia="Calibri" w:cs="Arial"/>
                <w:sz w:val="20"/>
                <w:szCs w:val="20"/>
              </w:rPr>
              <w:t>Vodilni partner:</w:t>
            </w:r>
          </w:p>
        </w:tc>
        <w:tc>
          <w:tcPr>
            <w:tcW w:w="3968" w:type="dxa"/>
          </w:tcPr>
          <w:p w14:paraId="2D91390D" w14:textId="77777777" w:rsidR="00301EB6" w:rsidRPr="00301EB6" w:rsidRDefault="00301EB6" w:rsidP="00301EB6">
            <w:pPr>
              <w:jc w:val="both"/>
              <w:rPr>
                <w:rFonts w:eastAsia="Calibri" w:cs="Arial"/>
                <w:sz w:val="20"/>
                <w:szCs w:val="20"/>
              </w:rPr>
            </w:pPr>
            <w:r w:rsidRPr="00301EB6">
              <w:rPr>
                <w:rFonts w:eastAsia="Calibri" w:cs="Arial"/>
                <w:sz w:val="20"/>
                <w:szCs w:val="20"/>
              </w:rPr>
              <w:t>Partner 1:</w:t>
            </w:r>
          </w:p>
        </w:tc>
      </w:tr>
      <w:tr w:rsidR="00301EB6" w:rsidRPr="00301EB6" w14:paraId="0B0D248F" w14:textId="77777777" w:rsidTr="00301EB6">
        <w:tc>
          <w:tcPr>
            <w:tcW w:w="3968" w:type="dxa"/>
          </w:tcPr>
          <w:p w14:paraId="236A2B14" w14:textId="77777777" w:rsidR="00301EB6" w:rsidRPr="00301EB6" w:rsidRDefault="00301EB6" w:rsidP="00301EB6">
            <w:pPr>
              <w:jc w:val="both"/>
              <w:rPr>
                <w:rFonts w:eastAsia="Calibri" w:cs="Arial"/>
                <w:sz w:val="20"/>
                <w:szCs w:val="20"/>
              </w:rPr>
            </w:pPr>
          </w:p>
        </w:tc>
        <w:tc>
          <w:tcPr>
            <w:tcW w:w="3968" w:type="dxa"/>
          </w:tcPr>
          <w:p w14:paraId="3B035CD5" w14:textId="77777777" w:rsidR="00301EB6" w:rsidRPr="00301EB6" w:rsidRDefault="00301EB6" w:rsidP="00301EB6">
            <w:pPr>
              <w:jc w:val="both"/>
              <w:rPr>
                <w:rFonts w:eastAsia="Calibri" w:cs="Arial"/>
                <w:sz w:val="20"/>
                <w:szCs w:val="20"/>
              </w:rPr>
            </w:pPr>
          </w:p>
        </w:tc>
      </w:tr>
    </w:tbl>
    <w:p w14:paraId="124038E0" w14:textId="77777777" w:rsidR="00301EB6" w:rsidRPr="00301EB6" w:rsidRDefault="00301EB6" w:rsidP="00301EB6">
      <w:pPr>
        <w:jc w:val="both"/>
        <w:rPr>
          <w:rFonts w:eastAsia="Calibri" w:cs="Arial"/>
          <w:sz w:val="20"/>
          <w:szCs w:val="20"/>
        </w:rPr>
      </w:pPr>
    </w:p>
    <w:p w14:paraId="44D2A252" w14:textId="77777777" w:rsidR="00301EB6" w:rsidRPr="00301EB6" w:rsidRDefault="00301EB6" w:rsidP="00301EB6">
      <w:pPr>
        <w:jc w:val="both"/>
        <w:rPr>
          <w:rFonts w:eastAsia="Calibri" w:cs="Arial"/>
          <w:sz w:val="20"/>
          <w:szCs w:val="20"/>
        </w:rPr>
      </w:pPr>
    </w:p>
    <w:p w14:paraId="5FA9FF6D" w14:textId="77777777" w:rsidR="00301EB6" w:rsidRPr="00301EB6" w:rsidRDefault="00301EB6" w:rsidP="00301EB6">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301EB6" w:rsidRPr="00301EB6" w14:paraId="697F7C9C" w14:textId="77777777" w:rsidTr="00301EB6">
        <w:tc>
          <w:tcPr>
            <w:tcW w:w="4060" w:type="dxa"/>
          </w:tcPr>
          <w:p w14:paraId="17B8D80F"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c>
          <w:tcPr>
            <w:tcW w:w="3876" w:type="dxa"/>
          </w:tcPr>
          <w:p w14:paraId="29457AA9" w14:textId="77777777" w:rsidR="00301EB6" w:rsidRPr="00301EB6" w:rsidRDefault="00301EB6" w:rsidP="00301EB6">
            <w:pPr>
              <w:jc w:val="both"/>
              <w:rPr>
                <w:rFonts w:eastAsia="Calibri" w:cs="Arial"/>
                <w:sz w:val="20"/>
                <w:szCs w:val="20"/>
              </w:rPr>
            </w:pPr>
          </w:p>
        </w:tc>
      </w:tr>
      <w:tr w:rsidR="00301EB6" w:rsidRPr="00301EB6" w14:paraId="3C16A0AD" w14:textId="77777777" w:rsidTr="00301EB6">
        <w:tc>
          <w:tcPr>
            <w:tcW w:w="4060" w:type="dxa"/>
          </w:tcPr>
          <w:p w14:paraId="5ADC56FE" w14:textId="77777777" w:rsidR="00301EB6" w:rsidRPr="00301EB6" w:rsidRDefault="00301EB6" w:rsidP="00301EB6">
            <w:pPr>
              <w:jc w:val="both"/>
              <w:rPr>
                <w:rFonts w:eastAsia="Calibri" w:cs="Arial"/>
                <w:sz w:val="20"/>
                <w:szCs w:val="20"/>
              </w:rPr>
            </w:pPr>
          </w:p>
        </w:tc>
        <w:tc>
          <w:tcPr>
            <w:tcW w:w="3876" w:type="dxa"/>
          </w:tcPr>
          <w:p w14:paraId="520244CF" w14:textId="77777777" w:rsidR="00301EB6" w:rsidRPr="00301EB6" w:rsidRDefault="00301EB6" w:rsidP="00301EB6">
            <w:pPr>
              <w:jc w:val="both"/>
              <w:rPr>
                <w:rFonts w:eastAsia="Calibri" w:cs="Arial"/>
                <w:sz w:val="20"/>
                <w:szCs w:val="20"/>
              </w:rPr>
            </w:pPr>
          </w:p>
        </w:tc>
      </w:tr>
      <w:tr w:rsidR="00301EB6" w:rsidRPr="00301EB6" w14:paraId="26FCEFB3" w14:textId="77777777" w:rsidTr="00301EB6">
        <w:tc>
          <w:tcPr>
            <w:tcW w:w="4060" w:type="dxa"/>
          </w:tcPr>
          <w:p w14:paraId="4B1EE0C4" w14:textId="77777777" w:rsidR="00301EB6" w:rsidRPr="00301EB6" w:rsidRDefault="00301EB6" w:rsidP="00301EB6">
            <w:pPr>
              <w:jc w:val="both"/>
              <w:rPr>
                <w:rFonts w:eastAsia="Calibri" w:cs="Arial"/>
                <w:sz w:val="20"/>
                <w:szCs w:val="20"/>
              </w:rPr>
            </w:pPr>
            <w:r w:rsidRPr="00301EB6">
              <w:rPr>
                <w:rFonts w:eastAsia="Calibri" w:cs="Arial"/>
                <w:sz w:val="20"/>
                <w:szCs w:val="20"/>
              </w:rPr>
              <w:t>Partner 2:</w:t>
            </w:r>
          </w:p>
        </w:tc>
        <w:tc>
          <w:tcPr>
            <w:tcW w:w="3876" w:type="dxa"/>
          </w:tcPr>
          <w:p w14:paraId="7AA1A9D3" w14:textId="77777777" w:rsidR="00301EB6" w:rsidRPr="00301EB6" w:rsidRDefault="00301EB6" w:rsidP="00301EB6">
            <w:pPr>
              <w:jc w:val="both"/>
              <w:rPr>
                <w:rFonts w:eastAsia="Calibri" w:cs="Arial"/>
                <w:sz w:val="20"/>
                <w:szCs w:val="20"/>
              </w:rPr>
            </w:pPr>
          </w:p>
        </w:tc>
      </w:tr>
      <w:tr w:rsidR="00301EB6" w:rsidRPr="00301EB6" w14:paraId="41E7E3A3" w14:textId="77777777" w:rsidTr="00301EB6">
        <w:tc>
          <w:tcPr>
            <w:tcW w:w="4060" w:type="dxa"/>
          </w:tcPr>
          <w:p w14:paraId="50847D2B" w14:textId="77777777" w:rsidR="00301EB6" w:rsidRPr="00301EB6" w:rsidRDefault="00301EB6" w:rsidP="00301EB6">
            <w:pPr>
              <w:jc w:val="both"/>
              <w:rPr>
                <w:rFonts w:eastAsia="Calibri" w:cs="Arial"/>
                <w:sz w:val="20"/>
                <w:szCs w:val="20"/>
              </w:rPr>
            </w:pPr>
          </w:p>
          <w:p w14:paraId="05C2BDFB" w14:textId="77777777" w:rsidR="00301EB6" w:rsidRPr="00301EB6" w:rsidRDefault="00301EB6" w:rsidP="00301EB6">
            <w:pPr>
              <w:jc w:val="both"/>
              <w:rPr>
                <w:rFonts w:eastAsia="Calibri" w:cs="Arial"/>
                <w:sz w:val="20"/>
                <w:szCs w:val="20"/>
              </w:rPr>
            </w:pPr>
          </w:p>
        </w:tc>
        <w:tc>
          <w:tcPr>
            <w:tcW w:w="3876" w:type="dxa"/>
          </w:tcPr>
          <w:p w14:paraId="1AFEF41E" w14:textId="77777777" w:rsidR="00301EB6" w:rsidRPr="00301EB6" w:rsidRDefault="00301EB6" w:rsidP="00301EB6">
            <w:pPr>
              <w:jc w:val="both"/>
              <w:rPr>
                <w:rFonts w:eastAsia="Calibri" w:cs="Arial"/>
                <w:sz w:val="20"/>
                <w:szCs w:val="20"/>
              </w:rPr>
            </w:pPr>
          </w:p>
        </w:tc>
      </w:tr>
      <w:tr w:rsidR="00301EB6" w:rsidRPr="00301EB6" w14:paraId="3812DF84" w14:textId="77777777" w:rsidTr="00301EB6">
        <w:tc>
          <w:tcPr>
            <w:tcW w:w="4060" w:type="dxa"/>
          </w:tcPr>
          <w:p w14:paraId="7814BBA7" w14:textId="77777777" w:rsidR="00301EB6" w:rsidRPr="00301EB6" w:rsidRDefault="00301EB6" w:rsidP="00301EB6">
            <w:pPr>
              <w:jc w:val="both"/>
              <w:rPr>
                <w:rFonts w:eastAsia="Calibri" w:cs="Arial"/>
                <w:sz w:val="20"/>
                <w:szCs w:val="20"/>
              </w:rPr>
            </w:pPr>
          </w:p>
        </w:tc>
        <w:tc>
          <w:tcPr>
            <w:tcW w:w="3876" w:type="dxa"/>
          </w:tcPr>
          <w:p w14:paraId="4E6FF4E5" w14:textId="77777777" w:rsidR="00301EB6" w:rsidRPr="00301EB6" w:rsidRDefault="00301EB6" w:rsidP="00301EB6">
            <w:pPr>
              <w:jc w:val="both"/>
              <w:rPr>
                <w:rFonts w:eastAsia="Calibri" w:cs="Arial"/>
                <w:sz w:val="20"/>
                <w:szCs w:val="20"/>
              </w:rPr>
            </w:pPr>
          </w:p>
        </w:tc>
      </w:tr>
    </w:tbl>
    <w:p w14:paraId="47159B20" w14:textId="77777777" w:rsidR="00301EB6" w:rsidRPr="00301EB6" w:rsidRDefault="00301EB6" w:rsidP="00301EB6">
      <w:pPr>
        <w:jc w:val="both"/>
        <w:rPr>
          <w:rFonts w:eastAsia="Calibri" w:cs="Arial"/>
          <w:b/>
          <w:bCs/>
          <w:sz w:val="20"/>
          <w:szCs w:val="20"/>
        </w:rPr>
      </w:pPr>
    </w:p>
    <w:p w14:paraId="22ED021A"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lastRenderedPageBreak/>
        <w:t>Priloga št. 1: Obseg del, ki jih bo izvedel posamezni partner v skupnem nastopu</w:t>
      </w:r>
    </w:p>
    <w:p w14:paraId="7976735D" w14:textId="77777777" w:rsidR="00301EB6" w:rsidRPr="00301EB6" w:rsidRDefault="00301EB6" w:rsidP="00301EB6">
      <w:pPr>
        <w:jc w:val="both"/>
        <w:rPr>
          <w:rFonts w:eastAsia="Calibri" w:cs="Arial"/>
          <w:sz w:val="20"/>
          <w:szCs w:val="20"/>
        </w:rPr>
      </w:pPr>
    </w:p>
    <w:p w14:paraId="5034A168" w14:textId="77777777" w:rsidR="00301EB6" w:rsidRPr="00301EB6" w:rsidRDefault="00301EB6" w:rsidP="00301EB6">
      <w:pPr>
        <w:jc w:val="both"/>
        <w:rPr>
          <w:rFonts w:eastAsia="Calibri" w:cs="Arial"/>
          <w:sz w:val="20"/>
          <w:szCs w:val="20"/>
        </w:rPr>
      </w:pPr>
    </w:p>
    <w:p w14:paraId="0E20FEE8" w14:textId="77777777" w:rsidR="00301EB6" w:rsidRPr="00301EB6" w:rsidRDefault="00301EB6" w:rsidP="00301EB6">
      <w:pPr>
        <w:jc w:val="both"/>
        <w:rPr>
          <w:rFonts w:eastAsia="Calibri" w:cs="Arial"/>
          <w:sz w:val="20"/>
          <w:szCs w:val="20"/>
          <w:u w:val="single"/>
        </w:rPr>
      </w:pPr>
    </w:p>
    <w:p w14:paraId="22DFC1E1" w14:textId="77777777" w:rsidR="00301EB6" w:rsidRPr="00301EB6" w:rsidRDefault="00301EB6" w:rsidP="00301EB6">
      <w:pPr>
        <w:jc w:val="both"/>
        <w:rPr>
          <w:rFonts w:eastAsia="Calibri" w:cs="Arial"/>
          <w:sz w:val="20"/>
          <w:szCs w:val="20"/>
        </w:rPr>
      </w:pPr>
      <w:r w:rsidRPr="00301EB6">
        <w:rPr>
          <w:rFonts w:eastAsia="Calibri" w:cs="Arial"/>
          <w:sz w:val="20"/>
          <w:szCs w:val="20"/>
          <w:u w:val="single"/>
        </w:rPr>
        <w:t>Vodilni partner</w:t>
      </w:r>
      <w:r w:rsidRPr="00301EB6">
        <w:rPr>
          <w:rFonts w:eastAsia="Calibri" w:cs="Arial"/>
          <w:sz w:val="20"/>
          <w:szCs w:val="20"/>
        </w:rPr>
        <w:t xml:space="preserve"> bo pri izvajanju Javnega naročila opravil naslednja dela/dobave/storitve: </w:t>
      </w:r>
    </w:p>
    <w:p w14:paraId="7D1DA608" w14:textId="77777777" w:rsidR="00301EB6" w:rsidRPr="00301EB6" w:rsidRDefault="00301EB6" w:rsidP="00301EB6">
      <w:pPr>
        <w:jc w:val="both"/>
        <w:rPr>
          <w:rFonts w:eastAsia="Calibri" w:cs="Arial"/>
          <w:sz w:val="20"/>
          <w:szCs w:val="20"/>
        </w:rPr>
      </w:pPr>
    </w:p>
    <w:p w14:paraId="7577842D" w14:textId="77777777" w:rsidR="00301EB6" w:rsidRPr="00301EB6" w:rsidRDefault="00301EB6" w:rsidP="00301EB6">
      <w:pPr>
        <w:jc w:val="both"/>
        <w:rPr>
          <w:rFonts w:eastAsia="Calibri" w:cs="Arial"/>
          <w:sz w:val="20"/>
          <w:szCs w:val="20"/>
        </w:rPr>
      </w:pPr>
    </w:p>
    <w:p w14:paraId="0516BB8C" w14:textId="77777777" w:rsidR="00301EB6" w:rsidRPr="00301EB6" w:rsidRDefault="00301EB6" w:rsidP="00301EB6">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301EB6" w:rsidRPr="00301EB6" w14:paraId="5DE501AE" w14:textId="77777777" w:rsidTr="00301EB6">
        <w:tc>
          <w:tcPr>
            <w:tcW w:w="3201" w:type="dxa"/>
          </w:tcPr>
          <w:p w14:paraId="54258D73" w14:textId="77777777" w:rsidR="00301EB6" w:rsidRPr="00301EB6" w:rsidRDefault="00301EB6" w:rsidP="00301EB6">
            <w:pPr>
              <w:tabs>
                <w:tab w:val="center" w:pos="4320"/>
                <w:tab w:val="right" w:pos="8640"/>
              </w:tabs>
              <w:jc w:val="both"/>
              <w:rPr>
                <w:rFonts w:eastAsia="Calibri" w:cs="Arial"/>
                <w:b/>
                <w:bCs/>
                <w:sz w:val="20"/>
                <w:szCs w:val="20"/>
                <w:lang w:val="en-US"/>
              </w:rPr>
            </w:pPr>
            <w:r w:rsidRPr="00301EB6">
              <w:rPr>
                <w:rFonts w:eastAsia="Calibri" w:cs="Arial"/>
                <w:b/>
                <w:bCs/>
                <w:sz w:val="20"/>
                <w:szCs w:val="20"/>
                <w:lang w:val="en-US"/>
              </w:rPr>
              <w:t>Dela/dobave/storitve</w:t>
            </w:r>
          </w:p>
        </w:tc>
        <w:tc>
          <w:tcPr>
            <w:tcW w:w="3387" w:type="dxa"/>
          </w:tcPr>
          <w:p w14:paraId="3FB05955"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vrednost del/dobav/storitev</w:t>
            </w:r>
          </w:p>
          <w:p w14:paraId="6B5FE293"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 EUR brez DDV)</w:t>
            </w:r>
          </w:p>
        </w:tc>
        <w:tc>
          <w:tcPr>
            <w:tcW w:w="2700" w:type="dxa"/>
          </w:tcPr>
          <w:p w14:paraId="5884134B"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 xml:space="preserve">odstotek v celotnem Javnem naročilu </w:t>
            </w:r>
          </w:p>
        </w:tc>
      </w:tr>
      <w:tr w:rsidR="00301EB6" w:rsidRPr="00301EB6" w14:paraId="066AFA60" w14:textId="77777777" w:rsidTr="00301EB6">
        <w:tc>
          <w:tcPr>
            <w:tcW w:w="3201" w:type="dxa"/>
          </w:tcPr>
          <w:p w14:paraId="357E5D75" w14:textId="77777777" w:rsidR="00301EB6" w:rsidRPr="00301EB6" w:rsidRDefault="00301EB6" w:rsidP="00301EB6">
            <w:pPr>
              <w:jc w:val="both"/>
              <w:rPr>
                <w:rFonts w:eastAsia="Calibri" w:cs="Arial"/>
                <w:sz w:val="20"/>
                <w:szCs w:val="20"/>
              </w:rPr>
            </w:pPr>
          </w:p>
        </w:tc>
        <w:tc>
          <w:tcPr>
            <w:tcW w:w="3387" w:type="dxa"/>
          </w:tcPr>
          <w:p w14:paraId="4BD424E6" w14:textId="77777777" w:rsidR="00301EB6" w:rsidRPr="00301EB6" w:rsidRDefault="00301EB6" w:rsidP="00301EB6">
            <w:pPr>
              <w:jc w:val="both"/>
              <w:rPr>
                <w:rFonts w:eastAsia="Calibri" w:cs="Arial"/>
                <w:sz w:val="20"/>
                <w:szCs w:val="20"/>
              </w:rPr>
            </w:pPr>
          </w:p>
        </w:tc>
        <w:tc>
          <w:tcPr>
            <w:tcW w:w="2700" w:type="dxa"/>
          </w:tcPr>
          <w:p w14:paraId="24986BC4" w14:textId="77777777" w:rsidR="00301EB6" w:rsidRPr="00301EB6" w:rsidRDefault="00301EB6" w:rsidP="00301EB6">
            <w:pPr>
              <w:jc w:val="both"/>
              <w:rPr>
                <w:rFonts w:eastAsia="Calibri" w:cs="Arial"/>
                <w:sz w:val="20"/>
                <w:szCs w:val="20"/>
              </w:rPr>
            </w:pPr>
          </w:p>
        </w:tc>
      </w:tr>
      <w:tr w:rsidR="00301EB6" w:rsidRPr="00301EB6" w14:paraId="4282368F" w14:textId="77777777" w:rsidTr="00301EB6">
        <w:tc>
          <w:tcPr>
            <w:tcW w:w="3201" w:type="dxa"/>
          </w:tcPr>
          <w:p w14:paraId="5113E2E1" w14:textId="77777777" w:rsidR="00301EB6" w:rsidRPr="00301EB6" w:rsidRDefault="00301EB6" w:rsidP="00301EB6">
            <w:pPr>
              <w:jc w:val="both"/>
              <w:rPr>
                <w:rFonts w:eastAsia="Calibri" w:cs="Arial"/>
                <w:sz w:val="20"/>
                <w:szCs w:val="20"/>
              </w:rPr>
            </w:pPr>
          </w:p>
        </w:tc>
        <w:tc>
          <w:tcPr>
            <w:tcW w:w="3387" w:type="dxa"/>
          </w:tcPr>
          <w:p w14:paraId="02F3BFD0" w14:textId="77777777" w:rsidR="00301EB6" w:rsidRPr="00301EB6" w:rsidRDefault="00301EB6" w:rsidP="00301EB6">
            <w:pPr>
              <w:jc w:val="both"/>
              <w:rPr>
                <w:rFonts w:eastAsia="Calibri" w:cs="Arial"/>
                <w:sz w:val="20"/>
                <w:szCs w:val="20"/>
              </w:rPr>
            </w:pPr>
          </w:p>
        </w:tc>
        <w:tc>
          <w:tcPr>
            <w:tcW w:w="2700" w:type="dxa"/>
          </w:tcPr>
          <w:p w14:paraId="5C123B85" w14:textId="77777777" w:rsidR="00301EB6" w:rsidRPr="00301EB6" w:rsidRDefault="00301EB6" w:rsidP="00301EB6">
            <w:pPr>
              <w:jc w:val="both"/>
              <w:rPr>
                <w:rFonts w:eastAsia="Calibri" w:cs="Arial"/>
                <w:sz w:val="20"/>
                <w:szCs w:val="20"/>
              </w:rPr>
            </w:pPr>
          </w:p>
        </w:tc>
      </w:tr>
      <w:tr w:rsidR="00301EB6" w:rsidRPr="00301EB6" w14:paraId="4951E1A7" w14:textId="77777777" w:rsidTr="00301EB6">
        <w:tc>
          <w:tcPr>
            <w:tcW w:w="3201" w:type="dxa"/>
          </w:tcPr>
          <w:p w14:paraId="1873E33E" w14:textId="77777777" w:rsidR="00301EB6" w:rsidRPr="00301EB6" w:rsidRDefault="00301EB6" w:rsidP="00301EB6">
            <w:pPr>
              <w:ind w:left="928" w:hanging="360"/>
              <w:jc w:val="both"/>
              <w:outlineLvl w:val="1"/>
              <w:rPr>
                <w:rFonts w:eastAsia="Calibri" w:cs="Arial"/>
                <w:b/>
                <w:bCs/>
                <w:sz w:val="20"/>
                <w:szCs w:val="20"/>
              </w:rPr>
            </w:pPr>
          </w:p>
        </w:tc>
        <w:tc>
          <w:tcPr>
            <w:tcW w:w="3387" w:type="dxa"/>
          </w:tcPr>
          <w:p w14:paraId="30E18C74" w14:textId="77777777" w:rsidR="00301EB6" w:rsidRPr="00301EB6" w:rsidRDefault="00301EB6" w:rsidP="00301EB6">
            <w:pPr>
              <w:jc w:val="both"/>
              <w:rPr>
                <w:rFonts w:eastAsia="Calibri" w:cs="Arial"/>
                <w:b/>
                <w:bCs/>
                <w:sz w:val="20"/>
                <w:szCs w:val="20"/>
              </w:rPr>
            </w:pPr>
          </w:p>
        </w:tc>
        <w:tc>
          <w:tcPr>
            <w:tcW w:w="2700" w:type="dxa"/>
          </w:tcPr>
          <w:p w14:paraId="57D60A31" w14:textId="77777777" w:rsidR="00301EB6" w:rsidRPr="00301EB6" w:rsidRDefault="00301EB6" w:rsidP="00301EB6">
            <w:pPr>
              <w:jc w:val="both"/>
              <w:rPr>
                <w:rFonts w:eastAsia="Calibri" w:cs="Arial"/>
                <w:b/>
                <w:bCs/>
                <w:sz w:val="20"/>
                <w:szCs w:val="20"/>
              </w:rPr>
            </w:pPr>
          </w:p>
        </w:tc>
      </w:tr>
      <w:tr w:rsidR="00301EB6" w:rsidRPr="00301EB6" w14:paraId="664665AA" w14:textId="77777777" w:rsidTr="00301EB6">
        <w:tc>
          <w:tcPr>
            <w:tcW w:w="3201" w:type="dxa"/>
          </w:tcPr>
          <w:p w14:paraId="654A9410" w14:textId="77777777" w:rsidR="00301EB6" w:rsidRPr="00301EB6" w:rsidRDefault="00301EB6" w:rsidP="00301EB6">
            <w:pPr>
              <w:jc w:val="both"/>
              <w:rPr>
                <w:rFonts w:eastAsia="Calibri" w:cs="Arial"/>
                <w:sz w:val="20"/>
                <w:szCs w:val="20"/>
              </w:rPr>
            </w:pPr>
          </w:p>
        </w:tc>
        <w:tc>
          <w:tcPr>
            <w:tcW w:w="3387" w:type="dxa"/>
          </w:tcPr>
          <w:p w14:paraId="791F2631" w14:textId="77777777" w:rsidR="00301EB6" w:rsidRPr="00301EB6" w:rsidRDefault="00301EB6" w:rsidP="00301EB6">
            <w:pPr>
              <w:jc w:val="both"/>
              <w:rPr>
                <w:rFonts w:eastAsia="Calibri" w:cs="Arial"/>
                <w:sz w:val="20"/>
                <w:szCs w:val="20"/>
              </w:rPr>
            </w:pPr>
          </w:p>
        </w:tc>
        <w:tc>
          <w:tcPr>
            <w:tcW w:w="2700" w:type="dxa"/>
          </w:tcPr>
          <w:p w14:paraId="3B0913B9" w14:textId="77777777" w:rsidR="00301EB6" w:rsidRPr="00301EB6" w:rsidRDefault="00301EB6" w:rsidP="00301EB6">
            <w:pPr>
              <w:jc w:val="both"/>
              <w:rPr>
                <w:rFonts w:eastAsia="Calibri" w:cs="Arial"/>
                <w:sz w:val="20"/>
                <w:szCs w:val="20"/>
              </w:rPr>
            </w:pPr>
          </w:p>
        </w:tc>
      </w:tr>
      <w:tr w:rsidR="00301EB6" w:rsidRPr="00301EB6" w14:paraId="5793F220" w14:textId="77777777" w:rsidTr="00301EB6">
        <w:tc>
          <w:tcPr>
            <w:tcW w:w="3201" w:type="dxa"/>
          </w:tcPr>
          <w:p w14:paraId="35B71335" w14:textId="77777777" w:rsidR="00301EB6" w:rsidRPr="00301EB6" w:rsidRDefault="00301EB6" w:rsidP="00301EB6">
            <w:pPr>
              <w:jc w:val="both"/>
              <w:rPr>
                <w:rFonts w:eastAsia="Calibri" w:cs="Arial"/>
                <w:sz w:val="20"/>
                <w:szCs w:val="20"/>
              </w:rPr>
            </w:pPr>
          </w:p>
        </w:tc>
        <w:tc>
          <w:tcPr>
            <w:tcW w:w="3387" w:type="dxa"/>
          </w:tcPr>
          <w:p w14:paraId="4B68BA09" w14:textId="77777777" w:rsidR="00301EB6" w:rsidRPr="00301EB6" w:rsidRDefault="00301EB6" w:rsidP="00301EB6">
            <w:pPr>
              <w:jc w:val="both"/>
              <w:rPr>
                <w:rFonts w:eastAsia="Calibri" w:cs="Arial"/>
                <w:sz w:val="20"/>
                <w:szCs w:val="20"/>
              </w:rPr>
            </w:pPr>
          </w:p>
        </w:tc>
        <w:tc>
          <w:tcPr>
            <w:tcW w:w="2700" w:type="dxa"/>
          </w:tcPr>
          <w:p w14:paraId="0BB5C6B0" w14:textId="77777777" w:rsidR="00301EB6" w:rsidRPr="00301EB6" w:rsidRDefault="00301EB6" w:rsidP="00301EB6">
            <w:pPr>
              <w:jc w:val="both"/>
              <w:rPr>
                <w:rFonts w:eastAsia="Calibri" w:cs="Arial"/>
                <w:sz w:val="20"/>
                <w:szCs w:val="20"/>
              </w:rPr>
            </w:pPr>
          </w:p>
        </w:tc>
      </w:tr>
      <w:tr w:rsidR="00301EB6" w:rsidRPr="00301EB6" w14:paraId="36CF7CF6" w14:textId="77777777" w:rsidTr="00301EB6">
        <w:tc>
          <w:tcPr>
            <w:tcW w:w="3201" w:type="dxa"/>
          </w:tcPr>
          <w:p w14:paraId="61BCAB8F" w14:textId="77777777" w:rsidR="00301EB6" w:rsidRPr="00301EB6" w:rsidRDefault="00301EB6" w:rsidP="00301EB6">
            <w:pPr>
              <w:jc w:val="both"/>
              <w:rPr>
                <w:rFonts w:eastAsia="Calibri" w:cs="Arial"/>
                <w:sz w:val="20"/>
                <w:szCs w:val="20"/>
              </w:rPr>
            </w:pPr>
          </w:p>
        </w:tc>
        <w:tc>
          <w:tcPr>
            <w:tcW w:w="3387" w:type="dxa"/>
          </w:tcPr>
          <w:p w14:paraId="1E0E8968" w14:textId="77777777" w:rsidR="00301EB6" w:rsidRPr="00301EB6" w:rsidRDefault="00301EB6" w:rsidP="00301EB6">
            <w:pPr>
              <w:jc w:val="both"/>
              <w:rPr>
                <w:rFonts w:eastAsia="Calibri" w:cs="Arial"/>
                <w:sz w:val="20"/>
                <w:szCs w:val="20"/>
              </w:rPr>
            </w:pPr>
          </w:p>
        </w:tc>
        <w:tc>
          <w:tcPr>
            <w:tcW w:w="2700" w:type="dxa"/>
          </w:tcPr>
          <w:p w14:paraId="2EBA294F" w14:textId="77777777" w:rsidR="00301EB6" w:rsidRPr="00301EB6" w:rsidRDefault="00301EB6" w:rsidP="00301EB6">
            <w:pPr>
              <w:jc w:val="both"/>
              <w:rPr>
                <w:rFonts w:eastAsia="Calibri" w:cs="Arial"/>
                <w:sz w:val="20"/>
                <w:szCs w:val="20"/>
              </w:rPr>
            </w:pPr>
          </w:p>
        </w:tc>
      </w:tr>
      <w:tr w:rsidR="00301EB6" w:rsidRPr="00301EB6" w14:paraId="4D23F955" w14:textId="77777777" w:rsidTr="00301EB6">
        <w:tc>
          <w:tcPr>
            <w:tcW w:w="3201" w:type="dxa"/>
          </w:tcPr>
          <w:p w14:paraId="50F9CB39" w14:textId="77777777" w:rsidR="00301EB6" w:rsidRPr="00301EB6" w:rsidRDefault="00301EB6" w:rsidP="00301EB6">
            <w:pPr>
              <w:jc w:val="both"/>
              <w:rPr>
                <w:rFonts w:eastAsia="Calibri" w:cs="Arial"/>
                <w:sz w:val="20"/>
                <w:szCs w:val="20"/>
              </w:rPr>
            </w:pPr>
          </w:p>
        </w:tc>
        <w:tc>
          <w:tcPr>
            <w:tcW w:w="3387" w:type="dxa"/>
          </w:tcPr>
          <w:p w14:paraId="19F62C17" w14:textId="77777777" w:rsidR="00301EB6" w:rsidRPr="00301EB6" w:rsidRDefault="00301EB6" w:rsidP="00301EB6">
            <w:pPr>
              <w:jc w:val="both"/>
              <w:rPr>
                <w:rFonts w:eastAsia="Calibri" w:cs="Arial"/>
                <w:sz w:val="20"/>
                <w:szCs w:val="20"/>
              </w:rPr>
            </w:pPr>
          </w:p>
        </w:tc>
        <w:tc>
          <w:tcPr>
            <w:tcW w:w="2700" w:type="dxa"/>
          </w:tcPr>
          <w:p w14:paraId="140634CB" w14:textId="77777777" w:rsidR="00301EB6" w:rsidRPr="00301EB6" w:rsidRDefault="00301EB6" w:rsidP="00301EB6">
            <w:pPr>
              <w:jc w:val="both"/>
              <w:rPr>
                <w:rFonts w:eastAsia="Calibri" w:cs="Arial"/>
                <w:sz w:val="20"/>
                <w:szCs w:val="20"/>
              </w:rPr>
            </w:pPr>
          </w:p>
        </w:tc>
      </w:tr>
      <w:tr w:rsidR="00301EB6" w:rsidRPr="00301EB6" w14:paraId="08BAB266" w14:textId="77777777" w:rsidTr="00301EB6">
        <w:tc>
          <w:tcPr>
            <w:tcW w:w="3201" w:type="dxa"/>
          </w:tcPr>
          <w:p w14:paraId="78210472" w14:textId="77777777" w:rsidR="00301EB6" w:rsidRPr="00301EB6" w:rsidRDefault="00301EB6" w:rsidP="00301EB6">
            <w:pPr>
              <w:jc w:val="both"/>
              <w:rPr>
                <w:rFonts w:eastAsia="Calibri" w:cs="Arial"/>
                <w:sz w:val="20"/>
                <w:szCs w:val="20"/>
              </w:rPr>
            </w:pPr>
          </w:p>
        </w:tc>
        <w:tc>
          <w:tcPr>
            <w:tcW w:w="3387" w:type="dxa"/>
          </w:tcPr>
          <w:p w14:paraId="25B49010" w14:textId="77777777" w:rsidR="00301EB6" w:rsidRPr="00301EB6" w:rsidRDefault="00301EB6" w:rsidP="00301EB6">
            <w:pPr>
              <w:jc w:val="both"/>
              <w:rPr>
                <w:rFonts w:eastAsia="Calibri" w:cs="Arial"/>
                <w:sz w:val="20"/>
                <w:szCs w:val="20"/>
              </w:rPr>
            </w:pPr>
          </w:p>
        </w:tc>
        <w:tc>
          <w:tcPr>
            <w:tcW w:w="2700" w:type="dxa"/>
          </w:tcPr>
          <w:p w14:paraId="1B077907" w14:textId="77777777" w:rsidR="00301EB6" w:rsidRPr="00301EB6" w:rsidRDefault="00301EB6" w:rsidP="00301EB6">
            <w:pPr>
              <w:jc w:val="both"/>
              <w:rPr>
                <w:rFonts w:eastAsia="Calibri" w:cs="Arial"/>
                <w:sz w:val="20"/>
                <w:szCs w:val="20"/>
              </w:rPr>
            </w:pPr>
          </w:p>
        </w:tc>
      </w:tr>
      <w:tr w:rsidR="00301EB6" w:rsidRPr="00301EB6" w14:paraId="12BF689C" w14:textId="77777777" w:rsidTr="00301EB6">
        <w:tc>
          <w:tcPr>
            <w:tcW w:w="3201" w:type="dxa"/>
          </w:tcPr>
          <w:p w14:paraId="7D5AB703" w14:textId="77777777" w:rsidR="00301EB6" w:rsidRPr="00301EB6" w:rsidRDefault="00301EB6" w:rsidP="00301EB6">
            <w:pPr>
              <w:jc w:val="both"/>
              <w:rPr>
                <w:rFonts w:eastAsia="Calibri" w:cs="Arial"/>
                <w:sz w:val="20"/>
                <w:szCs w:val="20"/>
              </w:rPr>
            </w:pPr>
          </w:p>
        </w:tc>
        <w:tc>
          <w:tcPr>
            <w:tcW w:w="3387" w:type="dxa"/>
          </w:tcPr>
          <w:p w14:paraId="1C2BE4A1" w14:textId="77777777" w:rsidR="00301EB6" w:rsidRPr="00301EB6" w:rsidRDefault="00301EB6" w:rsidP="00301EB6">
            <w:pPr>
              <w:jc w:val="both"/>
              <w:rPr>
                <w:rFonts w:eastAsia="Calibri" w:cs="Arial"/>
                <w:sz w:val="20"/>
                <w:szCs w:val="20"/>
              </w:rPr>
            </w:pPr>
          </w:p>
        </w:tc>
        <w:tc>
          <w:tcPr>
            <w:tcW w:w="2700" w:type="dxa"/>
          </w:tcPr>
          <w:p w14:paraId="5AEEB5C0" w14:textId="77777777" w:rsidR="00301EB6" w:rsidRPr="00301EB6" w:rsidRDefault="00301EB6" w:rsidP="00301EB6">
            <w:pPr>
              <w:jc w:val="both"/>
              <w:rPr>
                <w:rFonts w:eastAsia="Calibri" w:cs="Arial"/>
                <w:sz w:val="20"/>
                <w:szCs w:val="20"/>
              </w:rPr>
            </w:pPr>
          </w:p>
        </w:tc>
      </w:tr>
      <w:tr w:rsidR="00301EB6" w:rsidRPr="00301EB6" w14:paraId="3A08EF89" w14:textId="77777777" w:rsidTr="00301EB6">
        <w:tc>
          <w:tcPr>
            <w:tcW w:w="3201" w:type="dxa"/>
          </w:tcPr>
          <w:p w14:paraId="541CE4B0" w14:textId="77777777" w:rsidR="00301EB6" w:rsidRPr="00301EB6" w:rsidRDefault="00301EB6" w:rsidP="00301EB6">
            <w:pPr>
              <w:jc w:val="both"/>
              <w:rPr>
                <w:rFonts w:eastAsia="Calibri" w:cs="Arial"/>
                <w:sz w:val="20"/>
                <w:szCs w:val="20"/>
              </w:rPr>
            </w:pPr>
          </w:p>
        </w:tc>
        <w:tc>
          <w:tcPr>
            <w:tcW w:w="3387" w:type="dxa"/>
          </w:tcPr>
          <w:p w14:paraId="737E20BB" w14:textId="77777777" w:rsidR="00301EB6" w:rsidRPr="00301EB6" w:rsidRDefault="00301EB6" w:rsidP="00301EB6">
            <w:pPr>
              <w:jc w:val="both"/>
              <w:rPr>
                <w:rFonts w:eastAsia="Calibri" w:cs="Arial"/>
                <w:sz w:val="20"/>
                <w:szCs w:val="20"/>
              </w:rPr>
            </w:pPr>
          </w:p>
        </w:tc>
        <w:tc>
          <w:tcPr>
            <w:tcW w:w="2700" w:type="dxa"/>
          </w:tcPr>
          <w:p w14:paraId="48BA9C3F" w14:textId="77777777" w:rsidR="00301EB6" w:rsidRPr="00301EB6" w:rsidRDefault="00301EB6" w:rsidP="00301EB6">
            <w:pPr>
              <w:jc w:val="both"/>
              <w:rPr>
                <w:rFonts w:eastAsia="Calibri" w:cs="Arial"/>
                <w:sz w:val="20"/>
                <w:szCs w:val="20"/>
              </w:rPr>
            </w:pPr>
          </w:p>
        </w:tc>
      </w:tr>
      <w:tr w:rsidR="00301EB6" w:rsidRPr="00301EB6" w14:paraId="44D9CF20" w14:textId="77777777" w:rsidTr="00301EB6">
        <w:tc>
          <w:tcPr>
            <w:tcW w:w="3201" w:type="dxa"/>
          </w:tcPr>
          <w:p w14:paraId="03DA1BA9" w14:textId="77777777" w:rsidR="00301EB6" w:rsidRPr="00301EB6" w:rsidRDefault="00301EB6" w:rsidP="00301EB6">
            <w:pPr>
              <w:jc w:val="both"/>
              <w:rPr>
                <w:rFonts w:eastAsia="Calibri" w:cs="Arial"/>
                <w:sz w:val="20"/>
                <w:szCs w:val="20"/>
              </w:rPr>
            </w:pPr>
          </w:p>
        </w:tc>
        <w:tc>
          <w:tcPr>
            <w:tcW w:w="3387" w:type="dxa"/>
          </w:tcPr>
          <w:p w14:paraId="6163E168" w14:textId="77777777" w:rsidR="00301EB6" w:rsidRPr="00301EB6" w:rsidRDefault="00301EB6" w:rsidP="00301EB6">
            <w:pPr>
              <w:jc w:val="both"/>
              <w:rPr>
                <w:rFonts w:eastAsia="Calibri" w:cs="Arial"/>
                <w:sz w:val="20"/>
                <w:szCs w:val="20"/>
              </w:rPr>
            </w:pPr>
          </w:p>
        </w:tc>
        <w:tc>
          <w:tcPr>
            <w:tcW w:w="2700" w:type="dxa"/>
          </w:tcPr>
          <w:p w14:paraId="4FCB49C4" w14:textId="77777777" w:rsidR="00301EB6" w:rsidRPr="00301EB6" w:rsidRDefault="00301EB6" w:rsidP="00301EB6">
            <w:pPr>
              <w:jc w:val="both"/>
              <w:rPr>
                <w:rFonts w:eastAsia="Calibri" w:cs="Arial"/>
                <w:sz w:val="20"/>
                <w:szCs w:val="20"/>
              </w:rPr>
            </w:pPr>
          </w:p>
        </w:tc>
      </w:tr>
      <w:tr w:rsidR="00301EB6" w:rsidRPr="00301EB6" w14:paraId="27B192AF" w14:textId="77777777" w:rsidTr="00301EB6">
        <w:tc>
          <w:tcPr>
            <w:tcW w:w="3201" w:type="dxa"/>
          </w:tcPr>
          <w:p w14:paraId="72EBE02E" w14:textId="77777777" w:rsidR="00301EB6" w:rsidRPr="00301EB6" w:rsidRDefault="00301EB6" w:rsidP="00301EB6">
            <w:pPr>
              <w:jc w:val="both"/>
              <w:rPr>
                <w:rFonts w:eastAsia="Calibri" w:cs="Arial"/>
                <w:sz w:val="20"/>
                <w:szCs w:val="20"/>
              </w:rPr>
            </w:pPr>
          </w:p>
        </w:tc>
        <w:tc>
          <w:tcPr>
            <w:tcW w:w="3387" w:type="dxa"/>
          </w:tcPr>
          <w:p w14:paraId="5E043195" w14:textId="77777777" w:rsidR="00301EB6" w:rsidRPr="00301EB6" w:rsidRDefault="00301EB6" w:rsidP="00301EB6">
            <w:pPr>
              <w:jc w:val="both"/>
              <w:rPr>
                <w:rFonts w:eastAsia="Calibri" w:cs="Arial"/>
                <w:sz w:val="20"/>
                <w:szCs w:val="20"/>
              </w:rPr>
            </w:pPr>
          </w:p>
        </w:tc>
        <w:tc>
          <w:tcPr>
            <w:tcW w:w="2700" w:type="dxa"/>
          </w:tcPr>
          <w:p w14:paraId="61EEF81E" w14:textId="77777777" w:rsidR="00301EB6" w:rsidRPr="00301EB6" w:rsidRDefault="00301EB6" w:rsidP="00301EB6">
            <w:pPr>
              <w:jc w:val="both"/>
              <w:rPr>
                <w:rFonts w:eastAsia="Calibri" w:cs="Arial"/>
                <w:sz w:val="20"/>
                <w:szCs w:val="20"/>
              </w:rPr>
            </w:pPr>
          </w:p>
        </w:tc>
      </w:tr>
      <w:tr w:rsidR="00301EB6" w:rsidRPr="00301EB6" w14:paraId="554A7E3A" w14:textId="77777777" w:rsidTr="00301EB6">
        <w:tc>
          <w:tcPr>
            <w:tcW w:w="3201" w:type="dxa"/>
          </w:tcPr>
          <w:p w14:paraId="6254F9BF" w14:textId="77777777" w:rsidR="00301EB6" w:rsidRPr="00301EB6" w:rsidRDefault="00301EB6" w:rsidP="00301EB6">
            <w:pPr>
              <w:spacing w:before="60" w:after="60"/>
              <w:jc w:val="both"/>
              <w:rPr>
                <w:rFonts w:eastAsia="Calibri" w:cs="Arial"/>
                <w:sz w:val="20"/>
                <w:szCs w:val="20"/>
              </w:rPr>
            </w:pPr>
            <w:bookmarkStart w:id="370" w:name="_Toc326355136"/>
            <w:bookmarkStart w:id="371" w:name="_Toc333957460"/>
            <w:bookmarkStart w:id="372" w:name="_Toc334048961"/>
            <w:bookmarkStart w:id="373" w:name="_Toc334100531"/>
            <w:bookmarkStart w:id="374" w:name="_Toc335059566"/>
            <w:bookmarkStart w:id="375" w:name="_Toc336933859"/>
            <w:bookmarkStart w:id="376" w:name="_Toc340567530"/>
            <w:bookmarkStart w:id="377" w:name="_Toc340567721"/>
            <w:bookmarkStart w:id="378" w:name="_Toc340568086"/>
            <w:bookmarkStart w:id="379" w:name="_Toc345753742"/>
            <w:r w:rsidRPr="00301EB6">
              <w:rPr>
                <w:rFonts w:eastAsia="Calibri" w:cs="Arial"/>
                <w:sz w:val="20"/>
                <w:szCs w:val="20"/>
              </w:rPr>
              <w:t>Skupaj vsa dela/d</w:t>
            </w:r>
            <w:bookmarkEnd w:id="370"/>
            <w:bookmarkEnd w:id="371"/>
            <w:bookmarkEnd w:id="372"/>
            <w:bookmarkEnd w:id="373"/>
            <w:bookmarkEnd w:id="374"/>
            <w:r w:rsidRPr="00301EB6">
              <w:rPr>
                <w:rFonts w:eastAsia="Calibri" w:cs="Arial"/>
                <w:sz w:val="20"/>
                <w:szCs w:val="20"/>
              </w:rPr>
              <w:t>obava</w:t>
            </w:r>
            <w:bookmarkEnd w:id="375"/>
            <w:bookmarkEnd w:id="376"/>
            <w:bookmarkEnd w:id="377"/>
            <w:bookmarkEnd w:id="378"/>
            <w:bookmarkEnd w:id="379"/>
            <w:r w:rsidRPr="00301EB6">
              <w:rPr>
                <w:rFonts w:eastAsia="Calibri" w:cs="Arial"/>
                <w:sz w:val="20"/>
                <w:szCs w:val="20"/>
              </w:rPr>
              <w:t>/storitev</w:t>
            </w:r>
          </w:p>
        </w:tc>
        <w:tc>
          <w:tcPr>
            <w:tcW w:w="3387" w:type="dxa"/>
          </w:tcPr>
          <w:p w14:paraId="70FDFABC"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____________ EUR </w:t>
            </w:r>
          </w:p>
        </w:tc>
        <w:tc>
          <w:tcPr>
            <w:tcW w:w="2700" w:type="dxa"/>
          </w:tcPr>
          <w:p w14:paraId="5A890325" w14:textId="77777777" w:rsidR="00301EB6" w:rsidRPr="00301EB6" w:rsidRDefault="00301EB6" w:rsidP="00301EB6">
            <w:pPr>
              <w:jc w:val="both"/>
              <w:rPr>
                <w:rFonts w:eastAsia="Calibri" w:cs="Arial"/>
                <w:sz w:val="20"/>
                <w:szCs w:val="20"/>
              </w:rPr>
            </w:pPr>
          </w:p>
        </w:tc>
      </w:tr>
    </w:tbl>
    <w:p w14:paraId="25D96478" w14:textId="77777777" w:rsidR="00301EB6" w:rsidRPr="00301EB6" w:rsidRDefault="00301EB6" w:rsidP="00301EB6">
      <w:pPr>
        <w:jc w:val="both"/>
        <w:rPr>
          <w:rFonts w:eastAsia="Calibri" w:cs="Arial"/>
          <w:sz w:val="20"/>
          <w:szCs w:val="20"/>
        </w:rPr>
      </w:pPr>
    </w:p>
    <w:p w14:paraId="1FF00A91" w14:textId="77777777" w:rsidR="00301EB6" w:rsidRPr="00301EB6" w:rsidRDefault="00301EB6" w:rsidP="00301EB6">
      <w:pPr>
        <w:jc w:val="both"/>
        <w:rPr>
          <w:rFonts w:eastAsia="Calibri" w:cs="Arial"/>
          <w:sz w:val="20"/>
          <w:szCs w:val="20"/>
          <w:u w:val="single"/>
        </w:rPr>
      </w:pPr>
    </w:p>
    <w:p w14:paraId="56D20E47" w14:textId="77777777" w:rsidR="00301EB6" w:rsidRPr="00301EB6" w:rsidRDefault="00301EB6" w:rsidP="00301EB6">
      <w:pPr>
        <w:jc w:val="both"/>
        <w:rPr>
          <w:rFonts w:eastAsia="Calibri" w:cs="Arial"/>
          <w:sz w:val="20"/>
          <w:szCs w:val="20"/>
          <w:u w:val="single"/>
        </w:rPr>
      </w:pPr>
    </w:p>
    <w:p w14:paraId="537A9D12" w14:textId="77777777" w:rsidR="00301EB6" w:rsidRPr="00301EB6" w:rsidRDefault="00301EB6" w:rsidP="00301EB6">
      <w:pPr>
        <w:jc w:val="both"/>
        <w:rPr>
          <w:rFonts w:eastAsia="Calibri" w:cs="Arial"/>
          <w:sz w:val="20"/>
          <w:szCs w:val="20"/>
          <w:u w:val="single"/>
        </w:rPr>
      </w:pPr>
    </w:p>
    <w:p w14:paraId="21E8AF3B" w14:textId="77777777" w:rsidR="00301EB6" w:rsidRPr="00301EB6" w:rsidRDefault="00301EB6" w:rsidP="00301EB6">
      <w:pPr>
        <w:jc w:val="both"/>
        <w:rPr>
          <w:rFonts w:eastAsia="Calibri" w:cs="Arial"/>
          <w:sz w:val="20"/>
          <w:szCs w:val="20"/>
          <w:u w:val="single"/>
        </w:rPr>
      </w:pPr>
    </w:p>
    <w:p w14:paraId="76972F4A" w14:textId="77777777" w:rsidR="00301EB6" w:rsidRPr="00301EB6" w:rsidRDefault="00301EB6" w:rsidP="00301EB6">
      <w:pPr>
        <w:jc w:val="both"/>
        <w:rPr>
          <w:rFonts w:eastAsia="Calibri" w:cs="Arial"/>
          <w:sz w:val="20"/>
          <w:szCs w:val="20"/>
        </w:rPr>
      </w:pPr>
      <w:r w:rsidRPr="00301EB6">
        <w:rPr>
          <w:rFonts w:eastAsia="Calibri" w:cs="Arial"/>
          <w:sz w:val="20"/>
          <w:szCs w:val="20"/>
          <w:u w:val="single"/>
        </w:rPr>
        <w:t>Partner 1</w:t>
      </w:r>
      <w:r w:rsidRPr="00301EB6">
        <w:rPr>
          <w:rFonts w:eastAsia="Calibri" w:cs="Arial"/>
          <w:sz w:val="20"/>
          <w:szCs w:val="20"/>
        </w:rPr>
        <w:t xml:space="preserve"> bo pri izvajanju Javnega naročila opravil naslednja dela/ dobave/storitve: </w:t>
      </w:r>
    </w:p>
    <w:p w14:paraId="20FE2751" w14:textId="77777777" w:rsidR="00301EB6" w:rsidRPr="00301EB6" w:rsidRDefault="00301EB6" w:rsidP="00301EB6">
      <w:pPr>
        <w:jc w:val="both"/>
        <w:rPr>
          <w:rFonts w:eastAsia="Calibri" w:cs="Arial"/>
          <w:sz w:val="20"/>
          <w:szCs w:val="20"/>
        </w:rPr>
      </w:pPr>
    </w:p>
    <w:p w14:paraId="51370499" w14:textId="77777777" w:rsidR="00301EB6" w:rsidRPr="00301EB6" w:rsidRDefault="00301EB6" w:rsidP="00301EB6">
      <w:pPr>
        <w:jc w:val="both"/>
        <w:rPr>
          <w:rFonts w:eastAsia="Calibri" w:cs="Arial"/>
          <w:sz w:val="20"/>
          <w:szCs w:val="20"/>
        </w:rPr>
      </w:pPr>
    </w:p>
    <w:p w14:paraId="46B847EF" w14:textId="77777777" w:rsidR="00301EB6" w:rsidRPr="00301EB6" w:rsidRDefault="00301EB6" w:rsidP="00301EB6">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301EB6" w:rsidRPr="00301EB6" w14:paraId="2BABED5E" w14:textId="77777777" w:rsidTr="00301EB6">
        <w:tc>
          <w:tcPr>
            <w:tcW w:w="3201" w:type="dxa"/>
          </w:tcPr>
          <w:p w14:paraId="26AC7A50" w14:textId="77777777" w:rsidR="00301EB6" w:rsidRPr="00301EB6" w:rsidRDefault="00301EB6" w:rsidP="00301EB6">
            <w:pPr>
              <w:tabs>
                <w:tab w:val="center" w:pos="4320"/>
                <w:tab w:val="right" w:pos="8640"/>
              </w:tabs>
              <w:jc w:val="both"/>
              <w:rPr>
                <w:rFonts w:eastAsia="Calibri" w:cs="Arial"/>
                <w:b/>
                <w:bCs/>
                <w:sz w:val="20"/>
                <w:szCs w:val="20"/>
                <w:lang w:val="en-US"/>
              </w:rPr>
            </w:pPr>
            <w:r w:rsidRPr="00301EB6">
              <w:rPr>
                <w:rFonts w:eastAsia="Calibri" w:cs="Arial"/>
                <w:b/>
                <w:bCs/>
                <w:sz w:val="20"/>
                <w:szCs w:val="20"/>
                <w:lang w:val="en-US"/>
              </w:rPr>
              <w:t>Dela/dobave/storitve</w:t>
            </w:r>
          </w:p>
        </w:tc>
        <w:tc>
          <w:tcPr>
            <w:tcW w:w="3387" w:type="dxa"/>
          </w:tcPr>
          <w:p w14:paraId="41DD0469"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vrednost del/dobav/storitev</w:t>
            </w:r>
          </w:p>
          <w:p w14:paraId="56FF1692"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 EUR brez DDV)</w:t>
            </w:r>
          </w:p>
        </w:tc>
        <w:tc>
          <w:tcPr>
            <w:tcW w:w="2700" w:type="dxa"/>
          </w:tcPr>
          <w:p w14:paraId="1311C47F"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 xml:space="preserve">odstotek v celotnem Javnem naročilu </w:t>
            </w:r>
          </w:p>
        </w:tc>
      </w:tr>
      <w:tr w:rsidR="00301EB6" w:rsidRPr="00301EB6" w14:paraId="2864BBC0" w14:textId="77777777" w:rsidTr="00301EB6">
        <w:tc>
          <w:tcPr>
            <w:tcW w:w="3201" w:type="dxa"/>
          </w:tcPr>
          <w:p w14:paraId="7DBDEF95" w14:textId="77777777" w:rsidR="00301EB6" w:rsidRPr="00301EB6" w:rsidRDefault="00301EB6" w:rsidP="00301EB6">
            <w:pPr>
              <w:jc w:val="both"/>
              <w:rPr>
                <w:rFonts w:eastAsia="Calibri" w:cs="Arial"/>
                <w:sz w:val="20"/>
                <w:szCs w:val="20"/>
              </w:rPr>
            </w:pPr>
          </w:p>
        </w:tc>
        <w:tc>
          <w:tcPr>
            <w:tcW w:w="3387" w:type="dxa"/>
          </w:tcPr>
          <w:p w14:paraId="7A9D2F6C" w14:textId="77777777" w:rsidR="00301EB6" w:rsidRPr="00301EB6" w:rsidRDefault="00301EB6" w:rsidP="00301EB6">
            <w:pPr>
              <w:jc w:val="both"/>
              <w:rPr>
                <w:rFonts w:eastAsia="Calibri" w:cs="Arial"/>
                <w:sz w:val="20"/>
                <w:szCs w:val="20"/>
              </w:rPr>
            </w:pPr>
          </w:p>
        </w:tc>
        <w:tc>
          <w:tcPr>
            <w:tcW w:w="2700" w:type="dxa"/>
          </w:tcPr>
          <w:p w14:paraId="7B312BA8" w14:textId="77777777" w:rsidR="00301EB6" w:rsidRPr="00301EB6" w:rsidRDefault="00301EB6" w:rsidP="00301EB6">
            <w:pPr>
              <w:jc w:val="both"/>
              <w:rPr>
                <w:rFonts w:eastAsia="Calibri" w:cs="Arial"/>
                <w:sz w:val="20"/>
                <w:szCs w:val="20"/>
              </w:rPr>
            </w:pPr>
          </w:p>
        </w:tc>
      </w:tr>
      <w:tr w:rsidR="00301EB6" w:rsidRPr="00301EB6" w14:paraId="3F5E6AB5" w14:textId="77777777" w:rsidTr="00301EB6">
        <w:tc>
          <w:tcPr>
            <w:tcW w:w="3201" w:type="dxa"/>
          </w:tcPr>
          <w:p w14:paraId="3B8387FF" w14:textId="77777777" w:rsidR="00301EB6" w:rsidRPr="00301EB6" w:rsidRDefault="00301EB6" w:rsidP="00301EB6">
            <w:pPr>
              <w:jc w:val="both"/>
              <w:rPr>
                <w:rFonts w:eastAsia="Calibri" w:cs="Arial"/>
                <w:sz w:val="20"/>
                <w:szCs w:val="20"/>
              </w:rPr>
            </w:pPr>
          </w:p>
        </w:tc>
        <w:tc>
          <w:tcPr>
            <w:tcW w:w="3387" w:type="dxa"/>
          </w:tcPr>
          <w:p w14:paraId="400513E9" w14:textId="77777777" w:rsidR="00301EB6" w:rsidRPr="00301EB6" w:rsidRDefault="00301EB6" w:rsidP="00301EB6">
            <w:pPr>
              <w:jc w:val="both"/>
              <w:rPr>
                <w:rFonts w:eastAsia="Calibri" w:cs="Arial"/>
                <w:sz w:val="20"/>
                <w:szCs w:val="20"/>
              </w:rPr>
            </w:pPr>
          </w:p>
        </w:tc>
        <w:tc>
          <w:tcPr>
            <w:tcW w:w="2700" w:type="dxa"/>
          </w:tcPr>
          <w:p w14:paraId="1DD9960E" w14:textId="77777777" w:rsidR="00301EB6" w:rsidRPr="00301EB6" w:rsidRDefault="00301EB6" w:rsidP="00301EB6">
            <w:pPr>
              <w:jc w:val="both"/>
              <w:rPr>
                <w:rFonts w:eastAsia="Calibri" w:cs="Arial"/>
                <w:sz w:val="20"/>
                <w:szCs w:val="20"/>
              </w:rPr>
            </w:pPr>
          </w:p>
        </w:tc>
      </w:tr>
      <w:tr w:rsidR="00301EB6" w:rsidRPr="00301EB6" w14:paraId="01D807A3" w14:textId="77777777" w:rsidTr="00301EB6">
        <w:tc>
          <w:tcPr>
            <w:tcW w:w="3201" w:type="dxa"/>
          </w:tcPr>
          <w:p w14:paraId="24307081" w14:textId="77777777" w:rsidR="00301EB6" w:rsidRPr="00301EB6" w:rsidRDefault="00301EB6" w:rsidP="00301EB6">
            <w:pPr>
              <w:ind w:left="928" w:hanging="360"/>
              <w:jc w:val="both"/>
              <w:outlineLvl w:val="1"/>
              <w:rPr>
                <w:rFonts w:eastAsia="Calibri" w:cs="Arial"/>
                <w:b/>
                <w:bCs/>
                <w:sz w:val="20"/>
                <w:szCs w:val="20"/>
              </w:rPr>
            </w:pPr>
          </w:p>
        </w:tc>
        <w:tc>
          <w:tcPr>
            <w:tcW w:w="3387" w:type="dxa"/>
          </w:tcPr>
          <w:p w14:paraId="7158DB07" w14:textId="77777777" w:rsidR="00301EB6" w:rsidRPr="00301EB6" w:rsidRDefault="00301EB6" w:rsidP="00301EB6">
            <w:pPr>
              <w:jc w:val="both"/>
              <w:rPr>
                <w:rFonts w:eastAsia="Calibri" w:cs="Arial"/>
                <w:b/>
                <w:bCs/>
                <w:sz w:val="20"/>
                <w:szCs w:val="20"/>
              </w:rPr>
            </w:pPr>
          </w:p>
        </w:tc>
        <w:tc>
          <w:tcPr>
            <w:tcW w:w="2700" w:type="dxa"/>
          </w:tcPr>
          <w:p w14:paraId="78D79765" w14:textId="77777777" w:rsidR="00301EB6" w:rsidRPr="00301EB6" w:rsidRDefault="00301EB6" w:rsidP="00301EB6">
            <w:pPr>
              <w:jc w:val="both"/>
              <w:rPr>
                <w:rFonts w:eastAsia="Calibri" w:cs="Arial"/>
                <w:b/>
                <w:bCs/>
                <w:sz w:val="20"/>
                <w:szCs w:val="20"/>
              </w:rPr>
            </w:pPr>
          </w:p>
        </w:tc>
      </w:tr>
      <w:tr w:rsidR="00301EB6" w:rsidRPr="00301EB6" w14:paraId="145DE021" w14:textId="77777777" w:rsidTr="00301EB6">
        <w:tc>
          <w:tcPr>
            <w:tcW w:w="3201" w:type="dxa"/>
          </w:tcPr>
          <w:p w14:paraId="57A9BB20" w14:textId="77777777" w:rsidR="00301EB6" w:rsidRPr="00301EB6" w:rsidRDefault="00301EB6" w:rsidP="00301EB6">
            <w:pPr>
              <w:jc w:val="both"/>
              <w:rPr>
                <w:rFonts w:eastAsia="Calibri" w:cs="Arial"/>
                <w:sz w:val="20"/>
                <w:szCs w:val="20"/>
              </w:rPr>
            </w:pPr>
          </w:p>
        </w:tc>
        <w:tc>
          <w:tcPr>
            <w:tcW w:w="3387" w:type="dxa"/>
          </w:tcPr>
          <w:p w14:paraId="257C9C56" w14:textId="77777777" w:rsidR="00301EB6" w:rsidRPr="00301EB6" w:rsidRDefault="00301EB6" w:rsidP="00301EB6">
            <w:pPr>
              <w:jc w:val="both"/>
              <w:rPr>
                <w:rFonts w:eastAsia="Calibri" w:cs="Arial"/>
                <w:sz w:val="20"/>
                <w:szCs w:val="20"/>
              </w:rPr>
            </w:pPr>
          </w:p>
        </w:tc>
        <w:tc>
          <w:tcPr>
            <w:tcW w:w="2700" w:type="dxa"/>
          </w:tcPr>
          <w:p w14:paraId="38865454" w14:textId="77777777" w:rsidR="00301EB6" w:rsidRPr="00301EB6" w:rsidRDefault="00301EB6" w:rsidP="00301EB6">
            <w:pPr>
              <w:jc w:val="both"/>
              <w:rPr>
                <w:rFonts w:eastAsia="Calibri" w:cs="Arial"/>
                <w:sz w:val="20"/>
                <w:szCs w:val="20"/>
              </w:rPr>
            </w:pPr>
          </w:p>
        </w:tc>
      </w:tr>
      <w:tr w:rsidR="00301EB6" w:rsidRPr="00301EB6" w14:paraId="5199244F" w14:textId="77777777" w:rsidTr="00301EB6">
        <w:tc>
          <w:tcPr>
            <w:tcW w:w="3201" w:type="dxa"/>
          </w:tcPr>
          <w:p w14:paraId="706BFBA5" w14:textId="77777777" w:rsidR="00301EB6" w:rsidRPr="00301EB6" w:rsidRDefault="00301EB6" w:rsidP="00301EB6">
            <w:pPr>
              <w:jc w:val="both"/>
              <w:rPr>
                <w:rFonts w:eastAsia="Calibri" w:cs="Arial"/>
                <w:sz w:val="20"/>
                <w:szCs w:val="20"/>
              </w:rPr>
            </w:pPr>
          </w:p>
        </w:tc>
        <w:tc>
          <w:tcPr>
            <w:tcW w:w="3387" w:type="dxa"/>
          </w:tcPr>
          <w:p w14:paraId="79A1E8D7" w14:textId="77777777" w:rsidR="00301EB6" w:rsidRPr="00301EB6" w:rsidRDefault="00301EB6" w:rsidP="00301EB6">
            <w:pPr>
              <w:jc w:val="both"/>
              <w:rPr>
                <w:rFonts w:eastAsia="Calibri" w:cs="Arial"/>
                <w:sz w:val="20"/>
                <w:szCs w:val="20"/>
              </w:rPr>
            </w:pPr>
          </w:p>
        </w:tc>
        <w:tc>
          <w:tcPr>
            <w:tcW w:w="2700" w:type="dxa"/>
          </w:tcPr>
          <w:p w14:paraId="536E82B4" w14:textId="77777777" w:rsidR="00301EB6" w:rsidRPr="00301EB6" w:rsidRDefault="00301EB6" w:rsidP="00301EB6">
            <w:pPr>
              <w:jc w:val="both"/>
              <w:rPr>
                <w:rFonts w:eastAsia="Calibri" w:cs="Arial"/>
                <w:sz w:val="20"/>
                <w:szCs w:val="20"/>
              </w:rPr>
            </w:pPr>
          </w:p>
        </w:tc>
      </w:tr>
      <w:tr w:rsidR="00301EB6" w:rsidRPr="00301EB6" w14:paraId="1900D664" w14:textId="77777777" w:rsidTr="00301EB6">
        <w:tc>
          <w:tcPr>
            <w:tcW w:w="3201" w:type="dxa"/>
          </w:tcPr>
          <w:p w14:paraId="7B12BA45" w14:textId="77777777" w:rsidR="00301EB6" w:rsidRPr="00301EB6" w:rsidRDefault="00301EB6" w:rsidP="00301EB6">
            <w:pPr>
              <w:jc w:val="both"/>
              <w:rPr>
                <w:rFonts w:eastAsia="Calibri" w:cs="Arial"/>
                <w:sz w:val="20"/>
                <w:szCs w:val="20"/>
              </w:rPr>
            </w:pPr>
          </w:p>
        </w:tc>
        <w:tc>
          <w:tcPr>
            <w:tcW w:w="3387" w:type="dxa"/>
          </w:tcPr>
          <w:p w14:paraId="1880E586" w14:textId="77777777" w:rsidR="00301EB6" w:rsidRPr="00301EB6" w:rsidRDefault="00301EB6" w:rsidP="00301EB6">
            <w:pPr>
              <w:jc w:val="both"/>
              <w:rPr>
                <w:rFonts w:eastAsia="Calibri" w:cs="Arial"/>
                <w:sz w:val="20"/>
                <w:szCs w:val="20"/>
              </w:rPr>
            </w:pPr>
          </w:p>
        </w:tc>
        <w:tc>
          <w:tcPr>
            <w:tcW w:w="2700" w:type="dxa"/>
          </w:tcPr>
          <w:p w14:paraId="23F21448" w14:textId="77777777" w:rsidR="00301EB6" w:rsidRPr="00301EB6" w:rsidRDefault="00301EB6" w:rsidP="00301EB6">
            <w:pPr>
              <w:jc w:val="both"/>
              <w:rPr>
                <w:rFonts w:eastAsia="Calibri" w:cs="Arial"/>
                <w:sz w:val="20"/>
                <w:szCs w:val="20"/>
              </w:rPr>
            </w:pPr>
          </w:p>
        </w:tc>
      </w:tr>
      <w:tr w:rsidR="00301EB6" w:rsidRPr="00301EB6" w14:paraId="39239B3E" w14:textId="77777777" w:rsidTr="00301EB6">
        <w:tc>
          <w:tcPr>
            <w:tcW w:w="3201" w:type="dxa"/>
          </w:tcPr>
          <w:p w14:paraId="502D71B3" w14:textId="77777777" w:rsidR="00301EB6" w:rsidRPr="00301EB6" w:rsidRDefault="00301EB6" w:rsidP="00301EB6">
            <w:pPr>
              <w:jc w:val="both"/>
              <w:rPr>
                <w:rFonts w:eastAsia="Calibri" w:cs="Arial"/>
                <w:sz w:val="20"/>
                <w:szCs w:val="20"/>
              </w:rPr>
            </w:pPr>
          </w:p>
        </w:tc>
        <w:tc>
          <w:tcPr>
            <w:tcW w:w="3387" w:type="dxa"/>
          </w:tcPr>
          <w:p w14:paraId="7A6FC2C8" w14:textId="77777777" w:rsidR="00301EB6" w:rsidRPr="00301EB6" w:rsidRDefault="00301EB6" w:rsidP="00301EB6">
            <w:pPr>
              <w:jc w:val="both"/>
              <w:rPr>
                <w:rFonts w:eastAsia="Calibri" w:cs="Arial"/>
                <w:sz w:val="20"/>
                <w:szCs w:val="20"/>
              </w:rPr>
            </w:pPr>
          </w:p>
        </w:tc>
        <w:tc>
          <w:tcPr>
            <w:tcW w:w="2700" w:type="dxa"/>
          </w:tcPr>
          <w:p w14:paraId="2C905BEF" w14:textId="77777777" w:rsidR="00301EB6" w:rsidRPr="00301EB6" w:rsidRDefault="00301EB6" w:rsidP="00301EB6">
            <w:pPr>
              <w:jc w:val="both"/>
              <w:rPr>
                <w:rFonts w:eastAsia="Calibri" w:cs="Arial"/>
                <w:sz w:val="20"/>
                <w:szCs w:val="20"/>
              </w:rPr>
            </w:pPr>
          </w:p>
        </w:tc>
      </w:tr>
      <w:tr w:rsidR="00301EB6" w:rsidRPr="00301EB6" w14:paraId="1D5CB8AD" w14:textId="77777777" w:rsidTr="00301EB6">
        <w:tc>
          <w:tcPr>
            <w:tcW w:w="3201" w:type="dxa"/>
          </w:tcPr>
          <w:p w14:paraId="260774F0" w14:textId="77777777" w:rsidR="00301EB6" w:rsidRPr="00301EB6" w:rsidRDefault="00301EB6" w:rsidP="00301EB6">
            <w:pPr>
              <w:jc w:val="both"/>
              <w:rPr>
                <w:rFonts w:eastAsia="Calibri" w:cs="Arial"/>
                <w:sz w:val="20"/>
                <w:szCs w:val="20"/>
              </w:rPr>
            </w:pPr>
          </w:p>
        </w:tc>
        <w:tc>
          <w:tcPr>
            <w:tcW w:w="3387" w:type="dxa"/>
          </w:tcPr>
          <w:p w14:paraId="071DE5BF" w14:textId="77777777" w:rsidR="00301EB6" w:rsidRPr="00301EB6" w:rsidRDefault="00301EB6" w:rsidP="00301EB6">
            <w:pPr>
              <w:jc w:val="both"/>
              <w:rPr>
                <w:rFonts w:eastAsia="Calibri" w:cs="Arial"/>
                <w:sz w:val="20"/>
                <w:szCs w:val="20"/>
              </w:rPr>
            </w:pPr>
          </w:p>
        </w:tc>
        <w:tc>
          <w:tcPr>
            <w:tcW w:w="2700" w:type="dxa"/>
          </w:tcPr>
          <w:p w14:paraId="21037999" w14:textId="77777777" w:rsidR="00301EB6" w:rsidRPr="00301EB6" w:rsidRDefault="00301EB6" w:rsidP="00301EB6">
            <w:pPr>
              <w:jc w:val="both"/>
              <w:rPr>
                <w:rFonts w:eastAsia="Calibri" w:cs="Arial"/>
                <w:sz w:val="20"/>
                <w:szCs w:val="20"/>
              </w:rPr>
            </w:pPr>
          </w:p>
        </w:tc>
      </w:tr>
      <w:tr w:rsidR="00301EB6" w:rsidRPr="00301EB6" w14:paraId="00EF866D" w14:textId="77777777" w:rsidTr="00301EB6">
        <w:tc>
          <w:tcPr>
            <w:tcW w:w="3201" w:type="dxa"/>
          </w:tcPr>
          <w:p w14:paraId="09259360" w14:textId="77777777" w:rsidR="00301EB6" w:rsidRPr="00301EB6" w:rsidRDefault="00301EB6" w:rsidP="00301EB6">
            <w:pPr>
              <w:jc w:val="both"/>
              <w:rPr>
                <w:rFonts w:eastAsia="Calibri" w:cs="Arial"/>
                <w:sz w:val="20"/>
                <w:szCs w:val="20"/>
              </w:rPr>
            </w:pPr>
          </w:p>
        </w:tc>
        <w:tc>
          <w:tcPr>
            <w:tcW w:w="3387" w:type="dxa"/>
          </w:tcPr>
          <w:p w14:paraId="01938B24" w14:textId="77777777" w:rsidR="00301EB6" w:rsidRPr="00301EB6" w:rsidRDefault="00301EB6" w:rsidP="00301EB6">
            <w:pPr>
              <w:jc w:val="both"/>
              <w:rPr>
                <w:rFonts w:eastAsia="Calibri" w:cs="Arial"/>
                <w:sz w:val="20"/>
                <w:szCs w:val="20"/>
              </w:rPr>
            </w:pPr>
          </w:p>
        </w:tc>
        <w:tc>
          <w:tcPr>
            <w:tcW w:w="2700" w:type="dxa"/>
          </w:tcPr>
          <w:p w14:paraId="144D9F93" w14:textId="77777777" w:rsidR="00301EB6" w:rsidRPr="00301EB6" w:rsidRDefault="00301EB6" w:rsidP="00301EB6">
            <w:pPr>
              <w:jc w:val="both"/>
              <w:rPr>
                <w:rFonts w:eastAsia="Calibri" w:cs="Arial"/>
                <w:sz w:val="20"/>
                <w:szCs w:val="20"/>
              </w:rPr>
            </w:pPr>
          </w:p>
        </w:tc>
      </w:tr>
      <w:tr w:rsidR="00301EB6" w:rsidRPr="00301EB6" w14:paraId="33BAC10C" w14:textId="77777777" w:rsidTr="00301EB6">
        <w:tc>
          <w:tcPr>
            <w:tcW w:w="3201" w:type="dxa"/>
          </w:tcPr>
          <w:p w14:paraId="0004AF2C" w14:textId="77777777" w:rsidR="00301EB6" w:rsidRPr="00301EB6" w:rsidRDefault="00301EB6" w:rsidP="00301EB6">
            <w:pPr>
              <w:jc w:val="both"/>
              <w:rPr>
                <w:rFonts w:eastAsia="Calibri" w:cs="Arial"/>
                <w:sz w:val="20"/>
                <w:szCs w:val="20"/>
              </w:rPr>
            </w:pPr>
          </w:p>
        </w:tc>
        <w:tc>
          <w:tcPr>
            <w:tcW w:w="3387" w:type="dxa"/>
          </w:tcPr>
          <w:p w14:paraId="4EC0E338" w14:textId="77777777" w:rsidR="00301EB6" w:rsidRPr="00301EB6" w:rsidRDefault="00301EB6" w:rsidP="00301EB6">
            <w:pPr>
              <w:jc w:val="both"/>
              <w:rPr>
                <w:rFonts w:eastAsia="Calibri" w:cs="Arial"/>
                <w:sz w:val="20"/>
                <w:szCs w:val="20"/>
              </w:rPr>
            </w:pPr>
          </w:p>
        </w:tc>
        <w:tc>
          <w:tcPr>
            <w:tcW w:w="2700" w:type="dxa"/>
          </w:tcPr>
          <w:p w14:paraId="58D9B9D3" w14:textId="77777777" w:rsidR="00301EB6" w:rsidRPr="00301EB6" w:rsidRDefault="00301EB6" w:rsidP="00301EB6">
            <w:pPr>
              <w:jc w:val="both"/>
              <w:rPr>
                <w:rFonts w:eastAsia="Calibri" w:cs="Arial"/>
                <w:sz w:val="20"/>
                <w:szCs w:val="20"/>
              </w:rPr>
            </w:pPr>
          </w:p>
        </w:tc>
      </w:tr>
      <w:tr w:rsidR="00301EB6" w:rsidRPr="00301EB6" w14:paraId="784537DF" w14:textId="77777777" w:rsidTr="00301EB6">
        <w:tc>
          <w:tcPr>
            <w:tcW w:w="3201" w:type="dxa"/>
          </w:tcPr>
          <w:p w14:paraId="1E8CCAB2" w14:textId="77777777" w:rsidR="00301EB6" w:rsidRPr="00301EB6" w:rsidRDefault="00301EB6" w:rsidP="00301EB6">
            <w:pPr>
              <w:jc w:val="both"/>
              <w:rPr>
                <w:rFonts w:eastAsia="Calibri" w:cs="Arial"/>
                <w:sz w:val="20"/>
                <w:szCs w:val="20"/>
              </w:rPr>
            </w:pPr>
          </w:p>
        </w:tc>
        <w:tc>
          <w:tcPr>
            <w:tcW w:w="3387" w:type="dxa"/>
          </w:tcPr>
          <w:p w14:paraId="1A48C045" w14:textId="77777777" w:rsidR="00301EB6" w:rsidRPr="00301EB6" w:rsidRDefault="00301EB6" w:rsidP="00301EB6">
            <w:pPr>
              <w:jc w:val="both"/>
              <w:rPr>
                <w:rFonts w:eastAsia="Calibri" w:cs="Arial"/>
                <w:sz w:val="20"/>
                <w:szCs w:val="20"/>
              </w:rPr>
            </w:pPr>
          </w:p>
        </w:tc>
        <w:tc>
          <w:tcPr>
            <w:tcW w:w="2700" w:type="dxa"/>
          </w:tcPr>
          <w:p w14:paraId="7404D3FB" w14:textId="77777777" w:rsidR="00301EB6" w:rsidRPr="00301EB6" w:rsidRDefault="00301EB6" w:rsidP="00301EB6">
            <w:pPr>
              <w:jc w:val="both"/>
              <w:rPr>
                <w:rFonts w:eastAsia="Calibri" w:cs="Arial"/>
                <w:sz w:val="20"/>
                <w:szCs w:val="20"/>
              </w:rPr>
            </w:pPr>
          </w:p>
        </w:tc>
      </w:tr>
      <w:tr w:rsidR="00301EB6" w:rsidRPr="00301EB6" w14:paraId="509EE3F1" w14:textId="77777777" w:rsidTr="00301EB6">
        <w:tc>
          <w:tcPr>
            <w:tcW w:w="3201" w:type="dxa"/>
          </w:tcPr>
          <w:p w14:paraId="127D513D" w14:textId="77777777" w:rsidR="00301EB6" w:rsidRPr="00301EB6" w:rsidRDefault="00301EB6" w:rsidP="00301EB6">
            <w:pPr>
              <w:jc w:val="both"/>
              <w:rPr>
                <w:rFonts w:eastAsia="Calibri" w:cs="Arial"/>
                <w:sz w:val="20"/>
                <w:szCs w:val="20"/>
              </w:rPr>
            </w:pPr>
          </w:p>
        </w:tc>
        <w:tc>
          <w:tcPr>
            <w:tcW w:w="3387" w:type="dxa"/>
          </w:tcPr>
          <w:p w14:paraId="6CA241F0" w14:textId="77777777" w:rsidR="00301EB6" w:rsidRPr="00301EB6" w:rsidRDefault="00301EB6" w:rsidP="00301EB6">
            <w:pPr>
              <w:jc w:val="both"/>
              <w:rPr>
                <w:rFonts w:eastAsia="Calibri" w:cs="Arial"/>
                <w:sz w:val="20"/>
                <w:szCs w:val="20"/>
              </w:rPr>
            </w:pPr>
          </w:p>
        </w:tc>
        <w:tc>
          <w:tcPr>
            <w:tcW w:w="2700" w:type="dxa"/>
          </w:tcPr>
          <w:p w14:paraId="27C8778B" w14:textId="77777777" w:rsidR="00301EB6" w:rsidRPr="00301EB6" w:rsidRDefault="00301EB6" w:rsidP="00301EB6">
            <w:pPr>
              <w:jc w:val="both"/>
              <w:rPr>
                <w:rFonts w:eastAsia="Calibri" w:cs="Arial"/>
                <w:sz w:val="20"/>
                <w:szCs w:val="20"/>
              </w:rPr>
            </w:pPr>
          </w:p>
        </w:tc>
      </w:tr>
      <w:tr w:rsidR="00301EB6" w:rsidRPr="00301EB6" w14:paraId="6A78B536" w14:textId="77777777" w:rsidTr="00301EB6">
        <w:tc>
          <w:tcPr>
            <w:tcW w:w="3201" w:type="dxa"/>
          </w:tcPr>
          <w:p w14:paraId="7A9B6339" w14:textId="77777777" w:rsidR="00301EB6" w:rsidRPr="00301EB6" w:rsidRDefault="00301EB6" w:rsidP="00301EB6">
            <w:pPr>
              <w:spacing w:before="60" w:after="60"/>
              <w:jc w:val="both"/>
              <w:rPr>
                <w:rFonts w:eastAsia="Calibri" w:cs="Arial"/>
                <w:sz w:val="20"/>
                <w:szCs w:val="20"/>
              </w:rPr>
            </w:pPr>
            <w:bookmarkStart w:id="380" w:name="_Toc326355137"/>
            <w:bookmarkStart w:id="381" w:name="_Toc333957461"/>
            <w:bookmarkStart w:id="382" w:name="_Toc334048962"/>
            <w:bookmarkStart w:id="383" w:name="_Toc334100532"/>
            <w:bookmarkStart w:id="384" w:name="_Toc335059567"/>
            <w:bookmarkStart w:id="385" w:name="_Toc336933860"/>
            <w:bookmarkStart w:id="386" w:name="_Toc340567531"/>
            <w:bookmarkStart w:id="387" w:name="_Toc340567722"/>
            <w:bookmarkStart w:id="388" w:name="_Toc340568087"/>
            <w:bookmarkStart w:id="389" w:name="_Toc345753743"/>
            <w:r w:rsidRPr="00301EB6">
              <w:rPr>
                <w:rFonts w:eastAsia="Calibri" w:cs="Arial"/>
                <w:sz w:val="20"/>
                <w:szCs w:val="20"/>
              </w:rPr>
              <w:t>Skupaj vsa dela/d</w:t>
            </w:r>
            <w:bookmarkEnd w:id="380"/>
            <w:bookmarkEnd w:id="381"/>
            <w:bookmarkEnd w:id="382"/>
            <w:bookmarkEnd w:id="383"/>
            <w:bookmarkEnd w:id="384"/>
            <w:r w:rsidRPr="00301EB6">
              <w:rPr>
                <w:rFonts w:eastAsia="Calibri" w:cs="Arial"/>
                <w:sz w:val="20"/>
                <w:szCs w:val="20"/>
              </w:rPr>
              <w:t>obav</w:t>
            </w:r>
            <w:bookmarkEnd w:id="385"/>
            <w:bookmarkEnd w:id="386"/>
            <w:bookmarkEnd w:id="387"/>
            <w:bookmarkEnd w:id="388"/>
            <w:bookmarkEnd w:id="389"/>
            <w:r w:rsidRPr="00301EB6">
              <w:rPr>
                <w:rFonts w:eastAsia="Calibri" w:cs="Arial"/>
                <w:sz w:val="20"/>
                <w:szCs w:val="20"/>
              </w:rPr>
              <w:t>e/storitve</w:t>
            </w:r>
          </w:p>
        </w:tc>
        <w:tc>
          <w:tcPr>
            <w:tcW w:w="3387" w:type="dxa"/>
          </w:tcPr>
          <w:p w14:paraId="363A7745"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____________ EUR </w:t>
            </w:r>
          </w:p>
        </w:tc>
        <w:tc>
          <w:tcPr>
            <w:tcW w:w="2700" w:type="dxa"/>
          </w:tcPr>
          <w:p w14:paraId="7BFE6BC1" w14:textId="77777777" w:rsidR="00301EB6" w:rsidRPr="00301EB6" w:rsidRDefault="00301EB6" w:rsidP="00301EB6">
            <w:pPr>
              <w:jc w:val="both"/>
              <w:rPr>
                <w:rFonts w:eastAsia="Calibri" w:cs="Arial"/>
                <w:sz w:val="20"/>
                <w:szCs w:val="20"/>
              </w:rPr>
            </w:pPr>
          </w:p>
        </w:tc>
      </w:tr>
    </w:tbl>
    <w:p w14:paraId="33CCBA40" w14:textId="77777777" w:rsidR="00301EB6" w:rsidRPr="00301EB6" w:rsidRDefault="00301EB6" w:rsidP="00301EB6">
      <w:pPr>
        <w:jc w:val="both"/>
        <w:rPr>
          <w:rFonts w:eastAsia="Calibri" w:cs="Arial"/>
          <w:sz w:val="20"/>
          <w:szCs w:val="20"/>
        </w:rPr>
      </w:pPr>
    </w:p>
    <w:p w14:paraId="5011F6BA" w14:textId="77777777" w:rsidR="00301EB6" w:rsidRPr="00301EB6" w:rsidRDefault="00301EB6" w:rsidP="00301EB6">
      <w:pPr>
        <w:jc w:val="both"/>
        <w:rPr>
          <w:rFonts w:eastAsia="Calibri" w:cs="Arial"/>
          <w:sz w:val="20"/>
          <w:szCs w:val="20"/>
        </w:rPr>
      </w:pPr>
      <w:r w:rsidRPr="00301EB6">
        <w:rPr>
          <w:rFonts w:eastAsia="Calibri" w:cs="Arial"/>
          <w:sz w:val="20"/>
          <w:szCs w:val="20"/>
          <w:u w:val="single"/>
        </w:rPr>
        <w:br w:type="page"/>
      </w:r>
      <w:r w:rsidRPr="00301EB6">
        <w:rPr>
          <w:rFonts w:eastAsia="Calibri" w:cs="Arial"/>
          <w:sz w:val="20"/>
          <w:szCs w:val="20"/>
          <w:u w:val="single"/>
        </w:rPr>
        <w:lastRenderedPageBreak/>
        <w:t>Partner 2</w:t>
      </w:r>
      <w:r w:rsidRPr="00301EB6">
        <w:rPr>
          <w:rFonts w:eastAsia="Calibri" w:cs="Arial"/>
          <w:sz w:val="20"/>
          <w:szCs w:val="20"/>
        </w:rPr>
        <w:t xml:space="preserve"> bo pri izvajanju Javnega naročila opravil naslednja dela/dobave/storitve: </w:t>
      </w:r>
    </w:p>
    <w:p w14:paraId="5C33105D" w14:textId="77777777" w:rsidR="00301EB6" w:rsidRPr="00301EB6" w:rsidRDefault="00301EB6" w:rsidP="00301EB6">
      <w:pPr>
        <w:jc w:val="both"/>
        <w:rPr>
          <w:rFonts w:eastAsia="Calibri" w:cs="Arial"/>
          <w:sz w:val="20"/>
          <w:szCs w:val="20"/>
        </w:rPr>
      </w:pPr>
    </w:p>
    <w:p w14:paraId="2E07B4F9" w14:textId="77777777" w:rsidR="00301EB6" w:rsidRPr="00301EB6" w:rsidRDefault="00301EB6" w:rsidP="00301EB6">
      <w:pPr>
        <w:jc w:val="both"/>
        <w:rPr>
          <w:rFonts w:eastAsia="Calibri" w:cs="Arial"/>
          <w:sz w:val="20"/>
          <w:szCs w:val="20"/>
        </w:rPr>
      </w:pPr>
    </w:p>
    <w:p w14:paraId="78B69197" w14:textId="77777777" w:rsidR="00301EB6" w:rsidRPr="00301EB6" w:rsidRDefault="00301EB6" w:rsidP="00301EB6">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90"/>
        <w:gridCol w:w="2832"/>
        <w:gridCol w:w="2214"/>
      </w:tblGrid>
      <w:tr w:rsidR="00301EB6" w:rsidRPr="00301EB6" w14:paraId="2AB76165" w14:textId="77777777" w:rsidTr="00301EB6">
        <w:tc>
          <w:tcPr>
            <w:tcW w:w="3201" w:type="dxa"/>
          </w:tcPr>
          <w:p w14:paraId="0EFC4598" w14:textId="77777777" w:rsidR="00301EB6" w:rsidRPr="00301EB6" w:rsidRDefault="00301EB6" w:rsidP="00301EB6">
            <w:pPr>
              <w:tabs>
                <w:tab w:val="center" w:pos="4320"/>
                <w:tab w:val="right" w:pos="8640"/>
              </w:tabs>
              <w:jc w:val="both"/>
              <w:rPr>
                <w:rFonts w:eastAsia="Calibri" w:cs="Arial"/>
                <w:b/>
                <w:bCs/>
                <w:sz w:val="20"/>
                <w:szCs w:val="20"/>
                <w:lang w:val="en-US"/>
              </w:rPr>
            </w:pPr>
            <w:r w:rsidRPr="00301EB6">
              <w:rPr>
                <w:rFonts w:eastAsia="Calibri" w:cs="Arial"/>
                <w:b/>
                <w:bCs/>
                <w:sz w:val="20"/>
                <w:szCs w:val="20"/>
                <w:lang w:val="en-US"/>
              </w:rPr>
              <w:t>Dela/dobave/storitve</w:t>
            </w:r>
          </w:p>
        </w:tc>
        <w:tc>
          <w:tcPr>
            <w:tcW w:w="3387" w:type="dxa"/>
          </w:tcPr>
          <w:p w14:paraId="7F0695E2"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vrednost del/dobav/</w:t>
            </w:r>
            <w:r w:rsidRPr="00301EB6">
              <w:rPr>
                <w:rFonts w:eastAsia="Calibri" w:cs="Arial"/>
                <w:sz w:val="20"/>
                <w:szCs w:val="20"/>
              </w:rPr>
              <w:t xml:space="preserve"> </w:t>
            </w:r>
            <w:r w:rsidRPr="00301EB6">
              <w:rPr>
                <w:rFonts w:eastAsia="Calibri" w:cs="Arial"/>
                <w:b/>
                <w:bCs/>
                <w:sz w:val="20"/>
                <w:szCs w:val="20"/>
              </w:rPr>
              <w:t>storitev</w:t>
            </w:r>
          </w:p>
          <w:p w14:paraId="3AB0EBC0"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 EUR brez DDV)</w:t>
            </w:r>
          </w:p>
        </w:tc>
        <w:tc>
          <w:tcPr>
            <w:tcW w:w="2700" w:type="dxa"/>
          </w:tcPr>
          <w:p w14:paraId="3050E6EA"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 xml:space="preserve">odstotek v celotnem Javnem naročilu </w:t>
            </w:r>
          </w:p>
        </w:tc>
      </w:tr>
      <w:tr w:rsidR="00301EB6" w:rsidRPr="00301EB6" w14:paraId="16B5F45D" w14:textId="77777777" w:rsidTr="00301EB6">
        <w:tc>
          <w:tcPr>
            <w:tcW w:w="3201" w:type="dxa"/>
          </w:tcPr>
          <w:p w14:paraId="582036FB" w14:textId="77777777" w:rsidR="00301EB6" w:rsidRPr="00301EB6" w:rsidRDefault="00301EB6" w:rsidP="00301EB6">
            <w:pPr>
              <w:jc w:val="both"/>
              <w:rPr>
                <w:rFonts w:eastAsia="Calibri" w:cs="Arial"/>
                <w:sz w:val="20"/>
                <w:szCs w:val="20"/>
              </w:rPr>
            </w:pPr>
          </w:p>
        </w:tc>
        <w:tc>
          <w:tcPr>
            <w:tcW w:w="3387" w:type="dxa"/>
          </w:tcPr>
          <w:p w14:paraId="66EA2C79" w14:textId="77777777" w:rsidR="00301EB6" w:rsidRPr="00301EB6" w:rsidRDefault="00301EB6" w:rsidP="00301EB6">
            <w:pPr>
              <w:jc w:val="both"/>
              <w:rPr>
                <w:rFonts w:eastAsia="Calibri" w:cs="Arial"/>
                <w:sz w:val="20"/>
                <w:szCs w:val="20"/>
              </w:rPr>
            </w:pPr>
          </w:p>
        </w:tc>
        <w:tc>
          <w:tcPr>
            <w:tcW w:w="2700" w:type="dxa"/>
          </w:tcPr>
          <w:p w14:paraId="40B9105F" w14:textId="77777777" w:rsidR="00301EB6" w:rsidRPr="00301EB6" w:rsidRDefault="00301EB6" w:rsidP="00301EB6">
            <w:pPr>
              <w:jc w:val="both"/>
              <w:rPr>
                <w:rFonts w:eastAsia="Calibri" w:cs="Arial"/>
                <w:sz w:val="20"/>
                <w:szCs w:val="20"/>
              </w:rPr>
            </w:pPr>
          </w:p>
        </w:tc>
      </w:tr>
      <w:tr w:rsidR="00301EB6" w:rsidRPr="00301EB6" w14:paraId="1A40E62E" w14:textId="77777777" w:rsidTr="00301EB6">
        <w:tc>
          <w:tcPr>
            <w:tcW w:w="3201" w:type="dxa"/>
          </w:tcPr>
          <w:p w14:paraId="5D6C642F" w14:textId="77777777" w:rsidR="00301EB6" w:rsidRPr="00301EB6" w:rsidRDefault="00301EB6" w:rsidP="00301EB6">
            <w:pPr>
              <w:jc w:val="both"/>
              <w:rPr>
                <w:rFonts w:eastAsia="Calibri" w:cs="Arial"/>
                <w:sz w:val="20"/>
                <w:szCs w:val="20"/>
              </w:rPr>
            </w:pPr>
          </w:p>
        </w:tc>
        <w:tc>
          <w:tcPr>
            <w:tcW w:w="3387" w:type="dxa"/>
          </w:tcPr>
          <w:p w14:paraId="224C3518" w14:textId="77777777" w:rsidR="00301EB6" w:rsidRPr="00301EB6" w:rsidRDefault="00301EB6" w:rsidP="00301EB6">
            <w:pPr>
              <w:jc w:val="both"/>
              <w:rPr>
                <w:rFonts w:eastAsia="Calibri" w:cs="Arial"/>
                <w:sz w:val="20"/>
                <w:szCs w:val="20"/>
              </w:rPr>
            </w:pPr>
          </w:p>
        </w:tc>
        <w:tc>
          <w:tcPr>
            <w:tcW w:w="2700" w:type="dxa"/>
          </w:tcPr>
          <w:p w14:paraId="609DA146" w14:textId="77777777" w:rsidR="00301EB6" w:rsidRPr="00301EB6" w:rsidRDefault="00301EB6" w:rsidP="00301EB6">
            <w:pPr>
              <w:jc w:val="both"/>
              <w:rPr>
                <w:rFonts w:eastAsia="Calibri" w:cs="Arial"/>
                <w:sz w:val="20"/>
                <w:szCs w:val="20"/>
              </w:rPr>
            </w:pPr>
          </w:p>
        </w:tc>
      </w:tr>
      <w:tr w:rsidR="00301EB6" w:rsidRPr="00301EB6" w14:paraId="77F26F4B" w14:textId="77777777" w:rsidTr="00301EB6">
        <w:tc>
          <w:tcPr>
            <w:tcW w:w="3201" w:type="dxa"/>
          </w:tcPr>
          <w:p w14:paraId="46CB2DD4" w14:textId="77777777" w:rsidR="00301EB6" w:rsidRPr="00301EB6" w:rsidRDefault="00301EB6" w:rsidP="00301EB6">
            <w:pPr>
              <w:ind w:left="928" w:hanging="360"/>
              <w:jc w:val="both"/>
              <w:outlineLvl w:val="1"/>
              <w:rPr>
                <w:rFonts w:eastAsia="Calibri" w:cs="Arial"/>
                <w:b/>
                <w:bCs/>
                <w:sz w:val="20"/>
                <w:szCs w:val="20"/>
              </w:rPr>
            </w:pPr>
          </w:p>
        </w:tc>
        <w:tc>
          <w:tcPr>
            <w:tcW w:w="3387" w:type="dxa"/>
          </w:tcPr>
          <w:p w14:paraId="7BAA03EA" w14:textId="77777777" w:rsidR="00301EB6" w:rsidRPr="00301EB6" w:rsidRDefault="00301EB6" w:rsidP="00301EB6">
            <w:pPr>
              <w:jc w:val="both"/>
              <w:rPr>
                <w:rFonts w:eastAsia="Calibri" w:cs="Arial"/>
                <w:b/>
                <w:bCs/>
                <w:sz w:val="20"/>
                <w:szCs w:val="20"/>
              </w:rPr>
            </w:pPr>
          </w:p>
        </w:tc>
        <w:tc>
          <w:tcPr>
            <w:tcW w:w="2700" w:type="dxa"/>
          </w:tcPr>
          <w:p w14:paraId="44652969" w14:textId="77777777" w:rsidR="00301EB6" w:rsidRPr="00301EB6" w:rsidRDefault="00301EB6" w:rsidP="00301EB6">
            <w:pPr>
              <w:jc w:val="both"/>
              <w:rPr>
                <w:rFonts w:eastAsia="Calibri" w:cs="Arial"/>
                <w:b/>
                <w:bCs/>
                <w:sz w:val="20"/>
                <w:szCs w:val="20"/>
              </w:rPr>
            </w:pPr>
          </w:p>
        </w:tc>
      </w:tr>
      <w:tr w:rsidR="00301EB6" w:rsidRPr="00301EB6" w14:paraId="6CCFB0A6" w14:textId="77777777" w:rsidTr="00301EB6">
        <w:tc>
          <w:tcPr>
            <w:tcW w:w="3201" w:type="dxa"/>
          </w:tcPr>
          <w:p w14:paraId="2AA47B65" w14:textId="77777777" w:rsidR="00301EB6" w:rsidRPr="00301EB6" w:rsidRDefault="00301EB6" w:rsidP="00301EB6">
            <w:pPr>
              <w:jc w:val="both"/>
              <w:rPr>
                <w:rFonts w:eastAsia="Calibri" w:cs="Arial"/>
                <w:sz w:val="20"/>
                <w:szCs w:val="20"/>
              </w:rPr>
            </w:pPr>
          </w:p>
        </w:tc>
        <w:tc>
          <w:tcPr>
            <w:tcW w:w="3387" w:type="dxa"/>
          </w:tcPr>
          <w:p w14:paraId="031EA1F2" w14:textId="77777777" w:rsidR="00301EB6" w:rsidRPr="00301EB6" w:rsidRDefault="00301EB6" w:rsidP="00301EB6">
            <w:pPr>
              <w:jc w:val="both"/>
              <w:rPr>
                <w:rFonts w:eastAsia="Calibri" w:cs="Arial"/>
                <w:sz w:val="20"/>
                <w:szCs w:val="20"/>
              </w:rPr>
            </w:pPr>
          </w:p>
        </w:tc>
        <w:tc>
          <w:tcPr>
            <w:tcW w:w="2700" w:type="dxa"/>
          </w:tcPr>
          <w:p w14:paraId="493762A2" w14:textId="77777777" w:rsidR="00301EB6" w:rsidRPr="00301EB6" w:rsidRDefault="00301EB6" w:rsidP="00301EB6">
            <w:pPr>
              <w:jc w:val="both"/>
              <w:rPr>
                <w:rFonts w:eastAsia="Calibri" w:cs="Arial"/>
                <w:sz w:val="20"/>
                <w:szCs w:val="20"/>
              </w:rPr>
            </w:pPr>
          </w:p>
        </w:tc>
      </w:tr>
      <w:tr w:rsidR="00301EB6" w:rsidRPr="00301EB6" w14:paraId="3B45ACC4" w14:textId="77777777" w:rsidTr="00301EB6">
        <w:tc>
          <w:tcPr>
            <w:tcW w:w="3201" w:type="dxa"/>
          </w:tcPr>
          <w:p w14:paraId="76B8D24D" w14:textId="77777777" w:rsidR="00301EB6" w:rsidRPr="00301EB6" w:rsidRDefault="00301EB6" w:rsidP="00301EB6">
            <w:pPr>
              <w:jc w:val="both"/>
              <w:rPr>
                <w:rFonts w:eastAsia="Calibri" w:cs="Arial"/>
                <w:sz w:val="20"/>
                <w:szCs w:val="20"/>
              </w:rPr>
            </w:pPr>
          </w:p>
        </w:tc>
        <w:tc>
          <w:tcPr>
            <w:tcW w:w="3387" w:type="dxa"/>
          </w:tcPr>
          <w:p w14:paraId="2B68D9DF" w14:textId="77777777" w:rsidR="00301EB6" w:rsidRPr="00301EB6" w:rsidRDefault="00301EB6" w:rsidP="00301EB6">
            <w:pPr>
              <w:jc w:val="both"/>
              <w:rPr>
                <w:rFonts w:eastAsia="Calibri" w:cs="Arial"/>
                <w:sz w:val="20"/>
                <w:szCs w:val="20"/>
              </w:rPr>
            </w:pPr>
          </w:p>
        </w:tc>
        <w:tc>
          <w:tcPr>
            <w:tcW w:w="2700" w:type="dxa"/>
          </w:tcPr>
          <w:p w14:paraId="707B0A43" w14:textId="77777777" w:rsidR="00301EB6" w:rsidRPr="00301EB6" w:rsidRDefault="00301EB6" w:rsidP="00301EB6">
            <w:pPr>
              <w:jc w:val="both"/>
              <w:rPr>
                <w:rFonts w:eastAsia="Calibri" w:cs="Arial"/>
                <w:sz w:val="20"/>
                <w:szCs w:val="20"/>
              </w:rPr>
            </w:pPr>
          </w:p>
        </w:tc>
      </w:tr>
      <w:tr w:rsidR="00301EB6" w:rsidRPr="00301EB6" w14:paraId="0602FF70" w14:textId="77777777" w:rsidTr="00301EB6">
        <w:tc>
          <w:tcPr>
            <w:tcW w:w="3201" w:type="dxa"/>
          </w:tcPr>
          <w:p w14:paraId="7B01C1ED" w14:textId="77777777" w:rsidR="00301EB6" w:rsidRPr="00301EB6" w:rsidRDefault="00301EB6" w:rsidP="00301EB6">
            <w:pPr>
              <w:jc w:val="both"/>
              <w:rPr>
                <w:rFonts w:eastAsia="Calibri" w:cs="Arial"/>
                <w:sz w:val="20"/>
                <w:szCs w:val="20"/>
              </w:rPr>
            </w:pPr>
          </w:p>
        </w:tc>
        <w:tc>
          <w:tcPr>
            <w:tcW w:w="3387" w:type="dxa"/>
          </w:tcPr>
          <w:p w14:paraId="0D79A26D" w14:textId="77777777" w:rsidR="00301EB6" w:rsidRPr="00301EB6" w:rsidRDefault="00301EB6" w:rsidP="00301EB6">
            <w:pPr>
              <w:jc w:val="both"/>
              <w:rPr>
                <w:rFonts w:eastAsia="Calibri" w:cs="Arial"/>
                <w:sz w:val="20"/>
                <w:szCs w:val="20"/>
              </w:rPr>
            </w:pPr>
          </w:p>
        </w:tc>
        <w:tc>
          <w:tcPr>
            <w:tcW w:w="2700" w:type="dxa"/>
          </w:tcPr>
          <w:p w14:paraId="0E58F6DC" w14:textId="77777777" w:rsidR="00301EB6" w:rsidRPr="00301EB6" w:rsidRDefault="00301EB6" w:rsidP="00301EB6">
            <w:pPr>
              <w:jc w:val="both"/>
              <w:rPr>
                <w:rFonts w:eastAsia="Calibri" w:cs="Arial"/>
                <w:sz w:val="20"/>
                <w:szCs w:val="20"/>
              </w:rPr>
            </w:pPr>
          </w:p>
        </w:tc>
      </w:tr>
      <w:tr w:rsidR="00301EB6" w:rsidRPr="00301EB6" w14:paraId="3FC720E6" w14:textId="77777777" w:rsidTr="00301EB6">
        <w:tc>
          <w:tcPr>
            <w:tcW w:w="3201" w:type="dxa"/>
          </w:tcPr>
          <w:p w14:paraId="3C0E10ED" w14:textId="77777777" w:rsidR="00301EB6" w:rsidRPr="00301EB6" w:rsidRDefault="00301EB6" w:rsidP="00301EB6">
            <w:pPr>
              <w:jc w:val="both"/>
              <w:rPr>
                <w:rFonts w:eastAsia="Calibri" w:cs="Arial"/>
                <w:sz w:val="20"/>
                <w:szCs w:val="20"/>
              </w:rPr>
            </w:pPr>
          </w:p>
        </w:tc>
        <w:tc>
          <w:tcPr>
            <w:tcW w:w="3387" w:type="dxa"/>
          </w:tcPr>
          <w:p w14:paraId="02AC3881" w14:textId="77777777" w:rsidR="00301EB6" w:rsidRPr="00301EB6" w:rsidRDefault="00301EB6" w:rsidP="00301EB6">
            <w:pPr>
              <w:jc w:val="both"/>
              <w:rPr>
                <w:rFonts w:eastAsia="Calibri" w:cs="Arial"/>
                <w:sz w:val="20"/>
                <w:szCs w:val="20"/>
              </w:rPr>
            </w:pPr>
          </w:p>
        </w:tc>
        <w:tc>
          <w:tcPr>
            <w:tcW w:w="2700" w:type="dxa"/>
          </w:tcPr>
          <w:p w14:paraId="24006FA0" w14:textId="77777777" w:rsidR="00301EB6" w:rsidRPr="00301EB6" w:rsidRDefault="00301EB6" w:rsidP="00301EB6">
            <w:pPr>
              <w:jc w:val="both"/>
              <w:rPr>
                <w:rFonts w:eastAsia="Calibri" w:cs="Arial"/>
                <w:sz w:val="20"/>
                <w:szCs w:val="20"/>
              </w:rPr>
            </w:pPr>
          </w:p>
        </w:tc>
      </w:tr>
      <w:tr w:rsidR="00301EB6" w:rsidRPr="00301EB6" w14:paraId="309888DD" w14:textId="77777777" w:rsidTr="00301EB6">
        <w:tc>
          <w:tcPr>
            <w:tcW w:w="3201" w:type="dxa"/>
          </w:tcPr>
          <w:p w14:paraId="5545E4E1" w14:textId="77777777" w:rsidR="00301EB6" w:rsidRPr="00301EB6" w:rsidRDefault="00301EB6" w:rsidP="00301EB6">
            <w:pPr>
              <w:jc w:val="both"/>
              <w:rPr>
                <w:rFonts w:eastAsia="Calibri" w:cs="Arial"/>
                <w:sz w:val="20"/>
                <w:szCs w:val="20"/>
              </w:rPr>
            </w:pPr>
          </w:p>
        </w:tc>
        <w:tc>
          <w:tcPr>
            <w:tcW w:w="3387" w:type="dxa"/>
          </w:tcPr>
          <w:p w14:paraId="756A76F5" w14:textId="77777777" w:rsidR="00301EB6" w:rsidRPr="00301EB6" w:rsidRDefault="00301EB6" w:rsidP="00301EB6">
            <w:pPr>
              <w:jc w:val="both"/>
              <w:rPr>
                <w:rFonts w:eastAsia="Calibri" w:cs="Arial"/>
                <w:sz w:val="20"/>
                <w:szCs w:val="20"/>
              </w:rPr>
            </w:pPr>
          </w:p>
        </w:tc>
        <w:tc>
          <w:tcPr>
            <w:tcW w:w="2700" w:type="dxa"/>
          </w:tcPr>
          <w:p w14:paraId="10629270" w14:textId="77777777" w:rsidR="00301EB6" w:rsidRPr="00301EB6" w:rsidRDefault="00301EB6" w:rsidP="00301EB6">
            <w:pPr>
              <w:jc w:val="both"/>
              <w:rPr>
                <w:rFonts w:eastAsia="Calibri" w:cs="Arial"/>
                <w:sz w:val="20"/>
                <w:szCs w:val="20"/>
              </w:rPr>
            </w:pPr>
          </w:p>
        </w:tc>
      </w:tr>
      <w:tr w:rsidR="00301EB6" w:rsidRPr="00301EB6" w14:paraId="63B30645" w14:textId="77777777" w:rsidTr="00301EB6">
        <w:tc>
          <w:tcPr>
            <w:tcW w:w="3201" w:type="dxa"/>
          </w:tcPr>
          <w:p w14:paraId="66C74646" w14:textId="77777777" w:rsidR="00301EB6" w:rsidRPr="00301EB6" w:rsidRDefault="00301EB6" w:rsidP="00301EB6">
            <w:pPr>
              <w:jc w:val="both"/>
              <w:rPr>
                <w:rFonts w:eastAsia="Calibri" w:cs="Arial"/>
                <w:sz w:val="20"/>
                <w:szCs w:val="20"/>
              </w:rPr>
            </w:pPr>
          </w:p>
        </w:tc>
        <w:tc>
          <w:tcPr>
            <w:tcW w:w="3387" w:type="dxa"/>
          </w:tcPr>
          <w:p w14:paraId="05DFC9EB" w14:textId="77777777" w:rsidR="00301EB6" w:rsidRPr="00301EB6" w:rsidRDefault="00301EB6" w:rsidP="00301EB6">
            <w:pPr>
              <w:jc w:val="both"/>
              <w:rPr>
                <w:rFonts w:eastAsia="Calibri" w:cs="Arial"/>
                <w:sz w:val="20"/>
                <w:szCs w:val="20"/>
              </w:rPr>
            </w:pPr>
          </w:p>
        </w:tc>
        <w:tc>
          <w:tcPr>
            <w:tcW w:w="2700" w:type="dxa"/>
          </w:tcPr>
          <w:p w14:paraId="7551F1B8" w14:textId="77777777" w:rsidR="00301EB6" w:rsidRPr="00301EB6" w:rsidRDefault="00301EB6" w:rsidP="00301EB6">
            <w:pPr>
              <w:jc w:val="both"/>
              <w:rPr>
                <w:rFonts w:eastAsia="Calibri" w:cs="Arial"/>
                <w:sz w:val="20"/>
                <w:szCs w:val="20"/>
              </w:rPr>
            </w:pPr>
          </w:p>
        </w:tc>
      </w:tr>
      <w:tr w:rsidR="00301EB6" w:rsidRPr="00301EB6" w14:paraId="5A2135C3" w14:textId="77777777" w:rsidTr="00301EB6">
        <w:tc>
          <w:tcPr>
            <w:tcW w:w="3201" w:type="dxa"/>
          </w:tcPr>
          <w:p w14:paraId="66046A98" w14:textId="77777777" w:rsidR="00301EB6" w:rsidRPr="00301EB6" w:rsidRDefault="00301EB6" w:rsidP="00301EB6">
            <w:pPr>
              <w:jc w:val="both"/>
              <w:rPr>
                <w:rFonts w:eastAsia="Calibri" w:cs="Arial"/>
                <w:sz w:val="20"/>
                <w:szCs w:val="20"/>
              </w:rPr>
            </w:pPr>
          </w:p>
        </w:tc>
        <w:tc>
          <w:tcPr>
            <w:tcW w:w="3387" w:type="dxa"/>
          </w:tcPr>
          <w:p w14:paraId="527A27C7" w14:textId="77777777" w:rsidR="00301EB6" w:rsidRPr="00301EB6" w:rsidRDefault="00301EB6" w:rsidP="00301EB6">
            <w:pPr>
              <w:jc w:val="both"/>
              <w:rPr>
                <w:rFonts w:eastAsia="Calibri" w:cs="Arial"/>
                <w:sz w:val="20"/>
                <w:szCs w:val="20"/>
              </w:rPr>
            </w:pPr>
          </w:p>
        </w:tc>
        <w:tc>
          <w:tcPr>
            <w:tcW w:w="2700" w:type="dxa"/>
          </w:tcPr>
          <w:p w14:paraId="3354DFFA" w14:textId="77777777" w:rsidR="00301EB6" w:rsidRPr="00301EB6" w:rsidRDefault="00301EB6" w:rsidP="00301EB6">
            <w:pPr>
              <w:jc w:val="both"/>
              <w:rPr>
                <w:rFonts w:eastAsia="Calibri" w:cs="Arial"/>
                <w:sz w:val="20"/>
                <w:szCs w:val="20"/>
              </w:rPr>
            </w:pPr>
          </w:p>
        </w:tc>
      </w:tr>
      <w:tr w:rsidR="00301EB6" w:rsidRPr="00301EB6" w14:paraId="6B22EE70" w14:textId="77777777" w:rsidTr="00301EB6">
        <w:tc>
          <w:tcPr>
            <w:tcW w:w="3201" w:type="dxa"/>
          </w:tcPr>
          <w:p w14:paraId="47185FAB" w14:textId="77777777" w:rsidR="00301EB6" w:rsidRPr="00301EB6" w:rsidRDefault="00301EB6" w:rsidP="00301EB6">
            <w:pPr>
              <w:jc w:val="both"/>
              <w:rPr>
                <w:rFonts w:eastAsia="Calibri" w:cs="Arial"/>
                <w:sz w:val="20"/>
                <w:szCs w:val="20"/>
              </w:rPr>
            </w:pPr>
          </w:p>
        </w:tc>
        <w:tc>
          <w:tcPr>
            <w:tcW w:w="3387" w:type="dxa"/>
          </w:tcPr>
          <w:p w14:paraId="0D1AF732" w14:textId="77777777" w:rsidR="00301EB6" w:rsidRPr="00301EB6" w:rsidRDefault="00301EB6" w:rsidP="00301EB6">
            <w:pPr>
              <w:jc w:val="both"/>
              <w:rPr>
                <w:rFonts w:eastAsia="Calibri" w:cs="Arial"/>
                <w:sz w:val="20"/>
                <w:szCs w:val="20"/>
              </w:rPr>
            </w:pPr>
          </w:p>
        </w:tc>
        <w:tc>
          <w:tcPr>
            <w:tcW w:w="2700" w:type="dxa"/>
          </w:tcPr>
          <w:p w14:paraId="5E89E4FF" w14:textId="77777777" w:rsidR="00301EB6" w:rsidRPr="00301EB6" w:rsidRDefault="00301EB6" w:rsidP="00301EB6">
            <w:pPr>
              <w:jc w:val="both"/>
              <w:rPr>
                <w:rFonts w:eastAsia="Calibri" w:cs="Arial"/>
                <w:sz w:val="20"/>
                <w:szCs w:val="20"/>
              </w:rPr>
            </w:pPr>
          </w:p>
        </w:tc>
      </w:tr>
      <w:tr w:rsidR="00301EB6" w:rsidRPr="00301EB6" w14:paraId="3DD43A44" w14:textId="77777777" w:rsidTr="00301EB6">
        <w:tc>
          <w:tcPr>
            <w:tcW w:w="3201" w:type="dxa"/>
          </w:tcPr>
          <w:p w14:paraId="36223CCB" w14:textId="77777777" w:rsidR="00301EB6" w:rsidRPr="00301EB6" w:rsidRDefault="00301EB6" w:rsidP="00301EB6">
            <w:pPr>
              <w:jc w:val="both"/>
              <w:rPr>
                <w:rFonts w:eastAsia="Calibri" w:cs="Arial"/>
                <w:sz w:val="20"/>
                <w:szCs w:val="20"/>
              </w:rPr>
            </w:pPr>
          </w:p>
        </w:tc>
        <w:tc>
          <w:tcPr>
            <w:tcW w:w="3387" w:type="dxa"/>
          </w:tcPr>
          <w:p w14:paraId="5A830632" w14:textId="77777777" w:rsidR="00301EB6" w:rsidRPr="00301EB6" w:rsidRDefault="00301EB6" w:rsidP="00301EB6">
            <w:pPr>
              <w:jc w:val="both"/>
              <w:rPr>
                <w:rFonts w:eastAsia="Calibri" w:cs="Arial"/>
                <w:sz w:val="20"/>
                <w:szCs w:val="20"/>
              </w:rPr>
            </w:pPr>
          </w:p>
        </w:tc>
        <w:tc>
          <w:tcPr>
            <w:tcW w:w="2700" w:type="dxa"/>
          </w:tcPr>
          <w:p w14:paraId="6F918CD2" w14:textId="77777777" w:rsidR="00301EB6" w:rsidRPr="00301EB6" w:rsidRDefault="00301EB6" w:rsidP="00301EB6">
            <w:pPr>
              <w:jc w:val="both"/>
              <w:rPr>
                <w:rFonts w:eastAsia="Calibri" w:cs="Arial"/>
                <w:sz w:val="20"/>
                <w:szCs w:val="20"/>
              </w:rPr>
            </w:pPr>
          </w:p>
        </w:tc>
      </w:tr>
      <w:tr w:rsidR="00301EB6" w:rsidRPr="00301EB6" w14:paraId="1AD1D89F" w14:textId="77777777" w:rsidTr="00301EB6">
        <w:tc>
          <w:tcPr>
            <w:tcW w:w="3201" w:type="dxa"/>
          </w:tcPr>
          <w:p w14:paraId="11CC24CA" w14:textId="77777777" w:rsidR="00301EB6" w:rsidRPr="00301EB6" w:rsidRDefault="00301EB6" w:rsidP="00301EB6">
            <w:pPr>
              <w:spacing w:before="60" w:after="60"/>
              <w:jc w:val="both"/>
              <w:rPr>
                <w:rFonts w:eastAsia="Calibri" w:cs="Arial"/>
                <w:sz w:val="20"/>
                <w:szCs w:val="20"/>
              </w:rPr>
            </w:pPr>
            <w:bookmarkStart w:id="390" w:name="_Toc326355138"/>
            <w:bookmarkStart w:id="391" w:name="_Toc333957462"/>
            <w:bookmarkStart w:id="392" w:name="_Toc334048963"/>
            <w:bookmarkStart w:id="393" w:name="_Toc334100533"/>
            <w:bookmarkStart w:id="394" w:name="_Toc335059568"/>
            <w:bookmarkStart w:id="395" w:name="_Toc336933861"/>
            <w:bookmarkStart w:id="396" w:name="_Toc340567532"/>
            <w:bookmarkStart w:id="397" w:name="_Toc340567723"/>
            <w:bookmarkStart w:id="398" w:name="_Toc340568088"/>
            <w:bookmarkStart w:id="399" w:name="_Toc345753744"/>
            <w:r w:rsidRPr="00301EB6">
              <w:rPr>
                <w:rFonts w:eastAsia="Calibri" w:cs="Arial"/>
                <w:sz w:val="20"/>
                <w:szCs w:val="20"/>
              </w:rPr>
              <w:t>Skupaj vsa dela/d</w:t>
            </w:r>
            <w:bookmarkEnd w:id="390"/>
            <w:bookmarkEnd w:id="391"/>
            <w:bookmarkEnd w:id="392"/>
            <w:bookmarkEnd w:id="393"/>
            <w:bookmarkEnd w:id="394"/>
            <w:r w:rsidRPr="00301EB6">
              <w:rPr>
                <w:rFonts w:eastAsia="Calibri" w:cs="Arial"/>
                <w:sz w:val="20"/>
                <w:szCs w:val="20"/>
              </w:rPr>
              <w:t>obav</w:t>
            </w:r>
            <w:bookmarkEnd w:id="395"/>
            <w:bookmarkEnd w:id="396"/>
            <w:bookmarkEnd w:id="397"/>
            <w:bookmarkEnd w:id="398"/>
            <w:bookmarkEnd w:id="399"/>
            <w:r w:rsidRPr="00301EB6">
              <w:rPr>
                <w:rFonts w:eastAsia="Calibri" w:cs="Arial"/>
                <w:sz w:val="20"/>
                <w:szCs w:val="20"/>
              </w:rPr>
              <w:t>e/ storitve</w:t>
            </w:r>
          </w:p>
        </w:tc>
        <w:tc>
          <w:tcPr>
            <w:tcW w:w="3387" w:type="dxa"/>
          </w:tcPr>
          <w:p w14:paraId="5FAC03F1"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____________ EUR </w:t>
            </w:r>
          </w:p>
        </w:tc>
        <w:tc>
          <w:tcPr>
            <w:tcW w:w="2700" w:type="dxa"/>
          </w:tcPr>
          <w:p w14:paraId="652014FB" w14:textId="77777777" w:rsidR="00301EB6" w:rsidRPr="00301EB6" w:rsidRDefault="00301EB6" w:rsidP="00301EB6">
            <w:pPr>
              <w:jc w:val="both"/>
              <w:rPr>
                <w:rFonts w:eastAsia="Calibri" w:cs="Arial"/>
                <w:sz w:val="20"/>
                <w:szCs w:val="20"/>
              </w:rPr>
            </w:pPr>
          </w:p>
        </w:tc>
      </w:tr>
    </w:tbl>
    <w:p w14:paraId="7F7013C4" w14:textId="77777777" w:rsidR="00301EB6" w:rsidRPr="00301EB6" w:rsidRDefault="00301EB6" w:rsidP="00301EB6">
      <w:pPr>
        <w:jc w:val="both"/>
        <w:rPr>
          <w:rFonts w:eastAsia="Calibri" w:cs="Arial"/>
          <w:sz w:val="20"/>
          <w:szCs w:val="20"/>
        </w:rPr>
      </w:pPr>
    </w:p>
    <w:p w14:paraId="09B33566" w14:textId="77777777" w:rsidR="00301EB6" w:rsidRPr="00301EB6" w:rsidRDefault="00301EB6" w:rsidP="00301EB6">
      <w:pPr>
        <w:jc w:val="both"/>
        <w:rPr>
          <w:rFonts w:eastAsia="Calibri" w:cs="Arial"/>
          <w:sz w:val="20"/>
          <w:szCs w:val="20"/>
        </w:rPr>
      </w:pPr>
    </w:p>
    <w:p w14:paraId="3B1452D0" w14:textId="77777777" w:rsidR="00301EB6" w:rsidRPr="00301EB6" w:rsidRDefault="00301EB6" w:rsidP="00301EB6">
      <w:pPr>
        <w:jc w:val="both"/>
        <w:rPr>
          <w:rFonts w:eastAsia="Calibri" w:cs="Arial"/>
          <w:sz w:val="20"/>
          <w:szCs w:val="20"/>
        </w:rPr>
      </w:pPr>
    </w:p>
    <w:p w14:paraId="15B9B75A" w14:textId="77777777" w:rsidR="00301EB6" w:rsidRPr="00301EB6" w:rsidRDefault="00301EB6" w:rsidP="00301EB6">
      <w:pPr>
        <w:jc w:val="both"/>
        <w:rPr>
          <w:rFonts w:eastAsia="Calibri" w:cs="Arial"/>
          <w:sz w:val="20"/>
          <w:szCs w:val="20"/>
        </w:rPr>
      </w:pPr>
    </w:p>
    <w:p w14:paraId="10BBBD9B" w14:textId="77777777" w:rsidR="00301EB6" w:rsidRPr="00301EB6" w:rsidRDefault="00301EB6" w:rsidP="00301EB6">
      <w:pPr>
        <w:jc w:val="both"/>
        <w:rPr>
          <w:rFonts w:eastAsia="Calibri" w:cs="Arial"/>
          <w:sz w:val="20"/>
          <w:szCs w:val="20"/>
        </w:rPr>
      </w:pPr>
    </w:p>
    <w:p w14:paraId="0D65A8D8" w14:textId="77777777" w:rsidR="00301EB6" w:rsidRPr="00301EB6" w:rsidRDefault="00301EB6" w:rsidP="00301EB6">
      <w:pPr>
        <w:jc w:val="both"/>
        <w:rPr>
          <w:rFonts w:eastAsia="Calibri" w:cs="Arial"/>
          <w:sz w:val="20"/>
          <w:szCs w:val="20"/>
        </w:rPr>
      </w:pPr>
    </w:p>
    <w:tbl>
      <w:tblPr>
        <w:tblW w:w="0" w:type="auto"/>
        <w:tblLook w:val="01E0" w:firstRow="1" w:lastRow="1" w:firstColumn="1" w:lastColumn="1" w:noHBand="0" w:noVBand="0"/>
      </w:tblPr>
      <w:tblGrid>
        <w:gridCol w:w="3968"/>
        <w:gridCol w:w="3968"/>
      </w:tblGrid>
      <w:tr w:rsidR="00301EB6" w:rsidRPr="00301EB6" w14:paraId="4578B665" w14:textId="77777777" w:rsidTr="00301EB6">
        <w:tc>
          <w:tcPr>
            <w:tcW w:w="4606" w:type="dxa"/>
          </w:tcPr>
          <w:p w14:paraId="100B2F87"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c>
          <w:tcPr>
            <w:tcW w:w="4606" w:type="dxa"/>
          </w:tcPr>
          <w:p w14:paraId="182B0558"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r>
      <w:tr w:rsidR="00301EB6" w:rsidRPr="00301EB6" w14:paraId="6637F719" w14:textId="77777777" w:rsidTr="00301EB6">
        <w:tc>
          <w:tcPr>
            <w:tcW w:w="4606" w:type="dxa"/>
          </w:tcPr>
          <w:p w14:paraId="42FA07B9" w14:textId="77777777" w:rsidR="00301EB6" w:rsidRPr="00301EB6" w:rsidRDefault="00301EB6" w:rsidP="00301EB6">
            <w:pPr>
              <w:jc w:val="both"/>
              <w:rPr>
                <w:rFonts w:eastAsia="Calibri" w:cs="Arial"/>
                <w:sz w:val="20"/>
                <w:szCs w:val="20"/>
              </w:rPr>
            </w:pPr>
          </w:p>
        </w:tc>
        <w:tc>
          <w:tcPr>
            <w:tcW w:w="4606" w:type="dxa"/>
          </w:tcPr>
          <w:p w14:paraId="0D07258B" w14:textId="77777777" w:rsidR="00301EB6" w:rsidRPr="00301EB6" w:rsidRDefault="00301EB6" w:rsidP="00301EB6">
            <w:pPr>
              <w:jc w:val="both"/>
              <w:rPr>
                <w:rFonts w:eastAsia="Calibri" w:cs="Arial"/>
                <w:sz w:val="20"/>
                <w:szCs w:val="20"/>
              </w:rPr>
            </w:pPr>
          </w:p>
        </w:tc>
      </w:tr>
      <w:tr w:rsidR="00301EB6" w:rsidRPr="00301EB6" w14:paraId="1E8ECB66" w14:textId="77777777" w:rsidTr="00301EB6">
        <w:tc>
          <w:tcPr>
            <w:tcW w:w="4606" w:type="dxa"/>
          </w:tcPr>
          <w:p w14:paraId="0C0F5D5E" w14:textId="77777777" w:rsidR="00301EB6" w:rsidRPr="00301EB6" w:rsidRDefault="00301EB6" w:rsidP="00301EB6">
            <w:pPr>
              <w:jc w:val="both"/>
              <w:rPr>
                <w:rFonts w:eastAsia="Calibri" w:cs="Arial"/>
                <w:sz w:val="20"/>
                <w:szCs w:val="20"/>
              </w:rPr>
            </w:pPr>
            <w:r w:rsidRPr="00301EB6">
              <w:rPr>
                <w:rFonts w:eastAsia="Calibri" w:cs="Arial"/>
                <w:sz w:val="20"/>
                <w:szCs w:val="20"/>
              </w:rPr>
              <w:t>Vodilni partner:</w:t>
            </w:r>
          </w:p>
        </w:tc>
        <w:tc>
          <w:tcPr>
            <w:tcW w:w="4606" w:type="dxa"/>
          </w:tcPr>
          <w:p w14:paraId="447D861C" w14:textId="77777777" w:rsidR="00301EB6" w:rsidRPr="00301EB6" w:rsidRDefault="00301EB6" w:rsidP="00301EB6">
            <w:pPr>
              <w:jc w:val="both"/>
              <w:rPr>
                <w:rFonts w:eastAsia="Calibri" w:cs="Arial"/>
                <w:sz w:val="20"/>
                <w:szCs w:val="20"/>
              </w:rPr>
            </w:pPr>
            <w:r w:rsidRPr="00301EB6">
              <w:rPr>
                <w:rFonts w:eastAsia="Calibri" w:cs="Arial"/>
                <w:sz w:val="20"/>
                <w:szCs w:val="20"/>
              </w:rPr>
              <w:t>Partner 1:</w:t>
            </w:r>
          </w:p>
        </w:tc>
      </w:tr>
      <w:tr w:rsidR="00301EB6" w:rsidRPr="00301EB6" w14:paraId="61EAE4B3" w14:textId="77777777" w:rsidTr="00301EB6">
        <w:tc>
          <w:tcPr>
            <w:tcW w:w="4606" w:type="dxa"/>
          </w:tcPr>
          <w:p w14:paraId="671DB8C2" w14:textId="77777777" w:rsidR="00301EB6" w:rsidRPr="00301EB6" w:rsidRDefault="00301EB6" w:rsidP="00301EB6">
            <w:pPr>
              <w:jc w:val="both"/>
              <w:rPr>
                <w:rFonts w:eastAsia="Calibri" w:cs="Arial"/>
                <w:sz w:val="20"/>
                <w:szCs w:val="20"/>
              </w:rPr>
            </w:pPr>
          </w:p>
        </w:tc>
        <w:tc>
          <w:tcPr>
            <w:tcW w:w="4606" w:type="dxa"/>
          </w:tcPr>
          <w:p w14:paraId="7A45C6DC" w14:textId="77777777" w:rsidR="00301EB6" w:rsidRPr="00301EB6" w:rsidRDefault="00301EB6" w:rsidP="00301EB6">
            <w:pPr>
              <w:jc w:val="both"/>
              <w:rPr>
                <w:rFonts w:eastAsia="Calibri" w:cs="Arial"/>
                <w:sz w:val="20"/>
                <w:szCs w:val="20"/>
              </w:rPr>
            </w:pPr>
          </w:p>
        </w:tc>
      </w:tr>
      <w:tr w:rsidR="00301EB6" w:rsidRPr="00301EB6" w14:paraId="3142C660" w14:textId="77777777" w:rsidTr="00301EB6">
        <w:tc>
          <w:tcPr>
            <w:tcW w:w="4606" w:type="dxa"/>
          </w:tcPr>
          <w:p w14:paraId="0B548DC2" w14:textId="77777777" w:rsidR="00301EB6" w:rsidRPr="00301EB6" w:rsidRDefault="00301EB6" w:rsidP="00301EB6">
            <w:pPr>
              <w:jc w:val="both"/>
              <w:rPr>
                <w:rFonts w:eastAsia="Calibri" w:cs="Arial"/>
                <w:sz w:val="20"/>
                <w:szCs w:val="20"/>
              </w:rPr>
            </w:pPr>
          </w:p>
        </w:tc>
        <w:tc>
          <w:tcPr>
            <w:tcW w:w="4606" w:type="dxa"/>
          </w:tcPr>
          <w:p w14:paraId="45CF0014" w14:textId="77777777" w:rsidR="00301EB6" w:rsidRPr="00301EB6" w:rsidRDefault="00301EB6" w:rsidP="00301EB6">
            <w:pPr>
              <w:jc w:val="both"/>
              <w:rPr>
                <w:rFonts w:eastAsia="Calibri" w:cs="Arial"/>
                <w:sz w:val="20"/>
                <w:szCs w:val="20"/>
              </w:rPr>
            </w:pPr>
          </w:p>
        </w:tc>
      </w:tr>
      <w:tr w:rsidR="00301EB6" w:rsidRPr="00301EB6" w14:paraId="02D33E71" w14:textId="77777777" w:rsidTr="00301EB6">
        <w:tc>
          <w:tcPr>
            <w:tcW w:w="4606" w:type="dxa"/>
          </w:tcPr>
          <w:p w14:paraId="69C112CF" w14:textId="77777777" w:rsidR="00301EB6" w:rsidRPr="00301EB6" w:rsidRDefault="00301EB6" w:rsidP="00301EB6">
            <w:pPr>
              <w:jc w:val="both"/>
              <w:rPr>
                <w:rFonts w:eastAsia="Calibri" w:cs="Arial"/>
                <w:sz w:val="20"/>
                <w:szCs w:val="20"/>
              </w:rPr>
            </w:pPr>
          </w:p>
        </w:tc>
        <w:tc>
          <w:tcPr>
            <w:tcW w:w="4606" w:type="dxa"/>
          </w:tcPr>
          <w:p w14:paraId="2EFB8969" w14:textId="77777777" w:rsidR="00301EB6" w:rsidRPr="00301EB6" w:rsidRDefault="00301EB6" w:rsidP="00301EB6">
            <w:pPr>
              <w:jc w:val="both"/>
              <w:rPr>
                <w:rFonts w:eastAsia="Calibri" w:cs="Arial"/>
                <w:sz w:val="20"/>
                <w:szCs w:val="20"/>
              </w:rPr>
            </w:pPr>
          </w:p>
        </w:tc>
      </w:tr>
    </w:tbl>
    <w:p w14:paraId="7D0F187D" w14:textId="77777777" w:rsidR="00301EB6" w:rsidRPr="00301EB6" w:rsidRDefault="00301EB6" w:rsidP="00301EB6">
      <w:pPr>
        <w:jc w:val="both"/>
        <w:rPr>
          <w:rFonts w:eastAsia="Calibri" w:cs="Arial"/>
          <w:sz w:val="20"/>
          <w:szCs w:val="20"/>
        </w:rPr>
      </w:pPr>
    </w:p>
    <w:p w14:paraId="472B7065" w14:textId="77777777" w:rsidR="00301EB6" w:rsidRPr="00301EB6" w:rsidRDefault="00301EB6" w:rsidP="00301EB6">
      <w:pPr>
        <w:jc w:val="both"/>
        <w:rPr>
          <w:rFonts w:eastAsia="Calibri" w:cs="Arial"/>
          <w:sz w:val="20"/>
          <w:szCs w:val="20"/>
        </w:rPr>
      </w:pPr>
    </w:p>
    <w:p w14:paraId="68839C58" w14:textId="77777777" w:rsidR="00301EB6" w:rsidRPr="00301EB6" w:rsidRDefault="00301EB6" w:rsidP="00301EB6">
      <w:pPr>
        <w:jc w:val="both"/>
        <w:rPr>
          <w:rFonts w:eastAsia="Calibri" w:cs="Arial"/>
          <w:sz w:val="20"/>
          <w:szCs w:val="20"/>
        </w:rPr>
      </w:pPr>
    </w:p>
    <w:p w14:paraId="1C11CB04" w14:textId="77777777" w:rsidR="00301EB6" w:rsidRPr="00301EB6" w:rsidRDefault="00301EB6" w:rsidP="00301EB6">
      <w:pPr>
        <w:jc w:val="both"/>
        <w:rPr>
          <w:rFonts w:eastAsia="Calibri" w:cs="Arial"/>
          <w:sz w:val="20"/>
          <w:szCs w:val="20"/>
        </w:rPr>
      </w:pPr>
    </w:p>
    <w:p w14:paraId="71A61345" w14:textId="77777777" w:rsidR="00301EB6" w:rsidRPr="00301EB6" w:rsidRDefault="00301EB6" w:rsidP="00301EB6">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301EB6" w:rsidRPr="00301EB6" w14:paraId="081E1B20" w14:textId="77777777" w:rsidTr="00301EB6">
        <w:tc>
          <w:tcPr>
            <w:tcW w:w="4060" w:type="dxa"/>
          </w:tcPr>
          <w:p w14:paraId="0B3E2E76"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c>
          <w:tcPr>
            <w:tcW w:w="3876" w:type="dxa"/>
          </w:tcPr>
          <w:p w14:paraId="6B892A06" w14:textId="77777777" w:rsidR="00301EB6" w:rsidRPr="00301EB6" w:rsidRDefault="00301EB6" w:rsidP="00301EB6">
            <w:pPr>
              <w:jc w:val="both"/>
              <w:rPr>
                <w:rFonts w:eastAsia="Calibri" w:cs="Arial"/>
                <w:sz w:val="20"/>
                <w:szCs w:val="20"/>
              </w:rPr>
            </w:pPr>
          </w:p>
        </w:tc>
      </w:tr>
      <w:tr w:rsidR="00301EB6" w:rsidRPr="00301EB6" w14:paraId="03DFF569" w14:textId="77777777" w:rsidTr="00301EB6">
        <w:tc>
          <w:tcPr>
            <w:tcW w:w="4060" w:type="dxa"/>
          </w:tcPr>
          <w:p w14:paraId="06034051" w14:textId="77777777" w:rsidR="00301EB6" w:rsidRPr="00301EB6" w:rsidRDefault="00301EB6" w:rsidP="00301EB6">
            <w:pPr>
              <w:jc w:val="both"/>
              <w:rPr>
                <w:rFonts w:eastAsia="Calibri" w:cs="Arial"/>
                <w:sz w:val="20"/>
                <w:szCs w:val="20"/>
              </w:rPr>
            </w:pPr>
          </w:p>
        </w:tc>
        <w:tc>
          <w:tcPr>
            <w:tcW w:w="3876" w:type="dxa"/>
          </w:tcPr>
          <w:p w14:paraId="45C724EA" w14:textId="77777777" w:rsidR="00301EB6" w:rsidRPr="00301EB6" w:rsidRDefault="00301EB6" w:rsidP="00301EB6">
            <w:pPr>
              <w:jc w:val="both"/>
              <w:rPr>
                <w:rFonts w:eastAsia="Calibri" w:cs="Arial"/>
                <w:sz w:val="20"/>
                <w:szCs w:val="20"/>
              </w:rPr>
            </w:pPr>
          </w:p>
        </w:tc>
      </w:tr>
    </w:tbl>
    <w:p w14:paraId="41D66CCD" w14:textId="77777777" w:rsidR="00301EB6" w:rsidRPr="00301EB6" w:rsidRDefault="00301EB6" w:rsidP="00301EB6">
      <w:pPr>
        <w:rPr>
          <w:rFonts w:cs="Arial"/>
        </w:rPr>
      </w:pPr>
      <w:r w:rsidRPr="00301EB6">
        <w:rPr>
          <w:rFonts w:eastAsia="Calibri" w:cs="Arial"/>
          <w:sz w:val="20"/>
          <w:szCs w:val="20"/>
        </w:rPr>
        <w:t>Partner 2:</w:t>
      </w:r>
      <w:r w:rsidRPr="00301EB6">
        <w:rPr>
          <w:rFonts w:cs="Arial"/>
        </w:rPr>
        <w:br w:type="page"/>
      </w:r>
    </w:p>
    <w:p w14:paraId="5A18BC07" w14:textId="77777777"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400" w:name="_Toc138333560"/>
      <w:bookmarkStart w:id="401" w:name="_Toc140054134"/>
      <w:bookmarkStart w:id="402" w:name="_Toc140054687"/>
      <w:r w:rsidRPr="00231C4D">
        <w:rPr>
          <w:iCs/>
          <w:color w:val="548DD4" w:themeColor="text2" w:themeTint="99"/>
          <w:sz w:val="20"/>
          <w:szCs w:val="20"/>
        </w:rPr>
        <w:lastRenderedPageBreak/>
        <w:t>PRILOGA E/4</w:t>
      </w:r>
      <w:bookmarkEnd w:id="400"/>
      <w:bookmarkEnd w:id="401"/>
      <w:bookmarkEnd w:id="402"/>
    </w:p>
    <w:p w14:paraId="01F2444B" w14:textId="77777777" w:rsidR="00301EB6" w:rsidRPr="00301EB6" w:rsidRDefault="00301EB6" w:rsidP="00301EB6">
      <w:pPr>
        <w:jc w:val="right"/>
        <w:rPr>
          <w:rFonts w:eastAsia="Calibri" w:cs="Arial"/>
          <w:b/>
          <w:sz w:val="20"/>
          <w:szCs w:val="20"/>
        </w:rPr>
      </w:pPr>
    </w:p>
    <w:p w14:paraId="4632AC5D" w14:textId="77777777" w:rsidR="00301EB6" w:rsidRPr="00301EB6" w:rsidRDefault="00301EB6" w:rsidP="00301EB6">
      <w:pPr>
        <w:jc w:val="center"/>
        <w:rPr>
          <w:rFonts w:eastAsia="Calibri" w:cs="Arial"/>
          <w:b/>
          <w:sz w:val="20"/>
          <w:szCs w:val="20"/>
        </w:rPr>
      </w:pPr>
      <w:r w:rsidRPr="00301EB6">
        <w:rPr>
          <w:rFonts w:eastAsia="Calibri" w:cs="Arial"/>
          <w:b/>
          <w:sz w:val="20"/>
          <w:szCs w:val="20"/>
        </w:rPr>
        <w:t>UDELEŽBA PODIZVAJALCEV</w:t>
      </w:r>
    </w:p>
    <w:p w14:paraId="210B51B1" w14:textId="77777777" w:rsidR="00301EB6" w:rsidRPr="00301EB6" w:rsidRDefault="00301EB6" w:rsidP="00301EB6">
      <w:pPr>
        <w:rPr>
          <w:rFonts w:eastAsia="Calibri" w:cs="Arial"/>
          <w:sz w:val="20"/>
          <w:szCs w:val="20"/>
        </w:rPr>
      </w:pPr>
    </w:p>
    <w:p w14:paraId="4A49BEFA"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zvezi z javnim naročilom </w:t>
      </w:r>
    </w:p>
    <w:p w14:paraId="0A306832" w14:textId="77777777" w:rsidR="00301EB6" w:rsidRPr="00301EB6" w:rsidRDefault="00301EB6" w:rsidP="00301EB6">
      <w:pPr>
        <w:jc w:val="both"/>
        <w:rPr>
          <w:rFonts w:eastAsia="Calibri" w:cs="Arial"/>
          <w:sz w:val="20"/>
          <w:szCs w:val="20"/>
        </w:rPr>
      </w:pPr>
    </w:p>
    <w:tbl>
      <w:tblP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tblGrid>
      <w:tr w:rsidR="00301EB6" w:rsidRPr="00301EB6" w14:paraId="29DF446D" w14:textId="77777777" w:rsidTr="005C4046">
        <w:tc>
          <w:tcPr>
            <w:tcW w:w="3397" w:type="dxa"/>
            <w:shd w:val="clear" w:color="auto" w:fill="DBE5F1" w:themeFill="accent1" w:themeFillTint="33"/>
            <w:vAlign w:val="center"/>
          </w:tcPr>
          <w:p w14:paraId="7E1A04CD" w14:textId="77777777" w:rsidR="00301EB6" w:rsidRPr="00301EB6" w:rsidRDefault="00301EB6" w:rsidP="00301EB6">
            <w:pPr>
              <w:rPr>
                <w:rFonts w:cs="Arial"/>
                <w:snapToGrid w:val="0"/>
                <w:sz w:val="20"/>
                <w:szCs w:val="20"/>
              </w:rPr>
            </w:pPr>
            <w:r w:rsidRPr="00301EB6">
              <w:rPr>
                <w:rFonts w:cs="Arial"/>
                <w:snapToGrid w:val="0"/>
                <w:sz w:val="20"/>
                <w:szCs w:val="20"/>
              </w:rPr>
              <w:t>Naročnik:</w:t>
            </w:r>
          </w:p>
        </w:tc>
        <w:tc>
          <w:tcPr>
            <w:tcW w:w="4678" w:type="dxa"/>
            <w:shd w:val="clear" w:color="auto" w:fill="DBE5F1" w:themeFill="accent1" w:themeFillTint="33"/>
            <w:vAlign w:val="center"/>
          </w:tcPr>
          <w:p w14:paraId="473726FB" w14:textId="77777777" w:rsidR="00301EB6" w:rsidRPr="00301EB6" w:rsidRDefault="00301EB6" w:rsidP="00301EB6">
            <w:pPr>
              <w:rPr>
                <w:rFonts w:cs="Arial"/>
                <w:snapToGrid w:val="0"/>
                <w:sz w:val="20"/>
                <w:szCs w:val="20"/>
              </w:rPr>
            </w:pPr>
            <w:r w:rsidRPr="00301EB6">
              <w:rPr>
                <w:rFonts w:cs="Arial"/>
                <w:snapToGrid w:val="0"/>
                <w:sz w:val="20"/>
                <w:szCs w:val="20"/>
              </w:rPr>
              <w:t>Kontrola zračnega prometa Slovenije, d.o.o., Zg. Brnik 130N, 4210 Brnik - aerodrom, Slovenija</w:t>
            </w:r>
          </w:p>
        </w:tc>
      </w:tr>
      <w:tr w:rsidR="00301EB6" w:rsidRPr="00301EB6" w14:paraId="2705C32C" w14:textId="77777777" w:rsidTr="005C4046">
        <w:trPr>
          <w:trHeight w:val="472"/>
        </w:trPr>
        <w:tc>
          <w:tcPr>
            <w:tcW w:w="3397" w:type="dxa"/>
            <w:shd w:val="clear" w:color="auto" w:fill="DBE5F1" w:themeFill="accent1" w:themeFillTint="33"/>
            <w:vAlign w:val="center"/>
          </w:tcPr>
          <w:p w14:paraId="7550C9E2" w14:textId="77777777" w:rsidR="00301EB6" w:rsidRPr="00301EB6" w:rsidRDefault="00301EB6" w:rsidP="00301EB6">
            <w:pPr>
              <w:rPr>
                <w:rFonts w:cs="Arial"/>
                <w:snapToGrid w:val="0"/>
                <w:sz w:val="20"/>
                <w:szCs w:val="20"/>
              </w:rPr>
            </w:pPr>
            <w:r w:rsidRPr="00301EB6">
              <w:rPr>
                <w:rFonts w:cs="Arial"/>
                <w:snapToGrid w:val="0"/>
                <w:sz w:val="20"/>
                <w:szCs w:val="20"/>
              </w:rPr>
              <w:t>Naziv javnega naročila:</w:t>
            </w:r>
          </w:p>
        </w:tc>
        <w:tc>
          <w:tcPr>
            <w:tcW w:w="4678" w:type="dxa"/>
            <w:shd w:val="clear" w:color="auto" w:fill="DBE5F1" w:themeFill="accent1" w:themeFillTint="33"/>
            <w:vAlign w:val="center"/>
          </w:tcPr>
          <w:p w14:paraId="375DDD76" w14:textId="77777777" w:rsidR="00301EB6" w:rsidRPr="00301EB6" w:rsidRDefault="00354C16" w:rsidP="00301EB6">
            <w:pPr>
              <w:rPr>
                <w:rFonts w:cs="Arial"/>
                <w:snapToGrid w:val="0"/>
                <w:sz w:val="20"/>
                <w:szCs w:val="20"/>
              </w:rPr>
            </w:pPr>
            <w:r>
              <w:rPr>
                <w:rFonts w:cs="Arial"/>
                <w:snapToGrid w:val="0"/>
                <w:sz w:val="20"/>
                <w:szCs w:val="20"/>
              </w:rPr>
              <w:t>Servisiranje naprav za neprekinjeno napajanje (UPS)</w:t>
            </w:r>
            <w:r w:rsidR="00301EB6" w:rsidRPr="00301EB6">
              <w:rPr>
                <w:rFonts w:cs="Arial"/>
                <w:snapToGrid w:val="0"/>
                <w:sz w:val="20"/>
                <w:szCs w:val="20"/>
              </w:rPr>
              <w:t xml:space="preserve"> </w:t>
            </w:r>
          </w:p>
        </w:tc>
      </w:tr>
      <w:tr w:rsidR="00301EB6" w:rsidRPr="00301EB6" w14:paraId="7979F4CC" w14:textId="77777777" w:rsidTr="005C4046">
        <w:trPr>
          <w:trHeight w:val="375"/>
        </w:trPr>
        <w:tc>
          <w:tcPr>
            <w:tcW w:w="3397" w:type="dxa"/>
            <w:shd w:val="clear" w:color="auto" w:fill="DBE5F1" w:themeFill="accent1" w:themeFillTint="33"/>
            <w:vAlign w:val="center"/>
          </w:tcPr>
          <w:p w14:paraId="231D3784" w14:textId="77777777" w:rsidR="00301EB6" w:rsidRPr="00301EB6" w:rsidRDefault="00301EB6" w:rsidP="00301EB6">
            <w:pPr>
              <w:rPr>
                <w:rFonts w:cs="Arial"/>
                <w:snapToGrid w:val="0"/>
                <w:sz w:val="20"/>
                <w:szCs w:val="20"/>
              </w:rPr>
            </w:pPr>
            <w:r w:rsidRPr="00301EB6">
              <w:rPr>
                <w:rFonts w:cs="Arial"/>
                <w:snapToGrid w:val="0"/>
                <w:sz w:val="20"/>
                <w:szCs w:val="20"/>
              </w:rPr>
              <w:t>Št. javnega naročila (vodena pri naročniku):</w:t>
            </w:r>
          </w:p>
        </w:tc>
        <w:tc>
          <w:tcPr>
            <w:tcW w:w="4678" w:type="dxa"/>
            <w:shd w:val="clear" w:color="auto" w:fill="DBE5F1" w:themeFill="accent1" w:themeFillTint="33"/>
            <w:vAlign w:val="center"/>
          </w:tcPr>
          <w:p w14:paraId="32E79633" w14:textId="77777777" w:rsidR="00301EB6" w:rsidRPr="00301EB6" w:rsidRDefault="00354C16" w:rsidP="00301EB6">
            <w:pPr>
              <w:rPr>
                <w:rFonts w:cs="Arial"/>
                <w:snapToGrid w:val="0"/>
                <w:sz w:val="20"/>
                <w:szCs w:val="20"/>
              </w:rPr>
            </w:pPr>
            <w:r>
              <w:rPr>
                <w:rFonts w:cs="Arial"/>
                <w:snapToGrid w:val="0"/>
                <w:sz w:val="20"/>
                <w:szCs w:val="20"/>
              </w:rPr>
              <w:t>285-23</w:t>
            </w:r>
          </w:p>
        </w:tc>
      </w:tr>
    </w:tbl>
    <w:p w14:paraId="56B120E2" w14:textId="77777777" w:rsidR="00301EB6" w:rsidRPr="00301EB6" w:rsidRDefault="00301EB6" w:rsidP="00301EB6">
      <w:pPr>
        <w:jc w:val="both"/>
        <w:rPr>
          <w:rFonts w:eastAsia="Calibri" w:cs="Arial"/>
          <w:sz w:val="20"/>
          <w:szCs w:val="20"/>
        </w:rPr>
      </w:pPr>
    </w:p>
    <w:p w14:paraId="644751CB" w14:textId="77777777" w:rsidR="00301EB6" w:rsidRPr="00301EB6" w:rsidRDefault="00301EB6" w:rsidP="00301EB6">
      <w:pPr>
        <w:pBdr>
          <w:bottom w:val="single" w:sz="12" w:space="1" w:color="auto"/>
        </w:pBdr>
        <w:rPr>
          <w:rFonts w:eastAsia="Calibri" w:cs="Arial"/>
          <w:sz w:val="20"/>
          <w:szCs w:val="20"/>
        </w:rPr>
      </w:pPr>
    </w:p>
    <w:p w14:paraId="1F19D4D4" w14:textId="77777777" w:rsidR="00301EB6" w:rsidRPr="00301EB6" w:rsidRDefault="00301EB6" w:rsidP="00301EB6">
      <w:pPr>
        <w:rPr>
          <w:rFonts w:eastAsia="Calibri" w:cs="Arial"/>
          <w:sz w:val="20"/>
          <w:szCs w:val="20"/>
        </w:rPr>
      </w:pPr>
      <w:r w:rsidRPr="00301EB6">
        <w:rPr>
          <w:rFonts w:eastAsia="Calibri" w:cs="Arial"/>
          <w:sz w:val="20"/>
          <w:szCs w:val="20"/>
        </w:rPr>
        <w:t>(</w:t>
      </w:r>
      <w:r w:rsidRPr="00301EB6">
        <w:rPr>
          <w:rFonts w:eastAsia="Calibri" w:cs="Arial"/>
          <w:i/>
          <w:color w:val="0070C0"/>
          <w:sz w:val="20"/>
          <w:szCs w:val="20"/>
        </w:rPr>
        <w:t>naziv in naslov ponudnika</w:t>
      </w:r>
      <w:r w:rsidRPr="00301EB6">
        <w:rPr>
          <w:rFonts w:eastAsia="Calibri" w:cs="Arial"/>
          <w:sz w:val="20"/>
          <w:szCs w:val="20"/>
        </w:rPr>
        <w:t>)</w:t>
      </w:r>
    </w:p>
    <w:p w14:paraId="3D069B10" w14:textId="77777777" w:rsidR="00301EB6" w:rsidRPr="00301EB6" w:rsidRDefault="00301EB6" w:rsidP="00301EB6">
      <w:pPr>
        <w:rPr>
          <w:rFonts w:eastAsia="Calibri" w:cs="Arial"/>
          <w:sz w:val="20"/>
          <w:szCs w:val="20"/>
        </w:rPr>
      </w:pPr>
    </w:p>
    <w:p w14:paraId="41778AAE" w14:textId="77777777" w:rsidR="00301EB6" w:rsidRPr="00301EB6" w:rsidRDefault="00301EB6" w:rsidP="00301EB6">
      <w:pPr>
        <w:jc w:val="both"/>
        <w:rPr>
          <w:rFonts w:eastAsia="Calibri" w:cs="Arial"/>
          <w:sz w:val="20"/>
          <w:szCs w:val="20"/>
        </w:rPr>
      </w:pPr>
    </w:p>
    <w:p w14:paraId="22101532"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Pri izvedbi javnega naročila bomo sodelovali podizvajalec </w:t>
      </w:r>
    </w:p>
    <w:p w14:paraId="5E09ECCA" w14:textId="77777777" w:rsidR="00301EB6" w:rsidRPr="00301EB6" w:rsidRDefault="00301EB6" w:rsidP="00301EB6">
      <w:pPr>
        <w:jc w:val="both"/>
        <w:rPr>
          <w:rFonts w:eastAsia="Calibri" w:cs="Arial"/>
          <w:sz w:val="20"/>
          <w:szCs w:val="20"/>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301EB6" w:rsidRPr="00301EB6" w14:paraId="5CAD50AC" w14:textId="77777777" w:rsidTr="00301EB6">
        <w:trPr>
          <w:jc w:val="center"/>
        </w:trPr>
        <w:tc>
          <w:tcPr>
            <w:tcW w:w="2802" w:type="dxa"/>
            <w:tcBorders>
              <w:bottom w:val="single" w:sz="4" w:space="0" w:color="auto"/>
              <w:right w:val="nil"/>
            </w:tcBorders>
            <w:shd w:val="clear" w:color="auto" w:fill="DBE5F1" w:themeFill="accent1" w:themeFillTint="33"/>
            <w:vAlign w:val="center"/>
          </w:tcPr>
          <w:p w14:paraId="3DCDE21E" w14:textId="77777777" w:rsidR="00301EB6" w:rsidRPr="00301EB6" w:rsidRDefault="00301EB6" w:rsidP="00301EB6">
            <w:pPr>
              <w:spacing w:before="60" w:after="60" w:line="288" w:lineRule="auto"/>
              <w:rPr>
                <w:rFonts w:eastAsia="Calibri" w:cs="Arial"/>
                <w:b/>
                <w:sz w:val="20"/>
                <w:szCs w:val="20"/>
              </w:rPr>
            </w:pPr>
            <w:r w:rsidRPr="00301EB6">
              <w:rPr>
                <w:rFonts w:eastAsia="Calibri" w:cs="Arial"/>
                <w:b/>
                <w:sz w:val="20"/>
                <w:szCs w:val="20"/>
              </w:rPr>
              <w:t>PODIZVAJALEC:</w:t>
            </w:r>
          </w:p>
          <w:p w14:paraId="1E685F7C"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Firma:</w:t>
            </w:r>
          </w:p>
          <w:p w14:paraId="2523CF92"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Naslov:</w:t>
            </w:r>
          </w:p>
          <w:p w14:paraId="69DEDE5E"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Matična številka:</w:t>
            </w:r>
          </w:p>
          <w:p w14:paraId="26059D2F"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Davčna številka:</w:t>
            </w:r>
          </w:p>
          <w:p w14:paraId="406BD02B"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Številka računa, SWIFT, IBAN</w:t>
            </w:r>
          </w:p>
        </w:tc>
        <w:tc>
          <w:tcPr>
            <w:tcW w:w="5342" w:type="dxa"/>
            <w:tcBorders>
              <w:left w:val="nil"/>
              <w:bottom w:val="single" w:sz="4" w:space="0" w:color="auto"/>
            </w:tcBorders>
          </w:tcPr>
          <w:p w14:paraId="031DCF07" w14:textId="77777777" w:rsidR="00301EB6" w:rsidRPr="00301EB6" w:rsidRDefault="00301EB6" w:rsidP="00301EB6">
            <w:pPr>
              <w:spacing w:before="60" w:after="60"/>
              <w:rPr>
                <w:rFonts w:eastAsia="Calibri" w:cs="Arial"/>
                <w:sz w:val="20"/>
                <w:szCs w:val="20"/>
              </w:rPr>
            </w:pPr>
          </w:p>
          <w:p w14:paraId="299BE502"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301EB6" w:rsidRPr="00301EB6" w14:paraId="3168938D" w14:textId="77777777" w:rsidTr="00301EB6">
        <w:trPr>
          <w:jc w:val="center"/>
        </w:trPr>
        <w:tc>
          <w:tcPr>
            <w:tcW w:w="2802" w:type="dxa"/>
            <w:tcBorders>
              <w:right w:val="nil"/>
            </w:tcBorders>
            <w:vAlign w:val="center"/>
          </w:tcPr>
          <w:p w14:paraId="7FFCCA3F" w14:textId="77777777" w:rsidR="00301EB6" w:rsidRPr="00301EB6" w:rsidRDefault="00301EB6" w:rsidP="00301EB6">
            <w:pPr>
              <w:spacing w:before="60" w:after="60" w:line="288" w:lineRule="auto"/>
              <w:rPr>
                <w:rFonts w:eastAsia="Calibri" w:cs="Arial"/>
                <w:sz w:val="20"/>
                <w:szCs w:val="20"/>
              </w:rPr>
            </w:pPr>
            <w:r w:rsidRPr="00301EB6">
              <w:rPr>
                <w:rFonts w:eastAsia="Calibri" w:cs="Arial"/>
                <w:b/>
                <w:sz w:val="20"/>
                <w:szCs w:val="20"/>
              </w:rPr>
              <w:t>VRSTA OBVEZNOSTI</w:t>
            </w:r>
            <w:r w:rsidRPr="00301EB6">
              <w:rPr>
                <w:rFonts w:eastAsia="Calibri" w:cs="Arial"/>
                <w:sz w:val="20"/>
                <w:szCs w:val="20"/>
              </w:rPr>
              <w:t xml:space="preserve"> (predmet, količina):</w:t>
            </w:r>
          </w:p>
          <w:p w14:paraId="1FE7C514" w14:textId="77777777" w:rsidR="00301EB6" w:rsidRPr="00301EB6" w:rsidRDefault="00301EB6" w:rsidP="00301EB6">
            <w:pPr>
              <w:spacing w:before="60" w:after="60" w:line="288" w:lineRule="auto"/>
              <w:rPr>
                <w:rFonts w:eastAsia="Calibri" w:cs="Arial"/>
                <w:sz w:val="20"/>
                <w:szCs w:val="20"/>
              </w:rPr>
            </w:pPr>
          </w:p>
          <w:p w14:paraId="19806337"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Kraj dela:</w:t>
            </w:r>
          </w:p>
          <w:p w14:paraId="6D6AEB60"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Datum zaključka:</w:t>
            </w:r>
          </w:p>
        </w:tc>
        <w:tc>
          <w:tcPr>
            <w:tcW w:w="5342" w:type="dxa"/>
            <w:tcBorders>
              <w:left w:val="nil"/>
            </w:tcBorders>
            <w:vAlign w:val="center"/>
          </w:tcPr>
          <w:p w14:paraId="39D4BD22"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13F145AB" w14:textId="77777777" w:rsidR="00301EB6" w:rsidRPr="00301EB6" w:rsidRDefault="00301EB6" w:rsidP="00301EB6">
      <w:pPr>
        <w:jc w:val="both"/>
        <w:rPr>
          <w:rFonts w:eastAsia="Calibri" w:cs="Arial"/>
          <w:sz w:val="20"/>
          <w:szCs w:val="20"/>
        </w:rPr>
      </w:pPr>
    </w:p>
    <w:p w14:paraId="2A0A6280" w14:textId="77777777" w:rsidR="00301EB6" w:rsidRPr="00301EB6" w:rsidRDefault="00301EB6" w:rsidP="00301EB6">
      <w:pPr>
        <w:jc w:val="both"/>
        <w:rPr>
          <w:rFonts w:eastAsia="Calibri" w:cs="Arial"/>
          <w:sz w:val="20"/>
          <w:szCs w:val="20"/>
        </w:rPr>
      </w:pPr>
    </w:p>
    <w:p w14:paraId="6B7196DF" w14:textId="77777777" w:rsidR="00301EB6" w:rsidRPr="00301EB6" w:rsidRDefault="00301EB6" w:rsidP="00301EB6">
      <w:pPr>
        <w:jc w:val="both"/>
        <w:rPr>
          <w:rFonts w:eastAsia="Calibri" w:cs="Arial"/>
          <w:sz w:val="20"/>
          <w:szCs w:val="20"/>
        </w:rPr>
      </w:pPr>
      <w:r w:rsidRPr="00301EB6">
        <w:rPr>
          <w:rFonts w:eastAsia="Calibri" w:cs="Arial"/>
          <w:sz w:val="20"/>
          <w:szCs w:val="20"/>
        </w:rPr>
        <w:t>V skladu z določbo 5. odstavka 94. člena ZJN-3 zahtevamo neposredno plačilo s strani naročnika:</w:t>
      </w:r>
    </w:p>
    <w:p w14:paraId="7FB5E910" w14:textId="77777777" w:rsidR="00301EB6" w:rsidRPr="00301EB6" w:rsidRDefault="00301EB6" w:rsidP="00301EB6">
      <w:pPr>
        <w:jc w:val="both"/>
        <w:rPr>
          <w:rFonts w:eastAsia="Calibri" w:cs="Arial"/>
          <w:sz w:val="20"/>
          <w:szCs w:val="20"/>
        </w:rPr>
      </w:pPr>
    </w:p>
    <w:p w14:paraId="00BAF4FD" w14:textId="77777777" w:rsidR="00301EB6" w:rsidRPr="00301EB6" w:rsidRDefault="00301EB6" w:rsidP="00301EB6">
      <w:pPr>
        <w:jc w:val="center"/>
        <w:rPr>
          <w:rFonts w:eastAsia="Calibri" w:cs="Arial"/>
          <w:sz w:val="20"/>
          <w:szCs w:val="20"/>
        </w:rPr>
      </w:pPr>
      <w:r w:rsidRPr="00301EB6">
        <w:rPr>
          <w:rFonts w:eastAsia="Calibri" w:cs="Arial"/>
          <w:sz w:val="20"/>
          <w:szCs w:val="20"/>
        </w:rPr>
        <w:t>DA</w:t>
      </w:r>
      <w:r w:rsidRPr="00301EB6">
        <w:rPr>
          <w:rFonts w:eastAsia="Calibri" w:cs="Arial"/>
          <w:sz w:val="20"/>
          <w:szCs w:val="20"/>
        </w:rPr>
        <w:tab/>
      </w:r>
      <w:r w:rsidRPr="00301EB6">
        <w:rPr>
          <w:rFonts w:eastAsia="Calibri" w:cs="Arial"/>
          <w:sz w:val="20"/>
          <w:szCs w:val="20"/>
        </w:rPr>
        <w:tab/>
        <w:t>NE</w:t>
      </w:r>
    </w:p>
    <w:p w14:paraId="1F555039" w14:textId="77777777" w:rsidR="00301EB6" w:rsidRPr="00301EB6" w:rsidRDefault="00301EB6" w:rsidP="00301EB6">
      <w:pPr>
        <w:jc w:val="center"/>
        <w:rPr>
          <w:rFonts w:eastAsia="Calibri" w:cs="Arial"/>
          <w:sz w:val="20"/>
          <w:szCs w:val="20"/>
        </w:rPr>
      </w:pPr>
      <w:r w:rsidRPr="00301EB6">
        <w:rPr>
          <w:rFonts w:eastAsia="Calibri" w:cs="Arial"/>
          <w:sz w:val="20"/>
          <w:szCs w:val="20"/>
        </w:rPr>
        <w:t>(ustrezno obkroži)</w:t>
      </w:r>
    </w:p>
    <w:p w14:paraId="26F36B08" w14:textId="77777777" w:rsidR="00301EB6" w:rsidRPr="00301EB6" w:rsidRDefault="00301EB6" w:rsidP="00301EB6">
      <w:pPr>
        <w:jc w:val="both"/>
        <w:rPr>
          <w:rFonts w:eastAsia="Calibri" w:cs="Arial"/>
          <w:sz w:val="20"/>
          <w:szCs w:val="20"/>
        </w:rPr>
      </w:pPr>
    </w:p>
    <w:p w14:paraId="635DEC75" w14:textId="77777777" w:rsidR="00301EB6" w:rsidRPr="00301EB6" w:rsidRDefault="00301EB6" w:rsidP="00301EB6">
      <w:pPr>
        <w:rPr>
          <w:rFonts w:eastAsia="Calibri" w:cs="Arial"/>
          <w:sz w:val="20"/>
          <w:szCs w:val="20"/>
        </w:rPr>
      </w:pPr>
    </w:p>
    <w:tbl>
      <w:tblPr>
        <w:tblW w:w="8722" w:type="dxa"/>
        <w:tblLayout w:type="fixed"/>
        <w:tblLook w:val="0000" w:firstRow="0" w:lastRow="0" w:firstColumn="0" w:lastColumn="0" w:noHBand="0" w:noVBand="0"/>
      </w:tblPr>
      <w:tblGrid>
        <w:gridCol w:w="4361"/>
        <w:gridCol w:w="4361"/>
      </w:tblGrid>
      <w:tr w:rsidR="00301EB6" w:rsidRPr="00301EB6" w14:paraId="511067B1" w14:textId="77777777" w:rsidTr="00301EB6">
        <w:trPr>
          <w:cantSplit/>
        </w:trPr>
        <w:tc>
          <w:tcPr>
            <w:tcW w:w="4361" w:type="dxa"/>
          </w:tcPr>
          <w:p w14:paraId="25451ED5" w14:textId="77777777" w:rsidR="00301EB6" w:rsidRPr="00301EB6" w:rsidRDefault="00301EB6" w:rsidP="00301EB6">
            <w:pPr>
              <w:rPr>
                <w:rFonts w:eastAsia="Calibri" w:cs="Arial"/>
                <w:sz w:val="20"/>
                <w:szCs w:val="20"/>
              </w:rPr>
            </w:pPr>
            <w:r w:rsidRPr="00301EB6">
              <w:rPr>
                <w:rFonts w:eastAsia="Calibri" w:cs="Arial"/>
                <w:sz w:val="20"/>
                <w:szCs w:val="20"/>
              </w:rPr>
              <w:t>Kraj in datum:</w:t>
            </w:r>
          </w:p>
        </w:tc>
        <w:tc>
          <w:tcPr>
            <w:tcW w:w="4361" w:type="dxa"/>
          </w:tcPr>
          <w:p w14:paraId="67BC96C3" w14:textId="77777777" w:rsidR="00301EB6" w:rsidRPr="00301EB6" w:rsidRDefault="00301EB6" w:rsidP="00301EB6">
            <w:pPr>
              <w:rPr>
                <w:rFonts w:eastAsia="Calibri" w:cs="Arial"/>
                <w:sz w:val="20"/>
                <w:szCs w:val="20"/>
              </w:rPr>
            </w:pPr>
            <w:r w:rsidRPr="00301EB6">
              <w:rPr>
                <w:rFonts w:eastAsia="Calibri" w:cs="Arial"/>
                <w:sz w:val="20"/>
                <w:szCs w:val="20"/>
              </w:rPr>
              <w:t>Podizvajalec:</w:t>
            </w:r>
          </w:p>
          <w:p w14:paraId="48F09852" w14:textId="77777777" w:rsidR="00301EB6" w:rsidRPr="00301EB6" w:rsidRDefault="00301EB6" w:rsidP="00301EB6">
            <w:pPr>
              <w:rPr>
                <w:rFonts w:eastAsia="Calibri" w:cs="Arial"/>
                <w:sz w:val="20"/>
                <w:szCs w:val="20"/>
              </w:rPr>
            </w:pPr>
          </w:p>
        </w:tc>
      </w:tr>
      <w:tr w:rsidR="00301EB6" w:rsidRPr="00301EB6" w14:paraId="6B5A165D" w14:textId="77777777" w:rsidTr="00301EB6">
        <w:trPr>
          <w:cantSplit/>
        </w:trPr>
        <w:tc>
          <w:tcPr>
            <w:tcW w:w="4361" w:type="dxa"/>
          </w:tcPr>
          <w:p w14:paraId="7D66CC56" w14:textId="77777777" w:rsidR="00301EB6" w:rsidRPr="00301EB6" w:rsidRDefault="00301EB6" w:rsidP="00301EB6">
            <w:pPr>
              <w:rPr>
                <w:rFonts w:eastAsia="Calibri" w:cs="Arial"/>
                <w:sz w:val="20"/>
                <w:szCs w:val="20"/>
              </w:rPr>
            </w:pPr>
          </w:p>
        </w:tc>
        <w:tc>
          <w:tcPr>
            <w:tcW w:w="4361" w:type="dxa"/>
          </w:tcPr>
          <w:p w14:paraId="6BB9F3AE" w14:textId="77777777" w:rsidR="00301EB6" w:rsidRPr="00301EB6" w:rsidRDefault="00301EB6" w:rsidP="00301EB6">
            <w:pPr>
              <w:rPr>
                <w:rFonts w:eastAsia="Calibri" w:cs="Arial"/>
                <w:sz w:val="20"/>
                <w:szCs w:val="20"/>
              </w:rPr>
            </w:pPr>
          </w:p>
          <w:p w14:paraId="57C63E8A" w14:textId="77777777" w:rsidR="00301EB6" w:rsidRPr="00301EB6" w:rsidRDefault="00301EB6" w:rsidP="00301EB6">
            <w:pPr>
              <w:rPr>
                <w:rFonts w:eastAsia="Calibri" w:cs="Arial"/>
                <w:sz w:val="20"/>
                <w:szCs w:val="20"/>
              </w:rPr>
            </w:pPr>
            <w:r w:rsidRPr="00301EB6">
              <w:rPr>
                <w:rFonts w:eastAsia="Calibri" w:cs="Arial"/>
                <w:sz w:val="20"/>
                <w:szCs w:val="20"/>
              </w:rPr>
              <w:t>Žig in podpis:</w:t>
            </w:r>
          </w:p>
        </w:tc>
      </w:tr>
    </w:tbl>
    <w:p w14:paraId="7A18CCA4" w14:textId="77777777" w:rsidR="00301EB6" w:rsidRPr="00301EB6" w:rsidRDefault="00301EB6" w:rsidP="00301EB6">
      <w:pPr>
        <w:jc w:val="both"/>
        <w:rPr>
          <w:rFonts w:eastAsia="Calibri" w:cs="Arial"/>
          <w:b/>
          <w:sz w:val="20"/>
          <w:szCs w:val="20"/>
        </w:rPr>
      </w:pPr>
    </w:p>
    <w:p w14:paraId="246FAE49" w14:textId="77777777" w:rsidR="00301EB6" w:rsidRPr="00301EB6" w:rsidRDefault="00301EB6" w:rsidP="00301EB6">
      <w:pPr>
        <w:jc w:val="both"/>
        <w:rPr>
          <w:rFonts w:eastAsia="Calibri" w:cs="Arial"/>
          <w:b/>
          <w:sz w:val="20"/>
          <w:szCs w:val="20"/>
        </w:rPr>
      </w:pPr>
    </w:p>
    <w:p w14:paraId="6B7DDFFD" w14:textId="77777777" w:rsidR="00301EB6" w:rsidRPr="00301EB6" w:rsidRDefault="00301EB6" w:rsidP="00301EB6">
      <w:pPr>
        <w:jc w:val="both"/>
        <w:rPr>
          <w:rFonts w:eastAsia="Calibri" w:cs="Arial"/>
          <w:i/>
          <w:color w:val="0070C0"/>
          <w:sz w:val="20"/>
          <w:szCs w:val="20"/>
        </w:rPr>
      </w:pPr>
      <w:r w:rsidRPr="00301EB6">
        <w:rPr>
          <w:rFonts w:eastAsia="Calibri" w:cs="Arial"/>
          <w:b/>
          <w:color w:val="0070C0"/>
          <w:sz w:val="20"/>
          <w:szCs w:val="20"/>
        </w:rPr>
        <w:t xml:space="preserve">Opomba: </w:t>
      </w:r>
      <w:r w:rsidRPr="00301EB6">
        <w:rPr>
          <w:rFonts w:eastAsia="Calibri" w:cs="Arial"/>
          <w:b/>
          <w:i/>
          <w:color w:val="0070C0"/>
          <w:sz w:val="20"/>
          <w:szCs w:val="20"/>
          <w:u w:val="single"/>
        </w:rPr>
        <w:t>Prilogo izpolni podizvajalec.</w:t>
      </w:r>
      <w:r w:rsidRPr="00301EB6">
        <w:rPr>
          <w:rFonts w:eastAsia="Calibri" w:cs="Arial"/>
          <w:b/>
          <w:i/>
          <w:color w:val="0070C0"/>
          <w:sz w:val="20"/>
          <w:szCs w:val="20"/>
        </w:rPr>
        <w:t xml:space="preserve"> </w:t>
      </w:r>
      <w:r w:rsidRPr="00301EB6">
        <w:rPr>
          <w:rFonts w:eastAsia="Calibri" w:cs="Arial"/>
          <w:i/>
          <w:color w:val="0070C0"/>
          <w:sz w:val="20"/>
          <w:szCs w:val="20"/>
        </w:rPr>
        <w:t>Izpolni se le v primeru, če ponudnik nastopa s podizvajalcem. Če ponudnik nastopa z več kot enim podizvajalcem, se ta priloga fotokopira in izpolni za vsakega podizvajalca posebej.</w:t>
      </w:r>
    </w:p>
    <w:p w14:paraId="5706D2F6" w14:textId="77777777" w:rsidR="00301EB6" w:rsidRPr="00301EB6" w:rsidRDefault="00301EB6" w:rsidP="00301EB6">
      <w:pPr>
        <w:spacing w:after="160" w:line="259" w:lineRule="auto"/>
        <w:rPr>
          <w:rFonts w:eastAsia="Calibri" w:cs="Arial"/>
          <w:i/>
          <w:color w:val="0070C0"/>
          <w:sz w:val="20"/>
          <w:szCs w:val="20"/>
        </w:rPr>
      </w:pPr>
      <w:r w:rsidRPr="00301EB6">
        <w:rPr>
          <w:rFonts w:eastAsia="Calibri" w:cs="Arial"/>
          <w:i/>
          <w:color w:val="0070C0"/>
          <w:sz w:val="20"/>
          <w:szCs w:val="20"/>
        </w:rPr>
        <w:br w:type="page"/>
      </w:r>
    </w:p>
    <w:p w14:paraId="3BD8107E" w14:textId="77777777" w:rsidR="00301EB6" w:rsidRPr="00301EB6" w:rsidRDefault="00301EB6" w:rsidP="00301EB6">
      <w:pPr>
        <w:jc w:val="both"/>
        <w:rPr>
          <w:rFonts w:eastAsia="Calibri" w:cs="Arial"/>
          <w:b/>
          <w:sz w:val="20"/>
          <w:szCs w:val="20"/>
        </w:rPr>
      </w:pPr>
      <w:r w:rsidRPr="00301EB6">
        <w:rPr>
          <w:rFonts w:eastAsia="Calibri" w:cs="Arial"/>
          <w:b/>
          <w:sz w:val="20"/>
          <w:szCs w:val="20"/>
        </w:rPr>
        <w:lastRenderedPageBreak/>
        <w:t xml:space="preserve">________________________                                                                         </w:t>
      </w:r>
      <w:r w:rsidRPr="00231C4D">
        <w:rPr>
          <w:rFonts w:cs="Arial"/>
          <w:b/>
          <w:iCs/>
          <w:color w:val="548DD4" w:themeColor="text2" w:themeTint="99"/>
          <w:sz w:val="20"/>
          <w:szCs w:val="20"/>
        </w:rPr>
        <w:t>PRI</w:t>
      </w:r>
      <w:bookmarkStart w:id="403" w:name="_GoBack"/>
      <w:bookmarkEnd w:id="403"/>
      <w:r w:rsidRPr="00231C4D">
        <w:rPr>
          <w:rFonts w:cs="Arial"/>
          <w:b/>
          <w:iCs/>
          <w:color w:val="548DD4" w:themeColor="text2" w:themeTint="99"/>
          <w:sz w:val="20"/>
          <w:szCs w:val="20"/>
        </w:rPr>
        <w:t>LOGA F1</w:t>
      </w:r>
    </w:p>
    <w:p w14:paraId="6AFD858A" w14:textId="77777777" w:rsidR="00301EB6" w:rsidRPr="00301EB6" w:rsidRDefault="00301EB6" w:rsidP="00301EB6">
      <w:pPr>
        <w:jc w:val="both"/>
        <w:rPr>
          <w:rFonts w:eastAsia="Calibri" w:cs="Arial"/>
          <w:b/>
          <w:sz w:val="20"/>
          <w:szCs w:val="20"/>
        </w:rPr>
      </w:pPr>
      <w:r w:rsidRPr="00301EB6">
        <w:rPr>
          <w:rFonts w:eastAsia="Calibri" w:cs="Arial"/>
          <w:b/>
          <w:sz w:val="20"/>
          <w:szCs w:val="20"/>
        </w:rPr>
        <w:t>________________________</w:t>
      </w:r>
    </w:p>
    <w:p w14:paraId="1AF9022F" w14:textId="77777777" w:rsidR="00301EB6" w:rsidRPr="00301EB6" w:rsidRDefault="00301EB6" w:rsidP="00301EB6">
      <w:pPr>
        <w:jc w:val="both"/>
        <w:rPr>
          <w:rFonts w:eastAsia="Calibri" w:cs="Arial"/>
          <w:b/>
          <w:sz w:val="20"/>
          <w:szCs w:val="20"/>
        </w:rPr>
      </w:pPr>
      <w:r w:rsidRPr="00301EB6">
        <w:rPr>
          <w:rFonts w:eastAsia="Calibri" w:cs="Arial"/>
          <w:b/>
          <w:sz w:val="20"/>
          <w:szCs w:val="20"/>
        </w:rPr>
        <w:t>________________________</w:t>
      </w:r>
    </w:p>
    <w:p w14:paraId="5DD59313" w14:textId="77777777" w:rsidR="00301EB6" w:rsidRPr="00301EB6" w:rsidRDefault="00301EB6" w:rsidP="00301EB6">
      <w:pPr>
        <w:jc w:val="center"/>
        <w:rPr>
          <w:rFonts w:eastAsia="Calibri" w:cs="Arial"/>
          <w:b/>
          <w:sz w:val="20"/>
          <w:szCs w:val="20"/>
        </w:rPr>
      </w:pPr>
      <w:r w:rsidRPr="00301EB6">
        <w:rPr>
          <w:rFonts w:eastAsia="Calibri" w:cs="Arial"/>
          <w:b/>
          <w:sz w:val="20"/>
          <w:szCs w:val="20"/>
        </w:rPr>
        <w:t>MENIČNA IZJAVA</w:t>
      </w:r>
    </w:p>
    <w:p w14:paraId="65781D1C" w14:textId="77777777" w:rsidR="00301EB6" w:rsidRPr="00301EB6" w:rsidRDefault="00301EB6" w:rsidP="00301EB6">
      <w:pPr>
        <w:jc w:val="both"/>
        <w:rPr>
          <w:rFonts w:eastAsia="Calibri" w:cs="Arial"/>
          <w:sz w:val="20"/>
          <w:szCs w:val="20"/>
        </w:rPr>
      </w:pPr>
    </w:p>
    <w:p w14:paraId="59A6456F" w14:textId="15D68749" w:rsidR="00301EB6" w:rsidRPr="00301EB6" w:rsidRDefault="00301EB6" w:rsidP="003652A3">
      <w:pPr>
        <w:widowControl w:val="0"/>
        <w:jc w:val="both"/>
        <w:rPr>
          <w:rFonts w:eastAsia="Calibri" w:cs="Arial"/>
          <w:sz w:val="20"/>
          <w:szCs w:val="20"/>
        </w:rPr>
      </w:pPr>
      <w:r w:rsidRPr="00301EB6">
        <w:rPr>
          <w:rFonts w:cs="Arial"/>
          <w:sz w:val="20"/>
          <w:szCs w:val="20"/>
        </w:rPr>
        <w:t>Kot izvajalec izročamo naročniku Kontroli zračnega prometa Slovenije, Zgornji Brnik 130n, 4210 Brnik-aerodrom, za zavarovanje dobre izvedbe pogodbenih obveznosti v postopku oddaje javnega naročila »</w:t>
      </w:r>
      <w:r w:rsidR="00354C16">
        <w:rPr>
          <w:rFonts w:cs="Arial"/>
          <w:sz w:val="20"/>
          <w:szCs w:val="20"/>
        </w:rPr>
        <w:t>Servisiranje naprav za neprekinjeno napajanje (UPS)</w:t>
      </w:r>
      <w:r w:rsidRPr="00301EB6">
        <w:rPr>
          <w:rFonts w:cs="Arial"/>
          <w:sz w:val="20"/>
          <w:szCs w:val="20"/>
        </w:rPr>
        <w:t>«, bianco menico, na katerih je podpisan:</w:t>
      </w:r>
      <w:r w:rsidR="003652A3">
        <w:rPr>
          <w:rFonts w:cs="Arial"/>
          <w:sz w:val="20"/>
          <w:szCs w:val="20"/>
        </w:rPr>
        <w:t xml:space="preserve"> </w:t>
      </w:r>
      <w:r w:rsidRPr="00301EB6">
        <w:rPr>
          <w:rFonts w:eastAsia="Calibri" w:cs="Arial"/>
          <w:b/>
          <w:sz w:val="20"/>
          <w:szCs w:val="20"/>
        </w:rPr>
        <w:t xml:space="preserve"> ______________</w:t>
      </w:r>
      <w:r w:rsidRPr="00301EB6">
        <w:rPr>
          <w:rFonts w:eastAsia="Calibri" w:cs="Arial"/>
          <w:b/>
          <w:sz w:val="20"/>
          <w:szCs w:val="20"/>
          <w:u w:val="single"/>
        </w:rPr>
        <w:t xml:space="preserve"> </w:t>
      </w:r>
      <w:r w:rsidRPr="00301EB6">
        <w:rPr>
          <w:rFonts w:eastAsia="Calibri" w:cs="Arial"/>
          <w:sz w:val="20"/>
          <w:szCs w:val="20"/>
        </w:rPr>
        <w:t xml:space="preserve"> (zakoniti zastopnik)</w:t>
      </w:r>
    </w:p>
    <w:p w14:paraId="5AC2A07E" w14:textId="77777777" w:rsidR="00301EB6" w:rsidRPr="00301EB6" w:rsidRDefault="00301EB6" w:rsidP="00301EB6">
      <w:pPr>
        <w:jc w:val="both"/>
        <w:rPr>
          <w:rFonts w:eastAsia="Calibri" w:cs="Arial"/>
          <w:sz w:val="20"/>
          <w:szCs w:val="20"/>
        </w:rPr>
      </w:pPr>
    </w:p>
    <w:p w14:paraId="7793F48F"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Menico so podpisale osebe, pooblaščene za zastopanje izvajalca. </w:t>
      </w:r>
    </w:p>
    <w:p w14:paraId="021A1CA5" w14:textId="77777777" w:rsidR="00301EB6" w:rsidRPr="00301EB6" w:rsidRDefault="00301EB6" w:rsidP="00301EB6">
      <w:pPr>
        <w:jc w:val="both"/>
        <w:rPr>
          <w:rFonts w:cs="Arial"/>
          <w:sz w:val="20"/>
          <w:szCs w:val="20"/>
        </w:rPr>
      </w:pPr>
    </w:p>
    <w:p w14:paraId="3EC9A1CF" w14:textId="77777777" w:rsidR="00301EB6" w:rsidRPr="00301EB6" w:rsidRDefault="00301EB6" w:rsidP="00301EB6">
      <w:pPr>
        <w:jc w:val="both"/>
        <w:rPr>
          <w:rFonts w:cs="Arial"/>
          <w:color w:val="333333"/>
          <w:sz w:val="20"/>
          <w:szCs w:val="20"/>
        </w:rPr>
      </w:pPr>
      <w:r w:rsidRPr="00301EB6">
        <w:rPr>
          <w:rFonts w:cs="Arial"/>
          <w:sz w:val="20"/>
          <w:szCs w:val="20"/>
        </w:rPr>
        <w:t>V skladu s pogodbo št.___________</w:t>
      </w:r>
      <w:r w:rsidRPr="00301EB6">
        <w:rPr>
          <w:rFonts w:cs="Arial"/>
          <w:bCs/>
          <w:sz w:val="20"/>
          <w:szCs w:val="20"/>
          <w:lang w:eastAsia="zh-CN"/>
        </w:rPr>
        <w:t>,</w:t>
      </w:r>
      <w:r w:rsidRPr="00301EB6">
        <w:rPr>
          <w:rFonts w:cs="Arial"/>
          <w:sz w:val="20"/>
          <w:szCs w:val="20"/>
        </w:rPr>
        <w:t xml:space="preserve"> o ___________, z dne ________, sklenjeno med naročnikom, Kontrola zračnega prometa Slovenije, Zgornji Brnik 130n, 4210 Brnik-aerodrom, in izvajalcem _______________________, je izvajalec dolžan pogodbene obveznosti opraviti na način, v rokih in v obsegu (količini in kvaliteti), določenem v citirani pogodbi. </w:t>
      </w:r>
    </w:p>
    <w:p w14:paraId="5851610F" w14:textId="77777777" w:rsidR="00301EB6" w:rsidRPr="00301EB6" w:rsidRDefault="00301EB6" w:rsidP="00301EB6">
      <w:pPr>
        <w:jc w:val="both"/>
        <w:rPr>
          <w:rFonts w:eastAsia="Calibri" w:cs="Arial"/>
          <w:sz w:val="20"/>
          <w:szCs w:val="20"/>
        </w:rPr>
      </w:pPr>
    </w:p>
    <w:p w14:paraId="45056BA5"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Kontrola zračnega prometa Slovenije, Zgornji Brnik 130n, 4210 Brnik-aerodrom, lahko unovči bianco menico v primeru, da izvajalec ne izpolni svojih pogodbenih obveznosti v dogovorjeni kvaliteti, količini in rokih in/ali v primeru, da izvajalec ne izpolni svoje obveznosti iz naslova zagotavljanja garancije za dobavljeno opremo oz. opravljene storitve. Pravica unovčiti bianco menico obstoji tudi v primeru delne izpolnitve obveznosti oz. v primeru zamude pri izvajanju pogodbenih storitev. </w:t>
      </w:r>
    </w:p>
    <w:p w14:paraId="7BFF61B2" w14:textId="77777777" w:rsidR="00301EB6" w:rsidRPr="00301EB6" w:rsidRDefault="00301EB6" w:rsidP="00301EB6">
      <w:pPr>
        <w:jc w:val="both"/>
        <w:rPr>
          <w:rFonts w:eastAsia="Calibri" w:cs="Arial"/>
          <w:sz w:val="20"/>
          <w:szCs w:val="20"/>
        </w:rPr>
      </w:pPr>
    </w:p>
    <w:p w14:paraId="0F53D1D1" w14:textId="58582FAB" w:rsidR="00301EB6" w:rsidRPr="00301EB6" w:rsidRDefault="00301EB6" w:rsidP="00301EB6">
      <w:pPr>
        <w:jc w:val="both"/>
        <w:rPr>
          <w:rFonts w:eastAsia="Calibri" w:cs="Arial"/>
          <w:sz w:val="20"/>
          <w:szCs w:val="20"/>
        </w:rPr>
      </w:pPr>
      <w:r w:rsidRPr="00301EB6">
        <w:rPr>
          <w:rFonts w:eastAsia="Calibri" w:cs="Arial"/>
          <w:sz w:val="20"/>
          <w:szCs w:val="20"/>
        </w:rPr>
        <w:t xml:space="preserve">Pooblaščamo Kontrolo zračnega prometa Slovenije, Zgornji Brnik 130n, 4210 Brnik-aerodrom, da brez vnaprejšnjega obvestila, izpolni bianco menico v znesku do 10% </w:t>
      </w:r>
      <w:r w:rsidR="00FF65C6">
        <w:rPr>
          <w:rFonts w:eastAsia="Calibri" w:cs="Arial"/>
          <w:sz w:val="20"/>
          <w:szCs w:val="20"/>
        </w:rPr>
        <w:t>predvidene</w:t>
      </w:r>
      <w:r w:rsidRPr="00301EB6">
        <w:rPr>
          <w:rFonts w:eastAsia="Calibri" w:cs="Arial"/>
          <w:sz w:val="20"/>
          <w:szCs w:val="20"/>
        </w:rPr>
        <w:t xml:space="preserve"> pogodbene vrednosti z  vključenim DDV</w:t>
      </w:r>
      <w:r w:rsidR="00FF65C6">
        <w:rPr>
          <w:rFonts w:eastAsia="Calibri" w:cs="Arial"/>
          <w:sz w:val="20"/>
          <w:szCs w:val="20"/>
        </w:rPr>
        <w:t xml:space="preserve"> in znaša ___ EUR</w:t>
      </w:r>
      <w:r w:rsidRPr="00301EB6">
        <w:rPr>
          <w:rFonts w:eastAsia="Calibri" w:cs="Arial"/>
          <w:sz w:val="20"/>
          <w:szCs w:val="20"/>
        </w:rPr>
        <w:t xml:space="preserve">, da izpolni vse druge neizpolnjene dele menice s poljubno dospelostjo in besedilom ter da jo sme uporabiti za izterjavo naših obveznosti. </w:t>
      </w:r>
    </w:p>
    <w:p w14:paraId="1DA504FC" w14:textId="77777777" w:rsidR="00301EB6" w:rsidRPr="00301EB6" w:rsidRDefault="00301EB6" w:rsidP="00301EB6">
      <w:pPr>
        <w:jc w:val="both"/>
        <w:rPr>
          <w:rFonts w:eastAsia="Calibri" w:cs="Arial"/>
          <w:sz w:val="20"/>
          <w:szCs w:val="20"/>
        </w:rPr>
      </w:pPr>
    </w:p>
    <w:p w14:paraId="5EBD0B04"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Menico Kontrola zračnega prometa Slovenije, Zgornji Brnik 130n, 4210 Brnik-aerodrom, izpolni tudi s klavzulo »brez protesta«. Menica je plačljiva Kontroli zračnega prometa Slovenije, Zgornji Brnik 130n, 4210 Brnik-aerodrom, na račun št.: SI56 1010 0004 3347 840, odprt pri Banka Intesa Sanpaolo d.d. </w:t>
      </w:r>
    </w:p>
    <w:p w14:paraId="155C7FA2" w14:textId="77777777" w:rsidR="00301EB6" w:rsidRPr="00301EB6" w:rsidRDefault="00301EB6" w:rsidP="00301EB6">
      <w:pPr>
        <w:jc w:val="both"/>
        <w:rPr>
          <w:rFonts w:eastAsia="Calibri" w:cs="Arial"/>
          <w:sz w:val="20"/>
          <w:szCs w:val="20"/>
        </w:rPr>
      </w:pPr>
    </w:p>
    <w:p w14:paraId="189921E7" w14:textId="77777777" w:rsidR="00301EB6" w:rsidRPr="00301EB6" w:rsidRDefault="00301EB6" w:rsidP="00301EB6">
      <w:pPr>
        <w:jc w:val="both"/>
        <w:rPr>
          <w:rFonts w:eastAsia="Calibri" w:cs="Arial"/>
          <w:sz w:val="20"/>
          <w:szCs w:val="20"/>
        </w:rPr>
      </w:pPr>
      <w:r w:rsidRPr="00301EB6">
        <w:rPr>
          <w:rFonts w:eastAsia="Calibri" w:cs="Arial"/>
          <w:sz w:val="20"/>
          <w:szCs w:val="20"/>
        </w:rPr>
        <w:t>Menica je unovčljiva pri:</w:t>
      </w:r>
    </w:p>
    <w:p w14:paraId="45B6494C"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__________banki, TRR: ____________________________, </w:t>
      </w:r>
    </w:p>
    <w:p w14:paraId="7D26D327" w14:textId="77777777" w:rsidR="00301EB6" w:rsidRPr="00301EB6" w:rsidRDefault="00301EB6" w:rsidP="00301EB6">
      <w:pPr>
        <w:jc w:val="both"/>
        <w:rPr>
          <w:rFonts w:eastAsia="Calibri" w:cs="Arial"/>
          <w:sz w:val="20"/>
          <w:szCs w:val="20"/>
        </w:rPr>
      </w:pPr>
      <w:r w:rsidRPr="00301EB6">
        <w:rPr>
          <w:rFonts w:eastAsia="Calibri" w:cs="Arial"/>
          <w:sz w:val="20"/>
          <w:szCs w:val="20"/>
        </w:rPr>
        <w:t>- __________banki, TRR: ____________________________,</w:t>
      </w:r>
    </w:p>
    <w:p w14:paraId="557F8A9C" w14:textId="77777777" w:rsidR="00301EB6" w:rsidRPr="00301EB6" w:rsidRDefault="00301EB6" w:rsidP="00301EB6">
      <w:pPr>
        <w:jc w:val="both"/>
        <w:rPr>
          <w:rFonts w:eastAsia="Calibri" w:cs="Arial"/>
          <w:sz w:val="20"/>
          <w:szCs w:val="20"/>
        </w:rPr>
      </w:pPr>
      <w:r w:rsidRPr="00301EB6">
        <w:rPr>
          <w:rFonts w:eastAsia="Calibri" w:cs="Arial"/>
          <w:sz w:val="20"/>
          <w:szCs w:val="20"/>
        </w:rPr>
        <w:t>- __________banki, TRR: ____________________________,</w:t>
      </w:r>
    </w:p>
    <w:p w14:paraId="18F55DDD" w14:textId="77777777" w:rsidR="00301EB6" w:rsidRPr="00301EB6" w:rsidRDefault="00301EB6" w:rsidP="00301EB6">
      <w:pPr>
        <w:jc w:val="both"/>
        <w:rPr>
          <w:rFonts w:eastAsia="Calibri" w:cs="Arial"/>
          <w:sz w:val="20"/>
          <w:szCs w:val="20"/>
        </w:rPr>
      </w:pPr>
      <w:r w:rsidRPr="00301EB6">
        <w:rPr>
          <w:rFonts w:eastAsia="Calibri" w:cs="Arial"/>
          <w:sz w:val="20"/>
          <w:szCs w:val="20"/>
        </w:rPr>
        <w:t>po izboru naročnika.</w:t>
      </w:r>
    </w:p>
    <w:p w14:paraId="181E9CF0" w14:textId="77777777" w:rsidR="00301EB6" w:rsidRPr="00301EB6" w:rsidRDefault="00301EB6" w:rsidP="00301EB6">
      <w:pPr>
        <w:jc w:val="both"/>
        <w:rPr>
          <w:rFonts w:eastAsia="Calibri" w:cs="Arial"/>
          <w:sz w:val="20"/>
          <w:szCs w:val="20"/>
        </w:rPr>
      </w:pPr>
    </w:p>
    <w:p w14:paraId="697758C2"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Hkrati podpisnik menic izrecno pooblaščam vsako od zgoraj navedenih bank,  da v breme mojega TRR, ki je voden pri posamezni banki, izplača celotni znesek iz menice. </w:t>
      </w:r>
    </w:p>
    <w:p w14:paraId="229505D0" w14:textId="77777777" w:rsidR="00301EB6" w:rsidRPr="00301EB6" w:rsidRDefault="00301EB6" w:rsidP="00301EB6">
      <w:pPr>
        <w:jc w:val="both"/>
        <w:rPr>
          <w:rFonts w:eastAsia="Calibri" w:cs="Arial"/>
          <w:sz w:val="20"/>
          <w:szCs w:val="20"/>
        </w:rPr>
      </w:pPr>
    </w:p>
    <w:p w14:paraId="4A0CAF4A" w14:textId="77777777" w:rsidR="00301EB6" w:rsidRPr="00301EB6" w:rsidRDefault="00301EB6" w:rsidP="00301EB6">
      <w:pPr>
        <w:jc w:val="both"/>
        <w:rPr>
          <w:rFonts w:eastAsia="Calibri" w:cs="Arial"/>
          <w:sz w:val="20"/>
          <w:szCs w:val="20"/>
        </w:rPr>
      </w:pPr>
      <w:r w:rsidRPr="00301EB6">
        <w:rPr>
          <w:rFonts w:eastAsia="Calibri" w:cs="Arial"/>
          <w:sz w:val="20"/>
          <w:szCs w:val="20"/>
        </w:rPr>
        <w:t>V primeru menično pravnega uveljavljanja menic proti nam se v naprej odrekamo vsem ugovorom proti meničnim plačilnim nalogom.</w:t>
      </w:r>
    </w:p>
    <w:p w14:paraId="63AD8299" w14:textId="77777777" w:rsidR="00301EB6" w:rsidRPr="00301EB6" w:rsidRDefault="00301EB6" w:rsidP="00301EB6">
      <w:pPr>
        <w:jc w:val="both"/>
        <w:rPr>
          <w:rFonts w:eastAsia="Calibri" w:cs="Arial"/>
          <w:sz w:val="20"/>
          <w:szCs w:val="20"/>
        </w:rPr>
      </w:pPr>
    </w:p>
    <w:p w14:paraId="127803D2"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Če Kontrola zračnega prometa Slovenije, Zgornji Brnik 130n, 4210 Brnik-aerodrom, ne unovči menice do vključno _______________ (za najmanj 50 mesecev od datuma sklenitve pogodbe), ta izjava preneha veljati ne glede na to, ali nam je menica vrnjena. </w:t>
      </w:r>
    </w:p>
    <w:p w14:paraId="213759C5" w14:textId="77777777" w:rsidR="00301EB6" w:rsidRPr="00301EB6" w:rsidRDefault="00301EB6" w:rsidP="00301EB6">
      <w:pPr>
        <w:jc w:val="both"/>
        <w:rPr>
          <w:rFonts w:eastAsia="Calibri" w:cs="Arial"/>
          <w:sz w:val="20"/>
          <w:szCs w:val="20"/>
        </w:rPr>
      </w:pPr>
    </w:p>
    <w:p w14:paraId="637BA32C" w14:textId="77777777" w:rsidR="00301EB6" w:rsidRPr="00301EB6" w:rsidRDefault="00301EB6" w:rsidP="00301EB6">
      <w:pPr>
        <w:jc w:val="both"/>
        <w:rPr>
          <w:rFonts w:eastAsia="Calibri" w:cs="Arial"/>
          <w:sz w:val="20"/>
          <w:szCs w:val="20"/>
        </w:rPr>
      </w:pPr>
      <w:r w:rsidRPr="00301EB6">
        <w:rPr>
          <w:rFonts w:eastAsia="Calibri" w:cs="Arial"/>
          <w:i/>
          <w:sz w:val="20"/>
          <w:szCs w:val="20"/>
        </w:rPr>
        <w:t>Kraj</w:t>
      </w:r>
      <w:r w:rsidRPr="00301EB6">
        <w:rPr>
          <w:rFonts w:eastAsia="Calibri" w:cs="Arial"/>
          <w:sz w:val="20"/>
          <w:szCs w:val="20"/>
        </w:rPr>
        <w:t>, dne ______________</w:t>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p>
    <w:p w14:paraId="192FA933" w14:textId="77777777" w:rsidR="00301EB6" w:rsidRPr="00301EB6" w:rsidRDefault="00301EB6" w:rsidP="00301EB6">
      <w:pPr>
        <w:jc w:val="both"/>
        <w:rPr>
          <w:rFonts w:eastAsia="Calibri" w:cs="Arial"/>
          <w:sz w:val="20"/>
          <w:szCs w:val="20"/>
        </w:rPr>
      </w:pP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t xml:space="preserve">Podpisnik menice: ___________   </w:t>
      </w:r>
    </w:p>
    <w:p w14:paraId="547AD7AD"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w:t>
      </w:r>
    </w:p>
    <w:p w14:paraId="07B0F300" w14:textId="77777777" w:rsidR="00A04CDC" w:rsidRDefault="00301EB6" w:rsidP="00301EB6">
      <w:pPr>
        <w:jc w:val="right"/>
        <w:rPr>
          <w:rFonts w:cs="Arial"/>
          <w:b/>
          <w:iCs/>
          <w:sz w:val="20"/>
          <w:szCs w:val="20"/>
        </w:rPr>
      </w:pP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t>Žig in podpis: _____</w:t>
      </w:r>
    </w:p>
    <w:sectPr w:rsidR="00A04CDC" w:rsidSect="005C4046">
      <w:footerReference w:type="even" r:id="rId26"/>
      <w:footerReference w:type="default" r:id="rId27"/>
      <w:pgSz w:w="11906" w:h="16838"/>
      <w:pgMar w:top="2268" w:right="1985" w:bottom="851" w:left="1985"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57BC36" w16cex:dateUtc="2023-07-11T09:32:00Z"/>
  <w16cex:commentExtensible w16cex:durableId="2857BEC2" w16cex:dateUtc="2023-07-11T09:42:00Z"/>
  <w16cex:commentExtensible w16cex:durableId="2857C3CD" w16cex:dateUtc="2023-07-11T10:04:00Z"/>
  <w16cex:commentExtensible w16cex:durableId="2857C530" w16cex:dateUtc="2023-07-11T10:10:00Z"/>
  <w16cex:commentExtensible w16cex:durableId="2857C55E" w16cex:dateUtc="2023-07-11T10:11:00Z"/>
  <w16cex:commentExtensible w16cex:durableId="2857C56D" w16cex:dateUtc="2023-07-11T10:11:00Z"/>
  <w16cex:commentExtensible w16cex:durableId="2857C646" w16cex:dateUtc="2023-07-11T10:15:00Z"/>
  <w16cex:commentExtensible w16cex:durableId="2857CDA1" w16cex:dateUtc="2023-07-11T10:46:00Z"/>
  <w16cex:commentExtensible w16cex:durableId="2857CDEF" w16cex:dateUtc="2023-07-11T10:47:00Z"/>
  <w16cex:commentExtensible w16cex:durableId="2857CE5F" w16cex:dateUtc="2023-07-11T10:49:00Z"/>
  <w16cex:commentExtensible w16cex:durableId="2857C7D7" w16cex:dateUtc="2023-07-11T10:21:00Z"/>
  <w16cex:commentExtensible w16cex:durableId="2857C7E6" w16cex:dateUtc="2023-07-11T10:21:00Z"/>
  <w16cex:commentExtensible w16cex:durableId="2857C909" w16cex:dateUtc="2023-07-11T10:26:00Z"/>
  <w16cex:commentExtensible w16cex:durableId="2857CB27" w16cex:dateUtc="2023-07-11T10:35:00Z"/>
  <w16cex:commentExtensible w16cex:durableId="2857CBAA" w16cex:dateUtc="2023-07-11T10:38:00Z"/>
  <w16cex:commentExtensible w16cex:durableId="2857D042" w16cex:dateUtc="2023-07-11T10:57:00Z"/>
  <w16cex:commentExtensible w16cex:durableId="2857CC34" w16cex:dateUtc="2023-07-11T10:40:00Z"/>
  <w16cex:commentExtensible w16cex:durableId="2857CC7E" w16cex:dateUtc="2023-07-11T10:41:00Z"/>
  <w16cex:commentExtensible w16cex:durableId="2857CCC3" w16cex:dateUtc="2023-07-11T10:42:00Z"/>
  <w16cex:commentExtensible w16cex:durableId="2857CCE2" w16cex:dateUtc="2023-07-11T10:43:00Z"/>
  <w16cex:commentExtensible w16cex:durableId="2857E832" w16cex:dateUtc="2023-07-11T10:35:00Z"/>
  <w16cex:commentExtensible w16cex:durableId="2857E9DA" w16cex:dateUtc="2023-07-11T12:46:00Z"/>
  <w16cex:commentExtensible w16cex:durableId="2857EE05" w16cex:dateUtc="2023-07-11T13:04:00Z"/>
  <w16cex:commentExtensible w16cex:durableId="2857EE97" w16cex:dateUtc="2023-07-11T13:07:00Z"/>
  <w16cex:commentExtensible w16cex:durableId="28580013" w16cex:dateUtc="2023-07-11T14:21:00Z"/>
  <w16cex:commentExtensible w16cex:durableId="28580084" w16cex:dateUtc="2023-07-11T14:23:00Z"/>
  <w16cex:commentExtensible w16cex:durableId="28580C46" w16cex:dateUtc="2023-07-11T15:13:00Z"/>
  <w16cex:commentExtensible w16cex:durableId="2857CD4C" w16cex:dateUtc="2023-07-11T1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93C036" w16cid:durableId="2857BC36"/>
  <w16cid:commentId w16cid:paraId="2F863299" w16cid:durableId="2857BEC2"/>
  <w16cid:commentId w16cid:paraId="63E2A463" w16cid:durableId="2857C3CD"/>
  <w16cid:commentId w16cid:paraId="01ADF22F" w16cid:durableId="2857C530"/>
  <w16cid:commentId w16cid:paraId="4ADDE662" w16cid:durableId="2857C55E"/>
  <w16cid:commentId w16cid:paraId="59B8795F" w16cid:durableId="2857C56D"/>
  <w16cid:commentId w16cid:paraId="5F581E1F" w16cid:durableId="2857C646"/>
  <w16cid:commentId w16cid:paraId="3228E6C2" w16cid:durableId="2857CDA1"/>
  <w16cid:commentId w16cid:paraId="1460FBA9" w16cid:durableId="2857CDEF"/>
  <w16cid:commentId w16cid:paraId="3260981B" w16cid:durableId="2857CE5F"/>
  <w16cid:commentId w16cid:paraId="0FA89136" w16cid:durableId="2857C7D7"/>
  <w16cid:commentId w16cid:paraId="500E223D" w16cid:durableId="2857C7E6"/>
  <w16cid:commentId w16cid:paraId="43E9C64B" w16cid:durableId="2857C909"/>
  <w16cid:commentId w16cid:paraId="2B399211" w16cid:durableId="2857CB27"/>
  <w16cid:commentId w16cid:paraId="5C46BB37" w16cid:durableId="2857CBAA"/>
  <w16cid:commentId w16cid:paraId="4EE07E87" w16cid:durableId="2857D042"/>
  <w16cid:commentId w16cid:paraId="103B14AD" w16cid:durableId="2857CC34"/>
  <w16cid:commentId w16cid:paraId="769C3E3B" w16cid:durableId="2857CC7E"/>
  <w16cid:commentId w16cid:paraId="526D489B" w16cid:durableId="2857CCC3"/>
  <w16cid:commentId w16cid:paraId="52EED9AA" w16cid:durableId="2857CCE2"/>
  <w16cid:commentId w16cid:paraId="64607BAB" w16cid:durableId="2857B23E"/>
  <w16cid:commentId w16cid:paraId="6115C2E1" w16cid:durableId="2857E832"/>
  <w16cid:commentId w16cid:paraId="63C45F39" w16cid:durableId="2857E9DA"/>
  <w16cid:commentId w16cid:paraId="5841A7B3" w16cid:durableId="2857EE05"/>
  <w16cid:commentId w16cid:paraId="0CD2EC5C" w16cid:durableId="2857EE97"/>
  <w16cid:commentId w16cid:paraId="02D5BBD0" w16cid:durableId="2857B23F"/>
  <w16cid:commentId w16cid:paraId="05C0B547" w16cid:durableId="2857B240"/>
  <w16cid:commentId w16cid:paraId="43AB556A" w16cid:durableId="28580013"/>
  <w16cid:commentId w16cid:paraId="6A3E1FCF" w16cid:durableId="28580084"/>
  <w16cid:commentId w16cid:paraId="0ED1EA23" w16cid:durableId="28580C46"/>
  <w16cid:commentId w16cid:paraId="4B58C87E" w16cid:durableId="2857CD4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7218A" w14:textId="77777777" w:rsidR="00D5491E" w:rsidRDefault="00D5491E" w:rsidP="00BC22AC">
      <w:r>
        <w:separator/>
      </w:r>
    </w:p>
  </w:endnote>
  <w:endnote w:type="continuationSeparator" w:id="0">
    <w:p w14:paraId="3C159FF5" w14:textId="77777777" w:rsidR="00D5491E" w:rsidRDefault="00D5491E" w:rsidP="00BC22AC">
      <w:r>
        <w:continuationSeparator/>
      </w:r>
    </w:p>
  </w:endnote>
  <w:endnote w:type="continuationNotice" w:id="1">
    <w:p w14:paraId="1CCB8D0E" w14:textId="77777777" w:rsidR="00D5491E" w:rsidRDefault="00D549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EE"/>
    <w:family w:val="swiss"/>
    <w:pitch w:val="variable"/>
    <w:sig w:usb0="A1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EE"/>
    <w:family w:val="roman"/>
    <w:pitch w:val="variable"/>
    <w:sig w:usb0="E00002FF" w:usb1="420024FF"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29C5BF" w14:textId="77777777" w:rsidR="00D5491E" w:rsidRDefault="00D5491E" w:rsidP="00BC69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593FF36" w14:textId="77777777" w:rsidR="00D5491E" w:rsidRDefault="00D5491E" w:rsidP="00BC69E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4987C" w14:textId="77777777" w:rsidR="00D5491E" w:rsidRPr="00354C16" w:rsidRDefault="00D5491E" w:rsidP="00BC69E6">
    <w:pPr>
      <w:pStyle w:val="Footer"/>
      <w:framePr w:wrap="around" w:vAnchor="text" w:hAnchor="margin" w:xAlign="right" w:y="1"/>
      <w:rPr>
        <w:rStyle w:val="PageNumber"/>
        <w:rFonts w:cs="Arial"/>
        <w:sz w:val="18"/>
        <w:szCs w:val="18"/>
      </w:rPr>
    </w:pPr>
    <w:r w:rsidRPr="00354C16">
      <w:rPr>
        <w:rStyle w:val="PageNumber"/>
        <w:rFonts w:cs="Arial"/>
        <w:sz w:val="18"/>
        <w:szCs w:val="18"/>
      </w:rPr>
      <w:fldChar w:fldCharType="begin"/>
    </w:r>
    <w:r w:rsidRPr="00354C16">
      <w:rPr>
        <w:rStyle w:val="PageNumber"/>
        <w:rFonts w:cs="Arial"/>
        <w:sz w:val="18"/>
        <w:szCs w:val="18"/>
      </w:rPr>
      <w:instrText xml:space="preserve">PAGE  </w:instrText>
    </w:r>
    <w:r w:rsidRPr="00354C16">
      <w:rPr>
        <w:rStyle w:val="PageNumber"/>
        <w:rFonts w:cs="Arial"/>
        <w:sz w:val="18"/>
        <w:szCs w:val="18"/>
      </w:rPr>
      <w:fldChar w:fldCharType="separate"/>
    </w:r>
    <w:r w:rsidR="000C60B5">
      <w:rPr>
        <w:rStyle w:val="PageNumber"/>
        <w:rFonts w:cs="Arial"/>
        <w:noProof/>
        <w:sz w:val="18"/>
        <w:szCs w:val="18"/>
      </w:rPr>
      <w:t>21</w:t>
    </w:r>
    <w:r w:rsidRPr="00354C16">
      <w:rPr>
        <w:rStyle w:val="PageNumber"/>
        <w:rFonts w:cs="Arial"/>
        <w:sz w:val="18"/>
        <w:szCs w:val="18"/>
      </w:rPr>
      <w:fldChar w:fldCharType="end"/>
    </w:r>
  </w:p>
  <w:p w14:paraId="3B0AB114" w14:textId="77777777" w:rsidR="00D5491E" w:rsidRDefault="00D5491E" w:rsidP="00BC69E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6AE35F" w14:textId="77777777" w:rsidR="00D5491E" w:rsidRDefault="00D5491E" w:rsidP="00BC22AC">
      <w:r>
        <w:separator/>
      </w:r>
    </w:p>
  </w:footnote>
  <w:footnote w:type="continuationSeparator" w:id="0">
    <w:p w14:paraId="56BC1547" w14:textId="77777777" w:rsidR="00D5491E" w:rsidRDefault="00D5491E" w:rsidP="00BC22AC">
      <w:r>
        <w:continuationSeparator/>
      </w:r>
    </w:p>
  </w:footnote>
  <w:footnote w:type="continuationNotice" w:id="1">
    <w:p w14:paraId="101E1661" w14:textId="77777777" w:rsidR="00D5491E" w:rsidRDefault="00D5491E"/>
  </w:footnote>
  <w:footnote w:id="2">
    <w:p w14:paraId="4167719C" w14:textId="77777777" w:rsidR="00D5491E" w:rsidRPr="002468C3" w:rsidRDefault="00D5491E" w:rsidP="00525C77">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3">
    <w:p w14:paraId="387E4D35" w14:textId="77777777" w:rsidR="00D5491E" w:rsidRPr="00C90AF1" w:rsidRDefault="00D5491E" w:rsidP="00FA78C4">
      <w:pPr>
        <w:pStyle w:val="FootnoteText"/>
        <w:jc w:val="both"/>
        <w:rPr>
          <w:rFonts w:ascii="Arial" w:hAnsi="Arial" w:cs="Arial"/>
          <w:sz w:val="18"/>
          <w:szCs w:val="18"/>
        </w:rPr>
      </w:pPr>
      <w:r w:rsidRPr="00C90AF1">
        <w:rPr>
          <w:rStyle w:val="FootnoteReference"/>
          <w:rFonts w:ascii="Arial" w:hAnsi="Arial" w:cs="Arial"/>
          <w:sz w:val="18"/>
          <w:szCs w:val="18"/>
        </w:rPr>
        <w:footnoteRef/>
      </w:r>
      <w:r w:rsidRPr="00C90AF1">
        <w:rPr>
          <w:rFonts w:ascii="Arial" w:hAnsi="Arial" w:cs="Arial"/>
          <w:sz w:val="18"/>
          <w:szCs w:val="18"/>
        </w:rPr>
        <w:t xml:space="preserve"> *Op. : iksi »x« pomenijo št. javnega naročila objavljenega na portalu javnih naročil, LL  pa pomenita zadnji številki leta objave (npr. </w:t>
      </w:r>
      <w:r>
        <w:rPr>
          <w:rFonts w:ascii="Arial" w:hAnsi="Arial" w:cs="Arial"/>
          <w:sz w:val="18"/>
          <w:szCs w:val="18"/>
        </w:rPr>
        <w:t>23</w:t>
      </w:r>
      <w:r w:rsidRPr="00C90AF1">
        <w:rPr>
          <w:rFonts w:ascii="Arial" w:hAnsi="Arial" w:cs="Arial"/>
          <w:sz w:val="18"/>
          <w:szCs w:val="18"/>
        </w:rPr>
        <w:t xml:space="preserve"> za leto 20</w:t>
      </w:r>
      <w:r>
        <w:rPr>
          <w:rFonts w:ascii="Arial" w:hAnsi="Arial" w:cs="Arial"/>
          <w:sz w:val="18"/>
          <w:szCs w:val="18"/>
        </w:rPr>
        <w:t>23</w:t>
      </w:r>
      <w:r w:rsidRPr="00C90AF1">
        <w:rPr>
          <w:rFonts w:ascii="Arial" w:hAnsi="Arial" w:cs="Arial"/>
          <w:sz w:val="18"/>
          <w:szCs w:val="18"/>
        </w:rPr>
        <w:t>) – Število znakov sklica navedenega v oklepaju mora biti osemmestno. Natančnejše navodilo za izpolnitev teksta pravnega pouka se nahaja na spletni strani ministrstva za finance.</w:t>
      </w:r>
    </w:p>
  </w:footnote>
  <w:footnote w:id="4">
    <w:p w14:paraId="6064B46E" w14:textId="77777777" w:rsidR="00D5491E" w:rsidRPr="00090F4D" w:rsidRDefault="00D5491E" w:rsidP="001D3B02">
      <w:pPr>
        <w:pStyle w:val="FootnoteText"/>
        <w:rPr>
          <w:rFonts w:ascii="Arial" w:hAnsi="Arial" w:cs="Arial"/>
          <w:sz w:val="18"/>
          <w:szCs w:val="18"/>
        </w:rPr>
      </w:pPr>
      <w:r w:rsidRPr="00090F4D">
        <w:rPr>
          <w:rStyle w:val="FootnoteReference"/>
          <w:rFonts w:ascii="Arial" w:hAnsi="Arial" w:cs="Arial"/>
          <w:sz w:val="18"/>
          <w:szCs w:val="18"/>
        </w:rPr>
        <w:footnoteRef/>
      </w:r>
      <w:r w:rsidRPr="00090F4D">
        <w:rPr>
          <w:rFonts w:ascii="Arial" w:hAnsi="Arial" w:cs="Arial"/>
          <w:sz w:val="18"/>
          <w:szCs w:val="18"/>
        </w:rPr>
        <w:t xml:space="preserve"> Glej opombo št. 5.</w:t>
      </w:r>
    </w:p>
  </w:footnote>
  <w:footnote w:id="5">
    <w:p w14:paraId="126AD96C" w14:textId="77777777" w:rsidR="00D5491E" w:rsidRPr="00F91177" w:rsidRDefault="00D5491E" w:rsidP="008A208C">
      <w:pPr>
        <w:pStyle w:val="FootnoteText"/>
        <w:rPr>
          <w:rFonts w:ascii="Arial" w:hAnsi="Arial" w:cs="Arial"/>
          <w:sz w:val="18"/>
          <w:szCs w:val="18"/>
        </w:rPr>
      </w:pPr>
      <w:r w:rsidRPr="00F91177">
        <w:rPr>
          <w:rStyle w:val="FootnoteReference"/>
          <w:rFonts w:ascii="Arial" w:hAnsi="Arial" w:cs="Arial"/>
          <w:sz w:val="18"/>
          <w:szCs w:val="18"/>
        </w:rPr>
        <w:footnoteRef/>
      </w:r>
      <w:r w:rsidRPr="00F91177">
        <w:rPr>
          <w:rFonts w:ascii="Arial" w:hAnsi="Arial" w:cs="Arial"/>
          <w:sz w:val="18"/>
          <w:szCs w:val="18"/>
        </w:rPr>
        <w:t xml:space="preserve"> Strošek kilometrine se usklajuje skladno z določili pogodbe.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95FF6"/>
    <w:multiLevelType w:val="hybridMultilevel"/>
    <w:tmpl w:val="605C2092"/>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0D4A04"/>
    <w:multiLevelType w:val="hybridMultilevel"/>
    <w:tmpl w:val="29364E30"/>
    <w:lvl w:ilvl="0" w:tplc="4AA4FD06">
      <w:start w:val="2"/>
      <w:numFmt w:val="lowerLetter"/>
      <w:lvlText w:val="%1)"/>
      <w:lvlJc w:val="left"/>
      <w:pPr>
        <w:ind w:left="720" w:hanging="360"/>
      </w:pPr>
      <w:rPr>
        <w:rFonts w:eastAsia="Times New Roman" w:cs="Times New Roman"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4E606A"/>
    <w:multiLevelType w:val="hybridMultilevel"/>
    <w:tmpl w:val="133404D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AF3BC1"/>
    <w:multiLevelType w:val="hybridMultilevel"/>
    <w:tmpl w:val="48A6801C"/>
    <w:lvl w:ilvl="0" w:tplc="0424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454343"/>
    <w:multiLevelType w:val="hybridMultilevel"/>
    <w:tmpl w:val="4F70D4CA"/>
    <w:lvl w:ilvl="0" w:tplc="E5F0E238">
      <w:start w:val="2"/>
      <w:numFmt w:val="bullet"/>
      <w:lvlText w:val="-"/>
      <w:lvlJc w:val="left"/>
      <w:pPr>
        <w:ind w:left="1240" w:hanging="360"/>
      </w:pPr>
      <w:rPr>
        <w:rFonts w:ascii="Verdana" w:eastAsia="Times New Roman" w:hAnsi="Verdana" w:cs="Times New Roman" w:hint="default"/>
      </w:rPr>
    </w:lvl>
    <w:lvl w:ilvl="1" w:tplc="04240003" w:tentative="1">
      <w:start w:val="1"/>
      <w:numFmt w:val="bullet"/>
      <w:lvlText w:val="o"/>
      <w:lvlJc w:val="left"/>
      <w:pPr>
        <w:ind w:left="1960" w:hanging="360"/>
      </w:pPr>
      <w:rPr>
        <w:rFonts w:ascii="Courier New" w:hAnsi="Courier New" w:cs="Courier New" w:hint="default"/>
      </w:rPr>
    </w:lvl>
    <w:lvl w:ilvl="2" w:tplc="04240005" w:tentative="1">
      <w:start w:val="1"/>
      <w:numFmt w:val="bullet"/>
      <w:lvlText w:val=""/>
      <w:lvlJc w:val="left"/>
      <w:pPr>
        <w:ind w:left="2680" w:hanging="360"/>
      </w:pPr>
      <w:rPr>
        <w:rFonts w:ascii="Wingdings" w:hAnsi="Wingdings" w:hint="default"/>
      </w:rPr>
    </w:lvl>
    <w:lvl w:ilvl="3" w:tplc="04240001" w:tentative="1">
      <w:start w:val="1"/>
      <w:numFmt w:val="bullet"/>
      <w:lvlText w:val=""/>
      <w:lvlJc w:val="left"/>
      <w:pPr>
        <w:ind w:left="3400" w:hanging="360"/>
      </w:pPr>
      <w:rPr>
        <w:rFonts w:ascii="Symbol" w:hAnsi="Symbol" w:hint="default"/>
      </w:rPr>
    </w:lvl>
    <w:lvl w:ilvl="4" w:tplc="04240003" w:tentative="1">
      <w:start w:val="1"/>
      <w:numFmt w:val="bullet"/>
      <w:lvlText w:val="o"/>
      <w:lvlJc w:val="left"/>
      <w:pPr>
        <w:ind w:left="4120" w:hanging="360"/>
      </w:pPr>
      <w:rPr>
        <w:rFonts w:ascii="Courier New" w:hAnsi="Courier New" w:cs="Courier New" w:hint="default"/>
      </w:rPr>
    </w:lvl>
    <w:lvl w:ilvl="5" w:tplc="04240005" w:tentative="1">
      <w:start w:val="1"/>
      <w:numFmt w:val="bullet"/>
      <w:lvlText w:val=""/>
      <w:lvlJc w:val="left"/>
      <w:pPr>
        <w:ind w:left="4840" w:hanging="360"/>
      </w:pPr>
      <w:rPr>
        <w:rFonts w:ascii="Wingdings" w:hAnsi="Wingdings" w:hint="default"/>
      </w:rPr>
    </w:lvl>
    <w:lvl w:ilvl="6" w:tplc="04240001" w:tentative="1">
      <w:start w:val="1"/>
      <w:numFmt w:val="bullet"/>
      <w:lvlText w:val=""/>
      <w:lvlJc w:val="left"/>
      <w:pPr>
        <w:ind w:left="5560" w:hanging="360"/>
      </w:pPr>
      <w:rPr>
        <w:rFonts w:ascii="Symbol" w:hAnsi="Symbol" w:hint="default"/>
      </w:rPr>
    </w:lvl>
    <w:lvl w:ilvl="7" w:tplc="04240003" w:tentative="1">
      <w:start w:val="1"/>
      <w:numFmt w:val="bullet"/>
      <w:lvlText w:val="o"/>
      <w:lvlJc w:val="left"/>
      <w:pPr>
        <w:ind w:left="6280" w:hanging="360"/>
      </w:pPr>
      <w:rPr>
        <w:rFonts w:ascii="Courier New" w:hAnsi="Courier New" w:cs="Courier New" w:hint="default"/>
      </w:rPr>
    </w:lvl>
    <w:lvl w:ilvl="8" w:tplc="04240005" w:tentative="1">
      <w:start w:val="1"/>
      <w:numFmt w:val="bullet"/>
      <w:lvlText w:val=""/>
      <w:lvlJc w:val="left"/>
      <w:pPr>
        <w:ind w:left="7000" w:hanging="360"/>
      </w:pPr>
      <w:rPr>
        <w:rFonts w:ascii="Wingdings" w:hAnsi="Wingdings" w:hint="default"/>
      </w:rPr>
    </w:lvl>
  </w:abstractNum>
  <w:abstractNum w:abstractNumId="5"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8842FA"/>
    <w:multiLevelType w:val="hybridMultilevel"/>
    <w:tmpl w:val="8710E42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556CD1"/>
    <w:multiLevelType w:val="hybridMultilevel"/>
    <w:tmpl w:val="63366C96"/>
    <w:lvl w:ilvl="0" w:tplc="90F20E18">
      <w:numFmt w:val="bullet"/>
      <w:lvlText w:val="-"/>
      <w:lvlJc w:val="left"/>
      <w:pPr>
        <w:ind w:left="720" w:hanging="360"/>
      </w:pPr>
      <w:rPr>
        <w:rFonts w:ascii="Arial" w:eastAsia="Times New Roman" w:hAnsi="Arial" w:cs="Arial" w:hint="default"/>
      </w:rPr>
    </w:lvl>
    <w:lvl w:ilvl="1" w:tplc="3D44D18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03954"/>
    <w:multiLevelType w:val="hybridMultilevel"/>
    <w:tmpl w:val="26EE02AA"/>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F14605"/>
    <w:multiLevelType w:val="multilevel"/>
    <w:tmpl w:val="DAC2D8DE"/>
    <w:lvl w:ilvl="0">
      <w:numFmt w:val="bullet"/>
      <w:lvlText w:val="-"/>
      <w:lvlJc w:val="left"/>
      <w:pPr>
        <w:tabs>
          <w:tab w:val="num" w:pos="1495"/>
        </w:tabs>
        <w:ind w:left="1495" w:hanging="360"/>
      </w:pPr>
      <w:rPr>
        <w:rFonts w:ascii="Arial" w:eastAsia="Times New Roman" w:hAnsi="Arial" w:cs="Arial" w:hint="default"/>
        <w:sz w:val="22"/>
        <w:szCs w:val="22"/>
      </w:rPr>
    </w:lvl>
    <w:lvl w:ilvl="1">
      <w:numFmt w:val="none"/>
      <w:lvlText w:val=""/>
      <w:lvlJc w:val="left"/>
      <w:pPr>
        <w:tabs>
          <w:tab w:val="num" w:pos="360"/>
        </w:tabs>
      </w:pPr>
    </w:lvl>
    <w:lvl w:ilvl="2">
      <w:numFmt w:val="none"/>
      <w:lvlText w:val=""/>
      <w:lvlJc w:val="left"/>
      <w:pPr>
        <w:tabs>
          <w:tab w:val="num" w:pos="360"/>
        </w:tabs>
      </w:pPr>
    </w:lvl>
    <w:lvl w:ilvl="3">
      <w:start w:val="1"/>
      <w:numFmt w:val="decimal"/>
      <w:lvlText w:val="%4."/>
      <w:lvlJc w:val="left"/>
      <w:pPr>
        <w:tabs>
          <w:tab w:val="num" w:pos="360"/>
        </w:tabs>
      </w:pPr>
      <w:rPr>
        <w:rFonts w:hint="default"/>
      </w:r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2" w15:restartNumberingAfterBreak="0">
    <w:nsid w:val="292D5C87"/>
    <w:multiLevelType w:val="hybridMultilevel"/>
    <w:tmpl w:val="C576F5E4"/>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A010D4"/>
    <w:multiLevelType w:val="hybridMultilevel"/>
    <w:tmpl w:val="7B82960A"/>
    <w:lvl w:ilvl="0" w:tplc="0424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BB59B9"/>
    <w:multiLevelType w:val="hybridMultilevel"/>
    <w:tmpl w:val="BFF6D1F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062743"/>
    <w:multiLevelType w:val="hybridMultilevel"/>
    <w:tmpl w:val="FA649538"/>
    <w:lvl w:ilvl="0" w:tplc="75A6FF76">
      <w:start w:val="39"/>
      <w:numFmt w:val="bullet"/>
      <w:lvlText w:val="-"/>
      <w:lvlJc w:val="left"/>
      <w:pPr>
        <w:ind w:left="785" w:hanging="360"/>
      </w:pPr>
      <w:rPr>
        <w:rFonts w:ascii="Verdana" w:eastAsia="Times New Roman" w:hAnsi="Verdana" w:cs="Times New Roman"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6"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6F6C16"/>
    <w:multiLevelType w:val="hybridMultilevel"/>
    <w:tmpl w:val="9242747E"/>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171F53"/>
    <w:multiLevelType w:val="hybridMultilevel"/>
    <w:tmpl w:val="7FF8E246"/>
    <w:lvl w:ilvl="0" w:tplc="4AA4FD06">
      <w:start w:val="2"/>
      <w:numFmt w:val="lowerLetter"/>
      <w:lvlText w:val="%1)"/>
      <w:lvlJc w:val="left"/>
      <w:pPr>
        <w:ind w:left="720" w:hanging="360"/>
      </w:pPr>
      <w:rPr>
        <w:rFonts w:eastAsia="Times New Roman" w:cs="Times New Roman"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CB82371"/>
    <w:multiLevelType w:val="hybridMultilevel"/>
    <w:tmpl w:val="EE2476E0"/>
    <w:lvl w:ilvl="0" w:tplc="4E162B8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3E915ED"/>
    <w:multiLevelType w:val="hybridMultilevel"/>
    <w:tmpl w:val="2C0406A4"/>
    <w:lvl w:ilvl="0" w:tplc="3CB689FC">
      <w:start w:val="1"/>
      <w:numFmt w:val="upperLetter"/>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570697"/>
    <w:multiLevelType w:val="hybridMultilevel"/>
    <w:tmpl w:val="3B0A3858"/>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8507272"/>
    <w:multiLevelType w:val="hybridMultilevel"/>
    <w:tmpl w:val="7B9E0196"/>
    <w:lvl w:ilvl="0" w:tplc="04240001">
      <w:start w:val="1"/>
      <w:numFmt w:val="bullet"/>
      <w:lvlText w:val=""/>
      <w:lvlJc w:val="left"/>
      <w:pPr>
        <w:ind w:left="720" w:hanging="360"/>
      </w:pPr>
      <w:rPr>
        <w:rFonts w:ascii="Symbol" w:hAnsi="Symbol" w:hint="default"/>
      </w:rPr>
    </w:lvl>
    <w:lvl w:ilvl="1" w:tplc="9DEC083C">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5D6605"/>
    <w:multiLevelType w:val="hybridMultilevel"/>
    <w:tmpl w:val="59081EE6"/>
    <w:lvl w:ilvl="0" w:tplc="0424000F">
      <w:start w:val="1"/>
      <w:numFmt w:val="bullet"/>
      <w:lvlText w:val="-"/>
      <w:lvlJc w:val="left"/>
      <w:pPr>
        <w:ind w:left="360" w:hanging="360"/>
      </w:pPr>
      <w:rPr>
        <w:rFonts w:ascii="Arial" w:eastAsia="Times New Roman" w:hAnsi="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C5C1A99"/>
    <w:multiLevelType w:val="multilevel"/>
    <w:tmpl w:val="C17E9622"/>
    <w:lvl w:ilvl="0">
      <w:start w:val="1"/>
      <w:numFmt w:val="decimal"/>
      <w:pStyle w:val="Heading2"/>
      <w:lvlText w:val="%1."/>
      <w:lvlJc w:val="left"/>
      <w:pPr>
        <w:tabs>
          <w:tab w:val="num" w:pos="1495"/>
        </w:tabs>
        <w:ind w:left="1495" w:hanging="360"/>
      </w:pPr>
      <w:rPr>
        <w:rFonts w:ascii="Arial" w:hAnsi="Arial" w:cs="Arial" w:hint="default"/>
        <w:b/>
        <w:sz w:val="20"/>
        <w:szCs w:val="20"/>
      </w:rPr>
    </w:lvl>
    <w:lvl w:ilvl="1">
      <w:start w:val="1"/>
      <w:numFmt w:val="decimal"/>
      <w:lvlText w:val="%2."/>
      <w:lvlJc w:val="left"/>
      <w:pPr>
        <w:tabs>
          <w:tab w:val="num" w:pos="360"/>
        </w:tabs>
      </w:pPr>
    </w:lvl>
    <w:lvl w:ilvl="2">
      <w:numFmt w:val="none"/>
      <w:lvlText w:val=""/>
      <w:lvlJc w:val="left"/>
      <w:pPr>
        <w:tabs>
          <w:tab w:val="num" w:pos="360"/>
        </w:tabs>
      </w:pPr>
    </w:lvl>
    <w:lvl w:ilvl="3">
      <w:start w:val="1"/>
      <w:numFmt w:val="decimal"/>
      <w:lvlText w:val="%4."/>
      <w:lvlJc w:val="left"/>
      <w:pPr>
        <w:tabs>
          <w:tab w:val="num" w:pos="360"/>
        </w:tabs>
      </w:pPr>
      <w:rPr>
        <w:rFonts w:hint="default"/>
      </w:r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25"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061604A"/>
    <w:multiLevelType w:val="hybridMultilevel"/>
    <w:tmpl w:val="8326F0AE"/>
    <w:lvl w:ilvl="0" w:tplc="E5F0E238">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299093F"/>
    <w:multiLevelType w:val="hybridMultilevel"/>
    <w:tmpl w:val="B680F370"/>
    <w:lvl w:ilvl="0" w:tplc="0424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5630383"/>
    <w:multiLevelType w:val="hybridMultilevel"/>
    <w:tmpl w:val="B672C46C"/>
    <w:lvl w:ilvl="0" w:tplc="B682261E">
      <w:start w:val="14"/>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56E271B2"/>
    <w:multiLevelType w:val="hybridMultilevel"/>
    <w:tmpl w:val="35BE1D5C"/>
    <w:lvl w:ilvl="0" w:tplc="421A4806">
      <w:start w:val="3"/>
      <w:numFmt w:val="bullet"/>
      <w:lvlText w:val="-"/>
      <w:lvlJc w:val="left"/>
      <w:pPr>
        <w:ind w:left="1212"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E17D06"/>
    <w:multiLevelType w:val="hybridMultilevel"/>
    <w:tmpl w:val="FAFC20E6"/>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05632D"/>
    <w:multiLevelType w:val="hybridMultilevel"/>
    <w:tmpl w:val="B84A6B80"/>
    <w:lvl w:ilvl="0" w:tplc="FD66D5C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155234"/>
    <w:multiLevelType w:val="hybridMultilevel"/>
    <w:tmpl w:val="E45071D0"/>
    <w:lvl w:ilvl="0" w:tplc="B09A709C">
      <w:start w:val="1"/>
      <w:numFmt w:val="lowerLetter"/>
      <w:lvlText w:val="%1)"/>
      <w:lvlJc w:val="left"/>
      <w:pPr>
        <w:ind w:left="1080" w:hanging="360"/>
      </w:pPr>
      <w:rPr>
        <w:b w:val="0"/>
      </w:rPr>
    </w:lvl>
    <w:lvl w:ilvl="1" w:tplc="C1E89824">
      <w:numFmt w:val="bullet"/>
      <w:lvlText w:val="-"/>
      <w:lvlJc w:val="left"/>
      <w:pPr>
        <w:ind w:left="1800" w:hanging="360"/>
      </w:pPr>
      <w:rPr>
        <w:rFonts w:ascii="Arial" w:eastAsiaTheme="minorHAnsi" w:hAnsi="Arial" w:cs="Aria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5B772BCC"/>
    <w:multiLevelType w:val="hybridMultilevel"/>
    <w:tmpl w:val="D8B8A8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796196"/>
    <w:multiLevelType w:val="hybridMultilevel"/>
    <w:tmpl w:val="285CC0C8"/>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387780D"/>
    <w:multiLevelType w:val="hybridMultilevel"/>
    <w:tmpl w:val="B198C0F8"/>
    <w:lvl w:ilvl="0" w:tplc="04240013">
      <w:start w:val="1"/>
      <w:numFmt w:val="upperRoman"/>
      <w:lvlText w:val="%1."/>
      <w:lvlJc w:val="right"/>
      <w:pPr>
        <w:ind w:left="720" w:hanging="360"/>
      </w:pPr>
    </w:lvl>
    <w:lvl w:ilvl="1" w:tplc="04240017">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64DB64FD"/>
    <w:multiLevelType w:val="hybridMultilevel"/>
    <w:tmpl w:val="C540C0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972117F"/>
    <w:multiLevelType w:val="hybridMultilevel"/>
    <w:tmpl w:val="2AB6F7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9E840B3"/>
    <w:multiLevelType w:val="hybridMultilevel"/>
    <w:tmpl w:val="9D2E8334"/>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D510CC6"/>
    <w:multiLevelType w:val="hybridMultilevel"/>
    <w:tmpl w:val="5C00BFCE"/>
    <w:lvl w:ilvl="0" w:tplc="75A6FF76">
      <w:start w:val="39"/>
      <w:numFmt w:val="bullet"/>
      <w:lvlText w:val="-"/>
      <w:lvlJc w:val="left"/>
      <w:pPr>
        <w:ind w:left="785" w:hanging="360"/>
      </w:pPr>
      <w:rPr>
        <w:rFonts w:ascii="Verdana" w:eastAsia="Times New Roman" w:hAnsi="Verdana" w:cs="Times New Roman"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44"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5" w15:restartNumberingAfterBreak="0">
    <w:nsid w:val="6DC3326F"/>
    <w:multiLevelType w:val="hybridMultilevel"/>
    <w:tmpl w:val="33A25FF0"/>
    <w:lvl w:ilvl="0" w:tplc="FFFFFFFF">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1EF1D7A"/>
    <w:multiLevelType w:val="hybridMultilevel"/>
    <w:tmpl w:val="34888C8C"/>
    <w:lvl w:ilvl="0" w:tplc="0424000F">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7"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4A10363"/>
    <w:multiLevelType w:val="hybridMultilevel"/>
    <w:tmpl w:val="346A1FF8"/>
    <w:lvl w:ilvl="0" w:tplc="8AA09D70">
      <w:start w:val="5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87F7C5C"/>
    <w:multiLevelType w:val="hybridMultilevel"/>
    <w:tmpl w:val="4D36AA3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D3A793C"/>
    <w:multiLevelType w:val="hybridMultilevel"/>
    <w:tmpl w:val="1E3E765C"/>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52" w15:restartNumberingAfterBreak="0">
    <w:nsid w:val="7D6F5FB9"/>
    <w:multiLevelType w:val="hybridMultilevel"/>
    <w:tmpl w:val="26C2561C"/>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8"/>
  </w:num>
  <w:num w:numId="2">
    <w:abstractNumId w:val="24"/>
  </w:num>
  <w:num w:numId="3">
    <w:abstractNumId w:val="44"/>
  </w:num>
  <w:num w:numId="4">
    <w:abstractNumId w:val="8"/>
  </w:num>
  <w:num w:numId="5">
    <w:abstractNumId w:val="31"/>
  </w:num>
  <w:num w:numId="6">
    <w:abstractNumId w:val="51"/>
  </w:num>
  <w:num w:numId="7">
    <w:abstractNumId w:val="14"/>
  </w:num>
  <w:num w:numId="8">
    <w:abstractNumId w:val="4"/>
  </w:num>
  <w:num w:numId="9">
    <w:abstractNumId w:val="11"/>
  </w:num>
  <w:num w:numId="10">
    <w:abstractNumId w:val="26"/>
  </w:num>
  <w:num w:numId="11">
    <w:abstractNumId w:val="35"/>
  </w:num>
  <w:num w:numId="12">
    <w:abstractNumId w:val="46"/>
  </w:num>
  <w:num w:numId="13">
    <w:abstractNumId w:val="40"/>
  </w:num>
  <w:num w:numId="14">
    <w:abstractNumId w:val="9"/>
  </w:num>
  <w:num w:numId="15">
    <w:abstractNumId w:val="7"/>
  </w:num>
  <w:num w:numId="16">
    <w:abstractNumId w:val="16"/>
  </w:num>
  <w:num w:numId="17">
    <w:abstractNumId w:val="30"/>
  </w:num>
  <w:num w:numId="18">
    <w:abstractNumId w:val="27"/>
  </w:num>
  <w:num w:numId="19">
    <w:abstractNumId w:val="29"/>
  </w:num>
  <w:num w:numId="20">
    <w:abstractNumId w:val="15"/>
  </w:num>
  <w:num w:numId="21">
    <w:abstractNumId w:val="2"/>
  </w:num>
  <w:num w:numId="22">
    <w:abstractNumId w:val="13"/>
  </w:num>
  <w:num w:numId="23">
    <w:abstractNumId w:val="3"/>
  </w:num>
  <w:num w:numId="24">
    <w:abstractNumId w:val="12"/>
  </w:num>
  <w:num w:numId="25">
    <w:abstractNumId w:val="42"/>
  </w:num>
  <w:num w:numId="26">
    <w:abstractNumId w:val="0"/>
  </w:num>
  <w:num w:numId="27">
    <w:abstractNumId w:val="25"/>
  </w:num>
  <w:num w:numId="28">
    <w:abstractNumId w:val="47"/>
  </w:num>
  <w:num w:numId="29">
    <w:abstractNumId w:val="49"/>
  </w:num>
  <w:num w:numId="30">
    <w:abstractNumId w:val="5"/>
  </w:num>
  <w:num w:numId="31">
    <w:abstractNumId w:val="48"/>
  </w:num>
  <w:num w:numId="32">
    <w:abstractNumId w:val="21"/>
  </w:num>
  <w:num w:numId="33">
    <w:abstractNumId w:val="53"/>
  </w:num>
  <w:num w:numId="34">
    <w:abstractNumId w:val="50"/>
  </w:num>
  <w:num w:numId="35">
    <w:abstractNumId w:val="10"/>
  </w:num>
  <w:num w:numId="36">
    <w:abstractNumId w:val="43"/>
  </w:num>
  <w:num w:numId="37">
    <w:abstractNumId w:val="1"/>
  </w:num>
  <w:num w:numId="38">
    <w:abstractNumId w:val="39"/>
  </w:num>
  <w:num w:numId="39">
    <w:abstractNumId w:val="36"/>
  </w:num>
  <w:num w:numId="40">
    <w:abstractNumId w:val="19"/>
  </w:num>
  <w:num w:numId="41">
    <w:abstractNumId w:val="17"/>
  </w:num>
  <w:num w:numId="42">
    <w:abstractNumId w:val="52"/>
  </w:num>
  <w:num w:numId="43">
    <w:abstractNumId w:val="41"/>
  </w:num>
  <w:num w:numId="44">
    <w:abstractNumId w:val="6"/>
  </w:num>
  <w:num w:numId="45">
    <w:abstractNumId w:val="28"/>
  </w:num>
  <w:num w:numId="46">
    <w:abstractNumId w:val="37"/>
  </w:num>
  <w:num w:numId="47">
    <w:abstractNumId w:val="33"/>
  </w:num>
  <w:num w:numId="48">
    <w:abstractNumId w:val="22"/>
  </w:num>
  <w:num w:numId="49">
    <w:abstractNumId w:val="34"/>
  </w:num>
  <w:num w:numId="50">
    <w:abstractNumId w:val="24"/>
  </w:num>
  <w:num w:numId="51">
    <w:abstractNumId w:val="24"/>
  </w:num>
  <w:num w:numId="52">
    <w:abstractNumId w:val="24"/>
  </w:num>
  <w:num w:numId="53">
    <w:abstractNumId w:val="24"/>
  </w:num>
  <w:num w:numId="54">
    <w:abstractNumId w:val="24"/>
  </w:num>
  <w:num w:numId="55">
    <w:abstractNumId w:val="45"/>
  </w:num>
  <w:num w:numId="56">
    <w:abstractNumId w:val="18"/>
  </w:num>
  <w:num w:numId="57">
    <w:abstractNumId w:val="23"/>
  </w:num>
  <w:num w:numId="58">
    <w:abstractNumId w:val="32"/>
  </w:num>
  <w:num w:numId="59">
    <w:abstractNumId w:val="20"/>
  </w:num>
  <w:numIdMacAtCleanup w:val="4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defaultTabStop w:val="709"/>
  <w:hyphenationZone w:val="425"/>
  <w:drawingGridHorizontalSpacing w:val="120"/>
  <w:displayHorizontalDrawingGridEvery w:val="2"/>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D94"/>
    <w:rsid w:val="000001E7"/>
    <w:rsid w:val="00000998"/>
    <w:rsid w:val="00002136"/>
    <w:rsid w:val="00005F58"/>
    <w:rsid w:val="00006ADE"/>
    <w:rsid w:val="00006EE7"/>
    <w:rsid w:val="00012272"/>
    <w:rsid w:val="00012BD0"/>
    <w:rsid w:val="000158C6"/>
    <w:rsid w:val="00015FE3"/>
    <w:rsid w:val="00015FEE"/>
    <w:rsid w:val="000161BF"/>
    <w:rsid w:val="0001790B"/>
    <w:rsid w:val="00017A4A"/>
    <w:rsid w:val="00020562"/>
    <w:rsid w:val="00021CA5"/>
    <w:rsid w:val="00022AB3"/>
    <w:rsid w:val="00022F12"/>
    <w:rsid w:val="00024343"/>
    <w:rsid w:val="00025550"/>
    <w:rsid w:val="0002683D"/>
    <w:rsid w:val="00027593"/>
    <w:rsid w:val="00027D94"/>
    <w:rsid w:val="00030133"/>
    <w:rsid w:val="000308FB"/>
    <w:rsid w:val="000322B6"/>
    <w:rsid w:val="00032AAC"/>
    <w:rsid w:val="000333C9"/>
    <w:rsid w:val="00033703"/>
    <w:rsid w:val="00033A3C"/>
    <w:rsid w:val="00033EE3"/>
    <w:rsid w:val="0003487B"/>
    <w:rsid w:val="00036E76"/>
    <w:rsid w:val="0003705F"/>
    <w:rsid w:val="00037FA8"/>
    <w:rsid w:val="000407CF"/>
    <w:rsid w:val="00041916"/>
    <w:rsid w:val="00042FFE"/>
    <w:rsid w:val="0004345E"/>
    <w:rsid w:val="000479DD"/>
    <w:rsid w:val="00050006"/>
    <w:rsid w:val="00050363"/>
    <w:rsid w:val="00050D3C"/>
    <w:rsid w:val="00051BFD"/>
    <w:rsid w:val="00052B85"/>
    <w:rsid w:val="00053006"/>
    <w:rsid w:val="000532F3"/>
    <w:rsid w:val="000541EC"/>
    <w:rsid w:val="0005432F"/>
    <w:rsid w:val="00054B56"/>
    <w:rsid w:val="00055CCB"/>
    <w:rsid w:val="00056396"/>
    <w:rsid w:val="00057B7D"/>
    <w:rsid w:val="00060303"/>
    <w:rsid w:val="00060738"/>
    <w:rsid w:val="00060C71"/>
    <w:rsid w:val="00060FD8"/>
    <w:rsid w:val="000630C0"/>
    <w:rsid w:val="00063431"/>
    <w:rsid w:val="00063C47"/>
    <w:rsid w:val="00064141"/>
    <w:rsid w:val="00064A10"/>
    <w:rsid w:val="000652F8"/>
    <w:rsid w:val="00065363"/>
    <w:rsid w:val="00065471"/>
    <w:rsid w:val="00065B3E"/>
    <w:rsid w:val="00066A6B"/>
    <w:rsid w:val="00066BA8"/>
    <w:rsid w:val="00066F0D"/>
    <w:rsid w:val="00070681"/>
    <w:rsid w:val="00071DC3"/>
    <w:rsid w:val="000729E0"/>
    <w:rsid w:val="000730EF"/>
    <w:rsid w:val="000737C1"/>
    <w:rsid w:val="00074558"/>
    <w:rsid w:val="00074B89"/>
    <w:rsid w:val="00075564"/>
    <w:rsid w:val="000765EE"/>
    <w:rsid w:val="00076B82"/>
    <w:rsid w:val="00076C39"/>
    <w:rsid w:val="000779D9"/>
    <w:rsid w:val="00083988"/>
    <w:rsid w:val="00083C62"/>
    <w:rsid w:val="00083CB9"/>
    <w:rsid w:val="00083E08"/>
    <w:rsid w:val="0008416A"/>
    <w:rsid w:val="00084BE4"/>
    <w:rsid w:val="00084C3D"/>
    <w:rsid w:val="000867AD"/>
    <w:rsid w:val="0008691C"/>
    <w:rsid w:val="00086EF3"/>
    <w:rsid w:val="000875CF"/>
    <w:rsid w:val="00090537"/>
    <w:rsid w:val="00090CF0"/>
    <w:rsid w:val="00091C13"/>
    <w:rsid w:val="00092AAE"/>
    <w:rsid w:val="00093576"/>
    <w:rsid w:val="000935BC"/>
    <w:rsid w:val="000939BD"/>
    <w:rsid w:val="00094EAA"/>
    <w:rsid w:val="000965F9"/>
    <w:rsid w:val="00096D6F"/>
    <w:rsid w:val="000973C6"/>
    <w:rsid w:val="000974F0"/>
    <w:rsid w:val="000A0944"/>
    <w:rsid w:val="000A461F"/>
    <w:rsid w:val="000A5C81"/>
    <w:rsid w:val="000A65B3"/>
    <w:rsid w:val="000A79F7"/>
    <w:rsid w:val="000B046F"/>
    <w:rsid w:val="000B1B5E"/>
    <w:rsid w:val="000B1E82"/>
    <w:rsid w:val="000B308F"/>
    <w:rsid w:val="000B3C09"/>
    <w:rsid w:val="000B4F5A"/>
    <w:rsid w:val="000B5C99"/>
    <w:rsid w:val="000B5D95"/>
    <w:rsid w:val="000B6837"/>
    <w:rsid w:val="000B6A23"/>
    <w:rsid w:val="000B6EB1"/>
    <w:rsid w:val="000B7701"/>
    <w:rsid w:val="000B7E1D"/>
    <w:rsid w:val="000C02F0"/>
    <w:rsid w:val="000C0A2E"/>
    <w:rsid w:val="000C0E93"/>
    <w:rsid w:val="000C11DB"/>
    <w:rsid w:val="000C31CC"/>
    <w:rsid w:val="000C356E"/>
    <w:rsid w:val="000C37BF"/>
    <w:rsid w:val="000C4B41"/>
    <w:rsid w:val="000C4C4C"/>
    <w:rsid w:val="000C5A63"/>
    <w:rsid w:val="000C60B5"/>
    <w:rsid w:val="000C6887"/>
    <w:rsid w:val="000C69D7"/>
    <w:rsid w:val="000C6E88"/>
    <w:rsid w:val="000C7491"/>
    <w:rsid w:val="000D17B5"/>
    <w:rsid w:val="000D1CFB"/>
    <w:rsid w:val="000D1F88"/>
    <w:rsid w:val="000D3B9D"/>
    <w:rsid w:val="000D4759"/>
    <w:rsid w:val="000D4F70"/>
    <w:rsid w:val="000D6CFA"/>
    <w:rsid w:val="000D74AF"/>
    <w:rsid w:val="000D78FE"/>
    <w:rsid w:val="000E0E17"/>
    <w:rsid w:val="000E12B0"/>
    <w:rsid w:val="000E15D5"/>
    <w:rsid w:val="000E2417"/>
    <w:rsid w:val="000E2923"/>
    <w:rsid w:val="000E320F"/>
    <w:rsid w:val="000E3631"/>
    <w:rsid w:val="000E3C90"/>
    <w:rsid w:val="000E5357"/>
    <w:rsid w:val="000E57B5"/>
    <w:rsid w:val="000E5AB5"/>
    <w:rsid w:val="000E7D6A"/>
    <w:rsid w:val="000E7E84"/>
    <w:rsid w:val="000F07F7"/>
    <w:rsid w:val="000F0B94"/>
    <w:rsid w:val="000F363A"/>
    <w:rsid w:val="000F497F"/>
    <w:rsid w:val="000F4FAF"/>
    <w:rsid w:val="0010078A"/>
    <w:rsid w:val="00100A65"/>
    <w:rsid w:val="00100B9E"/>
    <w:rsid w:val="00103AF9"/>
    <w:rsid w:val="00103B5C"/>
    <w:rsid w:val="00103DE6"/>
    <w:rsid w:val="001045D1"/>
    <w:rsid w:val="001046C4"/>
    <w:rsid w:val="001056AC"/>
    <w:rsid w:val="001065B8"/>
    <w:rsid w:val="001072FA"/>
    <w:rsid w:val="00112A40"/>
    <w:rsid w:val="001130B6"/>
    <w:rsid w:val="00113D88"/>
    <w:rsid w:val="00114CD8"/>
    <w:rsid w:val="00115F02"/>
    <w:rsid w:val="00116EA8"/>
    <w:rsid w:val="00117457"/>
    <w:rsid w:val="00120200"/>
    <w:rsid w:val="00121DAF"/>
    <w:rsid w:val="001228F3"/>
    <w:rsid w:val="00124A71"/>
    <w:rsid w:val="0012587B"/>
    <w:rsid w:val="001264FA"/>
    <w:rsid w:val="00131FA0"/>
    <w:rsid w:val="001339A1"/>
    <w:rsid w:val="00135983"/>
    <w:rsid w:val="001359B9"/>
    <w:rsid w:val="00135E1B"/>
    <w:rsid w:val="00136609"/>
    <w:rsid w:val="00136DAA"/>
    <w:rsid w:val="00137191"/>
    <w:rsid w:val="00137E77"/>
    <w:rsid w:val="001402E9"/>
    <w:rsid w:val="00140724"/>
    <w:rsid w:val="00140A58"/>
    <w:rsid w:val="00141966"/>
    <w:rsid w:val="001425CA"/>
    <w:rsid w:val="00143167"/>
    <w:rsid w:val="0014394C"/>
    <w:rsid w:val="00144949"/>
    <w:rsid w:val="00144995"/>
    <w:rsid w:val="001469F2"/>
    <w:rsid w:val="0015137C"/>
    <w:rsid w:val="00154645"/>
    <w:rsid w:val="00154751"/>
    <w:rsid w:val="00154DE0"/>
    <w:rsid w:val="00154E02"/>
    <w:rsid w:val="00155544"/>
    <w:rsid w:val="001560BB"/>
    <w:rsid w:val="001563F4"/>
    <w:rsid w:val="00160571"/>
    <w:rsid w:val="00160EE0"/>
    <w:rsid w:val="00161D38"/>
    <w:rsid w:val="001620E5"/>
    <w:rsid w:val="00162733"/>
    <w:rsid w:val="001629F5"/>
    <w:rsid w:val="00162A88"/>
    <w:rsid w:val="00163010"/>
    <w:rsid w:val="001661BF"/>
    <w:rsid w:val="00166B14"/>
    <w:rsid w:val="00170B00"/>
    <w:rsid w:val="00171D1F"/>
    <w:rsid w:val="0017236B"/>
    <w:rsid w:val="00173945"/>
    <w:rsid w:val="001739A4"/>
    <w:rsid w:val="001742D5"/>
    <w:rsid w:val="001756F6"/>
    <w:rsid w:val="00175F4A"/>
    <w:rsid w:val="00177844"/>
    <w:rsid w:val="00177997"/>
    <w:rsid w:val="00180D61"/>
    <w:rsid w:val="00181889"/>
    <w:rsid w:val="00182E13"/>
    <w:rsid w:val="001835DA"/>
    <w:rsid w:val="00183FC8"/>
    <w:rsid w:val="00184531"/>
    <w:rsid w:val="001853C9"/>
    <w:rsid w:val="00185DB9"/>
    <w:rsid w:val="00186213"/>
    <w:rsid w:val="001867F1"/>
    <w:rsid w:val="00186C46"/>
    <w:rsid w:val="00192F96"/>
    <w:rsid w:val="00193355"/>
    <w:rsid w:val="001941A9"/>
    <w:rsid w:val="001A0BA6"/>
    <w:rsid w:val="001A1218"/>
    <w:rsid w:val="001A29EE"/>
    <w:rsid w:val="001A54E5"/>
    <w:rsid w:val="001A6ADC"/>
    <w:rsid w:val="001B0577"/>
    <w:rsid w:val="001B1B3D"/>
    <w:rsid w:val="001B3077"/>
    <w:rsid w:val="001B39CE"/>
    <w:rsid w:val="001B3D2C"/>
    <w:rsid w:val="001B5689"/>
    <w:rsid w:val="001B5D34"/>
    <w:rsid w:val="001B681E"/>
    <w:rsid w:val="001B7235"/>
    <w:rsid w:val="001C02E9"/>
    <w:rsid w:val="001C1590"/>
    <w:rsid w:val="001C3978"/>
    <w:rsid w:val="001C3EA5"/>
    <w:rsid w:val="001C5966"/>
    <w:rsid w:val="001C5EF7"/>
    <w:rsid w:val="001C67B3"/>
    <w:rsid w:val="001C6DCA"/>
    <w:rsid w:val="001C6FCC"/>
    <w:rsid w:val="001C7644"/>
    <w:rsid w:val="001C7BBE"/>
    <w:rsid w:val="001D07C9"/>
    <w:rsid w:val="001D3B02"/>
    <w:rsid w:val="001D3CB3"/>
    <w:rsid w:val="001D78B0"/>
    <w:rsid w:val="001E0BBF"/>
    <w:rsid w:val="001E2B32"/>
    <w:rsid w:val="001E3321"/>
    <w:rsid w:val="001E37EF"/>
    <w:rsid w:val="001E50DE"/>
    <w:rsid w:val="001E5C35"/>
    <w:rsid w:val="001E5E28"/>
    <w:rsid w:val="001F0543"/>
    <w:rsid w:val="001F0D0C"/>
    <w:rsid w:val="001F105C"/>
    <w:rsid w:val="001F1BD7"/>
    <w:rsid w:val="001F2566"/>
    <w:rsid w:val="001F3B42"/>
    <w:rsid w:val="001F3EBF"/>
    <w:rsid w:val="001F4C00"/>
    <w:rsid w:val="001F551D"/>
    <w:rsid w:val="001F6E88"/>
    <w:rsid w:val="001F7F37"/>
    <w:rsid w:val="00201EF6"/>
    <w:rsid w:val="0020297B"/>
    <w:rsid w:val="00204369"/>
    <w:rsid w:val="00204E6A"/>
    <w:rsid w:val="00206302"/>
    <w:rsid w:val="00206B56"/>
    <w:rsid w:val="00207A8D"/>
    <w:rsid w:val="002109D8"/>
    <w:rsid w:val="002122BA"/>
    <w:rsid w:val="00212A65"/>
    <w:rsid w:val="00212C80"/>
    <w:rsid w:val="00213588"/>
    <w:rsid w:val="00213FF0"/>
    <w:rsid w:val="002159A5"/>
    <w:rsid w:val="00215A72"/>
    <w:rsid w:val="0022039D"/>
    <w:rsid w:val="0022092F"/>
    <w:rsid w:val="00223777"/>
    <w:rsid w:val="0022575A"/>
    <w:rsid w:val="00227602"/>
    <w:rsid w:val="00231C4D"/>
    <w:rsid w:val="0023388C"/>
    <w:rsid w:val="00234EB2"/>
    <w:rsid w:val="00235ED2"/>
    <w:rsid w:val="00240F40"/>
    <w:rsid w:val="0024183D"/>
    <w:rsid w:val="002435CD"/>
    <w:rsid w:val="00244542"/>
    <w:rsid w:val="00244729"/>
    <w:rsid w:val="002457F3"/>
    <w:rsid w:val="00250354"/>
    <w:rsid w:val="002544B4"/>
    <w:rsid w:val="002545DD"/>
    <w:rsid w:val="00255094"/>
    <w:rsid w:val="00255F9A"/>
    <w:rsid w:val="002560E1"/>
    <w:rsid w:val="00256EFE"/>
    <w:rsid w:val="00260A17"/>
    <w:rsid w:val="002626DF"/>
    <w:rsid w:val="00262BF6"/>
    <w:rsid w:val="00265139"/>
    <w:rsid w:val="002658E3"/>
    <w:rsid w:val="0027045E"/>
    <w:rsid w:val="002730E0"/>
    <w:rsid w:val="002748DB"/>
    <w:rsid w:val="00276BB9"/>
    <w:rsid w:val="00276D64"/>
    <w:rsid w:val="00276DBC"/>
    <w:rsid w:val="00281152"/>
    <w:rsid w:val="00281D00"/>
    <w:rsid w:val="00282395"/>
    <w:rsid w:val="00282F8F"/>
    <w:rsid w:val="00284748"/>
    <w:rsid w:val="00285CE1"/>
    <w:rsid w:val="0029047B"/>
    <w:rsid w:val="00290A25"/>
    <w:rsid w:val="002919BD"/>
    <w:rsid w:val="0029437F"/>
    <w:rsid w:val="002952B6"/>
    <w:rsid w:val="00295D50"/>
    <w:rsid w:val="00296FD3"/>
    <w:rsid w:val="002A00A2"/>
    <w:rsid w:val="002A1185"/>
    <w:rsid w:val="002A15D1"/>
    <w:rsid w:val="002A21A5"/>
    <w:rsid w:val="002A2AEF"/>
    <w:rsid w:val="002A5868"/>
    <w:rsid w:val="002B0C08"/>
    <w:rsid w:val="002B1239"/>
    <w:rsid w:val="002B1391"/>
    <w:rsid w:val="002B24EC"/>
    <w:rsid w:val="002B26E8"/>
    <w:rsid w:val="002B27B4"/>
    <w:rsid w:val="002C0FE4"/>
    <w:rsid w:val="002C27EB"/>
    <w:rsid w:val="002C380B"/>
    <w:rsid w:val="002C3F82"/>
    <w:rsid w:val="002C464F"/>
    <w:rsid w:val="002C5229"/>
    <w:rsid w:val="002C55E3"/>
    <w:rsid w:val="002C6D50"/>
    <w:rsid w:val="002D1490"/>
    <w:rsid w:val="002D189E"/>
    <w:rsid w:val="002D1C6E"/>
    <w:rsid w:val="002D2822"/>
    <w:rsid w:val="002D2C3D"/>
    <w:rsid w:val="002D44DF"/>
    <w:rsid w:val="002D4964"/>
    <w:rsid w:val="002D518A"/>
    <w:rsid w:val="002D5308"/>
    <w:rsid w:val="002D5D0F"/>
    <w:rsid w:val="002D6086"/>
    <w:rsid w:val="002D7CDF"/>
    <w:rsid w:val="002E01CA"/>
    <w:rsid w:val="002E0571"/>
    <w:rsid w:val="002E0587"/>
    <w:rsid w:val="002E1253"/>
    <w:rsid w:val="002E2228"/>
    <w:rsid w:val="002E29F1"/>
    <w:rsid w:val="002E2FFA"/>
    <w:rsid w:val="002E4003"/>
    <w:rsid w:val="002E4979"/>
    <w:rsid w:val="002E4C7A"/>
    <w:rsid w:val="002E531E"/>
    <w:rsid w:val="002E57DD"/>
    <w:rsid w:val="002E6E54"/>
    <w:rsid w:val="002E7470"/>
    <w:rsid w:val="002E7846"/>
    <w:rsid w:val="002F21F1"/>
    <w:rsid w:val="002F35CA"/>
    <w:rsid w:val="002F385A"/>
    <w:rsid w:val="002F549D"/>
    <w:rsid w:val="002F6BF2"/>
    <w:rsid w:val="002F731E"/>
    <w:rsid w:val="0030198F"/>
    <w:rsid w:val="00301EB6"/>
    <w:rsid w:val="00302813"/>
    <w:rsid w:val="00302CA1"/>
    <w:rsid w:val="003037D9"/>
    <w:rsid w:val="0030399D"/>
    <w:rsid w:val="003041A2"/>
    <w:rsid w:val="00304760"/>
    <w:rsid w:val="003047B9"/>
    <w:rsid w:val="00304AC6"/>
    <w:rsid w:val="00305508"/>
    <w:rsid w:val="003055D4"/>
    <w:rsid w:val="003058E4"/>
    <w:rsid w:val="00306309"/>
    <w:rsid w:val="003065DB"/>
    <w:rsid w:val="00306769"/>
    <w:rsid w:val="00307AC8"/>
    <w:rsid w:val="00311A33"/>
    <w:rsid w:val="003121D2"/>
    <w:rsid w:val="003122FD"/>
    <w:rsid w:val="003125B1"/>
    <w:rsid w:val="00313D1B"/>
    <w:rsid w:val="00314DB9"/>
    <w:rsid w:val="003155CC"/>
    <w:rsid w:val="00315B11"/>
    <w:rsid w:val="00316703"/>
    <w:rsid w:val="00316EFD"/>
    <w:rsid w:val="00317459"/>
    <w:rsid w:val="00320AF3"/>
    <w:rsid w:val="003221B0"/>
    <w:rsid w:val="003224C5"/>
    <w:rsid w:val="003239F0"/>
    <w:rsid w:val="00323E9E"/>
    <w:rsid w:val="003249FF"/>
    <w:rsid w:val="0032647E"/>
    <w:rsid w:val="00326844"/>
    <w:rsid w:val="00327030"/>
    <w:rsid w:val="0032787B"/>
    <w:rsid w:val="003311AC"/>
    <w:rsid w:val="003316B7"/>
    <w:rsid w:val="00331838"/>
    <w:rsid w:val="00331D72"/>
    <w:rsid w:val="00332AFD"/>
    <w:rsid w:val="00333A92"/>
    <w:rsid w:val="00334138"/>
    <w:rsid w:val="00336100"/>
    <w:rsid w:val="0033674D"/>
    <w:rsid w:val="003373A1"/>
    <w:rsid w:val="003406AA"/>
    <w:rsid w:val="003421B4"/>
    <w:rsid w:val="003429DE"/>
    <w:rsid w:val="00342F19"/>
    <w:rsid w:val="00343031"/>
    <w:rsid w:val="00343DF9"/>
    <w:rsid w:val="00344C8A"/>
    <w:rsid w:val="00345158"/>
    <w:rsid w:val="0034517A"/>
    <w:rsid w:val="003453CA"/>
    <w:rsid w:val="00346525"/>
    <w:rsid w:val="003515DB"/>
    <w:rsid w:val="00351BA7"/>
    <w:rsid w:val="00352AB0"/>
    <w:rsid w:val="00352EEE"/>
    <w:rsid w:val="00352F31"/>
    <w:rsid w:val="0035383D"/>
    <w:rsid w:val="00354C16"/>
    <w:rsid w:val="00356261"/>
    <w:rsid w:val="00356549"/>
    <w:rsid w:val="003566C5"/>
    <w:rsid w:val="00356E5F"/>
    <w:rsid w:val="003639D8"/>
    <w:rsid w:val="00363BDD"/>
    <w:rsid w:val="003649D7"/>
    <w:rsid w:val="00364C69"/>
    <w:rsid w:val="00365286"/>
    <w:rsid w:val="003652A3"/>
    <w:rsid w:val="0036571B"/>
    <w:rsid w:val="00365C95"/>
    <w:rsid w:val="00365FA0"/>
    <w:rsid w:val="00366230"/>
    <w:rsid w:val="003665AE"/>
    <w:rsid w:val="003705FA"/>
    <w:rsid w:val="00371525"/>
    <w:rsid w:val="00371D8B"/>
    <w:rsid w:val="003721E8"/>
    <w:rsid w:val="0037227D"/>
    <w:rsid w:val="00372943"/>
    <w:rsid w:val="003730FF"/>
    <w:rsid w:val="00373D35"/>
    <w:rsid w:val="00376350"/>
    <w:rsid w:val="003771EE"/>
    <w:rsid w:val="003777A0"/>
    <w:rsid w:val="00382511"/>
    <w:rsid w:val="00383160"/>
    <w:rsid w:val="003835F5"/>
    <w:rsid w:val="00383652"/>
    <w:rsid w:val="003836C3"/>
    <w:rsid w:val="00384BE5"/>
    <w:rsid w:val="00384FFF"/>
    <w:rsid w:val="00387494"/>
    <w:rsid w:val="003878B7"/>
    <w:rsid w:val="00387ABB"/>
    <w:rsid w:val="00391C8A"/>
    <w:rsid w:val="00393068"/>
    <w:rsid w:val="00393C2A"/>
    <w:rsid w:val="003941E4"/>
    <w:rsid w:val="0039454C"/>
    <w:rsid w:val="003952A3"/>
    <w:rsid w:val="00396552"/>
    <w:rsid w:val="003970A1"/>
    <w:rsid w:val="00397430"/>
    <w:rsid w:val="0039762B"/>
    <w:rsid w:val="003A0B04"/>
    <w:rsid w:val="003A50B2"/>
    <w:rsid w:val="003A6E46"/>
    <w:rsid w:val="003A79F6"/>
    <w:rsid w:val="003A7A95"/>
    <w:rsid w:val="003B0CCD"/>
    <w:rsid w:val="003B0EB7"/>
    <w:rsid w:val="003B0ED6"/>
    <w:rsid w:val="003B1975"/>
    <w:rsid w:val="003B2CF1"/>
    <w:rsid w:val="003B3668"/>
    <w:rsid w:val="003B371B"/>
    <w:rsid w:val="003B3C1A"/>
    <w:rsid w:val="003B3CC9"/>
    <w:rsid w:val="003B49AF"/>
    <w:rsid w:val="003B5B3A"/>
    <w:rsid w:val="003B5B92"/>
    <w:rsid w:val="003B69BE"/>
    <w:rsid w:val="003B71C1"/>
    <w:rsid w:val="003B746D"/>
    <w:rsid w:val="003B7A6A"/>
    <w:rsid w:val="003C0EC1"/>
    <w:rsid w:val="003C37D3"/>
    <w:rsid w:val="003C3BF9"/>
    <w:rsid w:val="003C3C1A"/>
    <w:rsid w:val="003C482F"/>
    <w:rsid w:val="003C55F5"/>
    <w:rsid w:val="003C5FBB"/>
    <w:rsid w:val="003D0754"/>
    <w:rsid w:val="003D0CAD"/>
    <w:rsid w:val="003D183B"/>
    <w:rsid w:val="003D2918"/>
    <w:rsid w:val="003D3287"/>
    <w:rsid w:val="003D3BA3"/>
    <w:rsid w:val="003D44C0"/>
    <w:rsid w:val="003D4A0A"/>
    <w:rsid w:val="003D6EF9"/>
    <w:rsid w:val="003D7E19"/>
    <w:rsid w:val="003E005F"/>
    <w:rsid w:val="003E3FA9"/>
    <w:rsid w:val="003E411C"/>
    <w:rsid w:val="003E4836"/>
    <w:rsid w:val="003E5271"/>
    <w:rsid w:val="003E5789"/>
    <w:rsid w:val="003E5B14"/>
    <w:rsid w:val="003E5E6E"/>
    <w:rsid w:val="003E6497"/>
    <w:rsid w:val="003E7E7A"/>
    <w:rsid w:val="003F08D1"/>
    <w:rsid w:val="003F24FD"/>
    <w:rsid w:val="003F2CBE"/>
    <w:rsid w:val="003F4B6E"/>
    <w:rsid w:val="003F4FA2"/>
    <w:rsid w:val="003F66AD"/>
    <w:rsid w:val="003F6B6F"/>
    <w:rsid w:val="003F6D40"/>
    <w:rsid w:val="003F7479"/>
    <w:rsid w:val="003F7747"/>
    <w:rsid w:val="003F7748"/>
    <w:rsid w:val="0040127D"/>
    <w:rsid w:val="00401A43"/>
    <w:rsid w:val="00401E8D"/>
    <w:rsid w:val="00403F96"/>
    <w:rsid w:val="00405009"/>
    <w:rsid w:val="00405497"/>
    <w:rsid w:val="004067BC"/>
    <w:rsid w:val="00410D7A"/>
    <w:rsid w:val="00411608"/>
    <w:rsid w:val="00411715"/>
    <w:rsid w:val="0041232A"/>
    <w:rsid w:val="00412FA1"/>
    <w:rsid w:val="0041383A"/>
    <w:rsid w:val="004159E9"/>
    <w:rsid w:val="00415BE3"/>
    <w:rsid w:val="0041654C"/>
    <w:rsid w:val="00417C32"/>
    <w:rsid w:val="00420970"/>
    <w:rsid w:val="00421D3E"/>
    <w:rsid w:val="00421DB2"/>
    <w:rsid w:val="00422B06"/>
    <w:rsid w:val="00426703"/>
    <w:rsid w:val="00426929"/>
    <w:rsid w:val="004271A7"/>
    <w:rsid w:val="00430FD8"/>
    <w:rsid w:val="004321FF"/>
    <w:rsid w:val="00432FDA"/>
    <w:rsid w:val="00433165"/>
    <w:rsid w:val="00433A00"/>
    <w:rsid w:val="00434B19"/>
    <w:rsid w:val="0043542C"/>
    <w:rsid w:val="00436232"/>
    <w:rsid w:val="00436E1A"/>
    <w:rsid w:val="0044038F"/>
    <w:rsid w:val="00440AC1"/>
    <w:rsid w:val="00441A96"/>
    <w:rsid w:val="00441C32"/>
    <w:rsid w:val="004420A4"/>
    <w:rsid w:val="004423C2"/>
    <w:rsid w:val="00442DDD"/>
    <w:rsid w:val="00443CFE"/>
    <w:rsid w:val="004456AD"/>
    <w:rsid w:val="00450F9E"/>
    <w:rsid w:val="00451FD6"/>
    <w:rsid w:val="0045261A"/>
    <w:rsid w:val="004526A8"/>
    <w:rsid w:val="00453137"/>
    <w:rsid w:val="0045395A"/>
    <w:rsid w:val="00453A48"/>
    <w:rsid w:val="0045485F"/>
    <w:rsid w:val="00454AA3"/>
    <w:rsid w:val="00455BEA"/>
    <w:rsid w:val="00456C48"/>
    <w:rsid w:val="00456DE7"/>
    <w:rsid w:val="00460AB3"/>
    <w:rsid w:val="004618A0"/>
    <w:rsid w:val="00461EA8"/>
    <w:rsid w:val="00462181"/>
    <w:rsid w:val="00462FA7"/>
    <w:rsid w:val="004632CB"/>
    <w:rsid w:val="00463628"/>
    <w:rsid w:val="00464E4D"/>
    <w:rsid w:val="00464F81"/>
    <w:rsid w:val="00466249"/>
    <w:rsid w:val="00466312"/>
    <w:rsid w:val="00472699"/>
    <w:rsid w:val="0047580A"/>
    <w:rsid w:val="00475928"/>
    <w:rsid w:val="00475C2D"/>
    <w:rsid w:val="00475FD4"/>
    <w:rsid w:val="00476A22"/>
    <w:rsid w:val="00476D89"/>
    <w:rsid w:val="00477C81"/>
    <w:rsid w:val="00477F76"/>
    <w:rsid w:val="00481DE9"/>
    <w:rsid w:val="00482194"/>
    <w:rsid w:val="004834A0"/>
    <w:rsid w:val="004836E4"/>
    <w:rsid w:val="00484C03"/>
    <w:rsid w:val="00487A6C"/>
    <w:rsid w:val="00491090"/>
    <w:rsid w:val="00491419"/>
    <w:rsid w:val="004949FA"/>
    <w:rsid w:val="0049665E"/>
    <w:rsid w:val="004A0E78"/>
    <w:rsid w:val="004A3B57"/>
    <w:rsid w:val="004A4703"/>
    <w:rsid w:val="004A50D0"/>
    <w:rsid w:val="004B246B"/>
    <w:rsid w:val="004B2C15"/>
    <w:rsid w:val="004B35B9"/>
    <w:rsid w:val="004B3E6E"/>
    <w:rsid w:val="004B5833"/>
    <w:rsid w:val="004B65BF"/>
    <w:rsid w:val="004B6EDA"/>
    <w:rsid w:val="004C0AAA"/>
    <w:rsid w:val="004C2229"/>
    <w:rsid w:val="004C4063"/>
    <w:rsid w:val="004C51F1"/>
    <w:rsid w:val="004C57C4"/>
    <w:rsid w:val="004C5FD5"/>
    <w:rsid w:val="004C610F"/>
    <w:rsid w:val="004D1CAE"/>
    <w:rsid w:val="004D33AF"/>
    <w:rsid w:val="004D3EF1"/>
    <w:rsid w:val="004D46DD"/>
    <w:rsid w:val="004D514D"/>
    <w:rsid w:val="004D5A9B"/>
    <w:rsid w:val="004D5CA5"/>
    <w:rsid w:val="004D6952"/>
    <w:rsid w:val="004D73C6"/>
    <w:rsid w:val="004E06A9"/>
    <w:rsid w:val="004E079F"/>
    <w:rsid w:val="004E2D83"/>
    <w:rsid w:val="004E401B"/>
    <w:rsid w:val="004E4F4B"/>
    <w:rsid w:val="004E6885"/>
    <w:rsid w:val="004E74A7"/>
    <w:rsid w:val="004F12A1"/>
    <w:rsid w:val="004F1A75"/>
    <w:rsid w:val="004F405A"/>
    <w:rsid w:val="0050146E"/>
    <w:rsid w:val="00502572"/>
    <w:rsid w:val="0050282A"/>
    <w:rsid w:val="005028CF"/>
    <w:rsid w:val="00502A64"/>
    <w:rsid w:val="00502D58"/>
    <w:rsid w:val="005030BF"/>
    <w:rsid w:val="00503DEB"/>
    <w:rsid w:val="0050432B"/>
    <w:rsid w:val="00506146"/>
    <w:rsid w:val="00510A11"/>
    <w:rsid w:val="00511023"/>
    <w:rsid w:val="00511693"/>
    <w:rsid w:val="00511750"/>
    <w:rsid w:val="005129B3"/>
    <w:rsid w:val="00513656"/>
    <w:rsid w:val="00513AF9"/>
    <w:rsid w:val="005144F9"/>
    <w:rsid w:val="005144FB"/>
    <w:rsid w:val="005161D5"/>
    <w:rsid w:val="00516F34"/>
    <w:rsid w:val="005201EC"/>
    <w:rsid w:val="00520248"/>
    <w:rsid w:val="00520534"/>
    <w:rsid w:val="0052254F"/>
    <w:rsid w:val="005230CC"/>
    <w:rsid w:val="00523E9D"/>
    <w:rsid w:val="005251AA"/>
    <w:rsid w:val="00525C77"/>
    <w:rsid w:val="005264C3"/>
    <w:rsid w:val="005266C0"/>
    <w:rsid w:val="0052797B"/>
    <w:rsid w:val="0053047F"/>
    <w:rsid w:val="00531DD9"/>
    <w:rsid w:val="00533400"/>
    <w:rsid w:val="00534736"/>
    <w:rsid w:val="00535BAA"/>
    <w:rsid w:val="0053718B"/>
    <w:rsid w:val="00537D91"/>
    <w:rsid w:val="00540758"/>
    <w:rsid w:val="00540D35"/>
    <w:rsid w:val="005422E6"/>
    <w:rsid w:val="00543226"/>
    <w:rsid w:val="00543754"/>
    <w:rsid w:val="00543D59"/>
    <w:rsid w:val="005463B7"/>
    <w:rsid w:val="00547B46"/>
    <w:rsid w:val="00550F8F"/>
    <w:rsid w:val="00551239"/>
    <w:rsid w:val="00551BEF"/>
    <w:rsid w:val="00553627"/>
    <w:rsid w:val="00553C82"/>
    <w:rsid w:val="005544F4"/>
    <w:rsid w:val="0055515C"/>
    <w:rsid w:val="005551C3"/>
    <w:rsid w:val="00555C73"/>
    <w:rsid w:val="00560584"/>
    <w:rsid w:val="00560B80"/>
    <w:rsid w:val="0056267F"/>
    <w:rsid w:val="00562C5F"/>
    <w:rsid w:val="005636BE"/>
    <w:rsid w:val="005655EF"/>
    <w:rsid w:val="00566A95"/>
    <w:rsid w:val="005673AE"/>
    <w:rsid w:val="0057125D"/>
    <w:rsid w:val="00572444"/>
    <w:rsid w:val="00572EAE"/>
    <w:rsid w:val="00573F09"/>
    <w:rsid w:val="00574425"/>
    <w:rsid w:val="00574B32"/>
    <w:rsid w:val="005750B0"/>
    <w:rsid w:val="00575260"/>
    <w:rsid w:val="00575FF2"/>
    <w:rsid w:val="00580018"/>
    <w:rsid w:val="005804C7"/>
    <w:rsid w:val="00580749"/>
    <w:rsid w:val="00581B47"/>
    <w:rsid w:val="005820A9"/>
    <w:rsid w:val="00582BEE"/>
    <w:rsid w:val="00582F36"/>
    <w:rsid w:val="00582FC2"/>
    <w:rsid w:val="00583594"/>
    <w:rsid w:val="00583613"/>
    <w:rsid w:val="00584D2F"/>
    <w:rsid w:val="00585F19"/>
    <w:rsid w:val="005866CC"/>
    <w:rsid w:val="00587528"/>
    <w:rsid w:val="005878BB"/>
    <w:rsid w:val="00591843"/>
    <w:rsid w:val="00592BD8"/>
    <w:rsid w:val="00592E3D"/>
    <w:rsid w:val="00592F89"/>
    <w:rsid w:val="0059302D"/>
    <w:rsid w:val="00593943"/>
    <w:rsid w:val="00594B5B"/>
    <w:rsid w:val="00594DE2"/>
    <w:rsid w:val="00594F1A"/>
    <w:rsid w:val="005952E0"/>
    <w:rsid w:val="00597340"/>
    <w:rsid w:val="00597A53"/>
    <w:rsid w:val="00597BAA"/>
    <w:rsid w:val="005A01F2"/>
    <w:rsid w:val="005A2458"/>
    <w:rsid w:val="005A2CEF"/>
    <w:rsid w:val="005A3690"/>
    <w:rsid w:val="005A6630"/>
    <w:rsid w:val="005A7748"/>
    <w:rsid w:val="005A7F4F"/>
    <w:rsid w:val="005B0480"/>
    <w:rsid w:val="005B12FA"/>
    <w:rsid w:val="005B27FC"/>
    <w:rsid w:val="005B2AC5"/>
    <w:rsid w:val="005B393D"/>
    <w:rsid w:val="005B6491"/>
    <w:rsid w:val="005B7B25"/>
    <w:rsid w:val="005B7E32"/>
    <w:rsid w:val="005C2AAF"/>
    <w:rsid w:val="005C3170"/>
    <w:rsid w:val="005C3BF4"/>
    <w:rsid w:val="005C4046"/>
    <w:rsid w:val="005C5F8A"/>
    <w:rsid w:val="005C6A90"/>
    <w:rsid w:val="005C6CA9"/>
    <w:rsid w:val="005C7B66"/>
    <w:rsid w:val="005D1015"/>
    <w:rsid w:val="005D1EAC"/>
    <w:rsid w:val="005D26BF"/>
    <w:rsid w:val="005D2B6C"/>
    <w:rsid w:val="005D4491"/>
    <w:rsid w:val="005D49B8"/>
    <w:rsid w:val="005D5D1B"/>
    <w:rsid w:val="005E0935"/>
    <w:rsid w:val="005E1714"/>
    <w:rsid w:val="005E2D42"/>
    <w:rsid w:val="005E352F"/>
    <w:rsid w:val="005E6183"/>
    <w:rsid w:val="005E6260"/>
    <w:rsid w:val="005E634B"/>
    <w:rsid w:val="005E7174"/>
    <w:rsid w:val="005F1729"/>
    <w:rsid w:val="005F198E"/>
    <w:rsid w:val="005F2A66"/>
    <w:rsid w:val="005F3F83"/>
    <w:rsid w:val="005F5B6E"/>
    <w:rsid w:val="005F6097"/>
    <w:rsid w:val="005F644E"/>
    <w:rsid w:val="005F64DD"/>
    <w:rsid w:val="005F6B02"/>
    <w:rsid w:val="00600F21"/>
    <w:rsid w:val="006014DB"/>
    <w:rsid w:val="006032E3"/>
    <w:rsid w:val="00604462"/>
    <w:rsid w:val="00604AD3"/>
    <w:rsid w:val="006056BF"/>
    <w:rsid w:val="00607B29"/>
    <w:rsid w:val="00607E19"/>
    <w:rsid w:val="00610391"/>
    <w:rsid w:val="00610B42"/>
    <w:rsid w:val="00612EA3"/>
    <w:rsid w:val="0061326D"/>
    <w:rsid w:val="00614620"/>
    <w:rsid w:val="00615965"/>
    <w:rsid w:val="00622F01"/>
    <w:rsid w:val="00624378"/>
    <w:rsid w:val="00626680"/>
    <w:rsid w:val="0062768D"/>
    <w:rsid w:val="00630893"/>
    <w:rsid w:val="006323D0"/>
    <w:rsid w:val="00634C50"/>
    <w:rsid w:val="0063566C"/>
    <w:rsid w:val="006361F1"/>
    <w:rsid w:val="00637690"/>
    <w:rsid w:val="006379DA"/>
    <w:rsid w:val="006424B9"/>
    <w:rsid w:val="00642D9A"/>
    <w:rsid w:val="006460A7"/>
    <w:rsid w:val="00646464"/>
    <w:rsid w:val="00646F81"/>
    <w:rsid w:val="00647412"/>
    <w:rsid w:val="0065096D"/>
    <w:rsid w:val="00651194"/>
    <w:rsid w:val="006515F0"/>
    <w:rsid w:val="006516CF"/>
    <w:rsid w:val="00653E56"/>
    <w:rsid w:val="006547F0"/>
    <w:rsid w:val="00655747"/>
    <w:rsid w:val="006559DC"/>
    <w:rsid w:val="00655D96"/>
    <w:rsid w:val="0065691D"/>
    <w:rsid w:val="00657735"/>
    <w:rsid w:val="006603CF"/>
    <w:rsid w:val="00660616"/>
    <w:rsid w:val="00660E0C"/>
    <w:rsid w:val="00661DB5"/>
    <w:rsid w:val="00662BE9"/>
    <w:rsid w:val="00662EB6"/>
    <w:rsid w:val="00663A16"/>
    <w:rsid w:val="00663D58"/>
    <w:rsid w:val="0066509F"/>
    <w:rsid w:val="00666C35"/>
    <w:rsid w:val="0067009D"/>
    <w:rsid w:val="00670F3F"/>
    <w:rsid w:val="00671FC4"/>
    <w:rsid w:val="00672929"/>
    <w:rsid w:val="00672CA5"/>
    <w:rsid w:val="00674C15"/>
    <w:rsid w:val="00676861"/>
    <w:rsid w:val="00676E10"/>
    <w:rsid w:val="00680289"/>
    <w:rsid w:val="006811FF"/>
    <w:rsid w:val="006817B4"/>
    <w:rsid w:val="00681DA4"/>
    <w:rsid w:val="00682293"/>
    <w:rsid w:val="006837A4"/>
    <w:rsid w:val="00683867"/>
    <w:rsid w:val="006869C9"/>
    <w:rsid w:val="00686E5F"/>
    <w:rsid w:val="00690076"/>
    <w:rsid w:val="006909FE"/>
    <w:rsid w:val="00690AEC"/>
    <w:rsid w:val="00690D95"/>
    <w:rsid w:val="00690E60"/>
    <w:rsid w:val="00692DB7"/>
    <w:rsid w:val="00693F43"/>
    <w:rsid w:val="00694F49"/>
    <w:rsid w:val="00695A37"/>
    <w:rsid w:val="00696945"/>
    <w:rsid w:val="006A0584"/>
    <w:rsid w:val="006A08F8"/>
    <w:rsid w:val="006A1AE6"/>
    <w:rsid w:val="006A1F1F"/>
    <w:rsid w:val="006A48AA"/>
    <w:rsid w:val="006A6084"/>
    <w:rsid w:val="006A68D2"/>
    <w:rsid w:val="006A6B68"/>
    <w:rsid w:val="006A6DAD"/>
    <w:rsid w:val="006A7357"/>
    <w:rsid w:val="006B02EC"/>
    <w:rsid w:val="006B0F5D"/>
    <w:rsid w:val="006B1327"/>
    <w:rsid w:val="006B13A1"/>
    <w:rsid w:val="006B1783"/>
    <w:rsid w:val="006B2ED2"/>
    <w:rsid w:val="006B35DF"/>
    <w:rsid w:val="006B4405"/>
    <w:rsid w:val="006B470A"/>
    <w:rsid w:val="006B4B91"/>
    <w:rsid w:val="006B6BC3"/>
    <w:rsid w:val="006C04DA"/>
    <w:rsid w:val="006C090A"/>
    <w:rsid w:val="006C0BA7"/>
    <w:rsid w:val="006C1F5E"/>
    <w:rsid w:val="006C2406"/>
    <w:rsid w:val="006C41EC"/>
    <w:rsid w:val="006C54C7"/>
    <w:rsid w:val="006C6121"/>
    <w:rsid w:val="006C6D45"/>
    <w:rsid w:val="006D100F"/>
    <w:rsid w:val="006D1B35"/>
    <w:rsid w:val="006D21A1"/>
    <w:rsid w:val="006D35AA"/>
    <w:rsid w:val="006D446B"/>
    <w:rsid w:val="006D4600"/>
    <w:rsid w:val="006D4E02"/>
    <w:rsid w:val="006D5625"/>
    <w:rsid w:val="006D6628"/>
    <w:rsid w:val="006D7FF9"/>
    <w:rsid w:val="006E055F"/>
    <w:rsid w:val="006E1DA0"/>
    <w:rsid w:val="006E1E18"/>
    <w:rsid w:val="006E21F8"/>
    <w:rsid w:val="006E26AF"/>
    <w:rsid w:val="006E2BED"/>
    <w:rsid w:val="006E2DE0"/>
    <w:rsid w:val="006E5066"/>
    <w:rsid w:val="006E6188"/>
    <w:rsid w:val="006E691B"/>
    <w:rsid w:val="006F0182"/>
    <w:rsid w:val="006F04A2"/>
    <w:rsid w:val="006F1443"/>
    <w:rsid w:val="006F21B2"/>
    <w:rsid w:val="006F2208"/>
    <w:rsid w:val="006F3251"/>
    <w:rsid w:val="006F51B3"/>
    <w:rsid w:val="006F5727"/>
    <w:rsid w:val="006F607D"/>
    <w:rsid w:val="006F6C91"/>
    <w:rsid w:val="006F7271"/>
    <w:rsid w:val="006F7503"/>
    <w:rsid w:val="006F7D51"/>
    <w:rsid w:val="00700530"/>
    <w:rsid w:val="00700CE1"/>
    <w:rsid w:val="007031A3"/>
    <w:rsid w:val="007054F1"/>
    <w:rsid w:val="00711FB6"/>
    <w:rsid w:val="007120D3"/>
    <w:rsid w:val="007129C5"/>
    <w:rsid w:val="00712AB7"/>
    <w:rsid w:val="0071363A"/>
    <w:rsid w:val="007139B7"/>
    <w:rsid w:val="00713A96"/>
    <w:rsid w:val="007140A6"/>
    <w:rsid w:val="0071491C"/>
    <w:rsid w:val="0071672C"/>
    <w:rsid w:val="00716F88"/>
    <w:rsid w:val="00717271"/>
    <w:rsid w:val="007179F7"/>
    <w:rsid w:val="0072011D"/>
    <w:rsid w:val="007214F5"/>
    <w:rsid w:val="007217AD"/>
    <w:rsid w:val="00722F28"/>
    <w:rsid w:val="00723D28"/>
    <w:rsid w:val="00724E61"/>
    <w:rsid w:val="00725F11"/>
    <w:rsid w:val="007263D0"/>
    <w:rsid w:val="00727992"/>
    <w:rsid w:val="007279EC"/>
    <w:rsid w:val="00730BA6"/>
    <w:rsid w:val="00731088"/>
    <w:rsid w:val="00731211"/>
    <w:rsid w:val="007312BD"/>
    <w:rsid w:val="00732102"/>
    <w:rsid w:val="00732BAF"/>
    <w:rsid w:val="00732EB1"/>
    <w:rsid w:val="0073560C"/>
    <w:rsid w:val="00735D5D"/>
    <w:rsid w:val="00735EF7"/>
    <w:rsid w:val="00737118"/>
    <w:rsid w:val="007374E7"/>
    <w:rsid w:val="007378E1"/>
    <w:rsid w:val="00740B31"/>
    <w:rsid w:val="00740B68"/>
    <w:rsid w:val="0074154C"/>
    <w:rsid w:val="00741772"/>
    <w:rsid w:val="00742F4D"/>
    <w:rsid w:val="00743CAA"/>
    <w:rsid w:val="007450E0"/>
    <w:rsid w:val="007500CA"/>
    <w:rsid w:val="007516A0"/>
    <w:rsid w:val="0075243A"/>
    <w:rsid w:val="00752ADC"/>
    <w:rsid w:val="00752D0A"/>
    <w:rsid w:val="0075449E"/>
    <w:rsid w:val="00756710"/>
    <w:rsid w:val="00756D03"/>
    <w:rsid w:val="00757B23"/>
    <w:rsid w:val="0076033E"/>
    <w:rsid w:val="00760690"/>
    <w:rsid w:val="00760CD8"/>
    <w:rsid w:val="00760F5E"/>
    <w:rsid w:val="00761BC2"/>
    <w:rsid w:val="0076229A"/>
    <w:rsid w:val="00762B78"/>
    <w:rsid w:val="007633D4"/>
    <w:rsid w:val="00763630"/>
    <w:rsid w:val="00765D8E"/>
    <w:rsid w:val="007664CB"/>
    <w:rsid w:val="0076726B"/>
    <w:rsid w:val="007677BA"/>
    <w:rsid w:val="00770934"/>
    <w:rsid w:val="007709E5"/>
    <w:rsid w:val="00770B4C"/>
    <w:rsid w:val="0077168B"/>
    <w:rsid w:val="007719CE"/>
    <w:rsid w:val="00772FC0"/>
    <w:rsid w:val="007732C5"/>
    <w:rsid w:val="00774888"/>
    <w:rsid w:val="00775232"/>
    <w:rsid w:val="007767A9"/>
    <w:rsid w:val="00776E32"/>
    <w:rsid w:val="00777471"/>
    <w:rsid w:val="00777B57"/>
    <w:rsid w:val="0078054C"/>
    <w:rsid w:val="0078074A"/>
    <w:rsid w:val="007847D9"/>
    <w:rsid w:val="00787592"/>
    <w:rsid w:val="007905B1"/>
    <w:rsid w:val="00790E8F"/>
    <w:rsid w:val="0079153E"/>
    <w:rsid w:val="00791E8A"/>
    <w:rsid w:val="00792563"/>
    <w:rsid w:val="00796402"/>
    <w:rsid w:val="0079786D"/>
    <w:rsid w:val="007A0D93"/>
    <w:rsid w:val="007A22FC"/>
    <w:rsid w:val="007A278C"/>
    <w:rsid w:val="007A2FE5"/>
    <w:rsid w:val="007A5099"/>
    <w:rsid w:val="007A5866"/>
    <w:rsid w:val="007A619D"/>
    <w:rsid w:val="007B08EF"/>
    <w:rsid w:val="007B0CDB"/>
    <w:rsid w:val="007B1D30"/>
    <w:rsid w:val="007B2E21"/>
    <w:rsid w:val="007B33A8"/>
    <w:rsid w:val="007B5D71"/>
    <w:rsid w:val="007B6510"/>
    <w:rsid w:val="007B69D8"/>
    <w:rsid w:val="007B69EF"/>
    <w:rsid w:val="007B6FFB"/>
    <w:rsid w:val="007B7115"/>
    <w:rsid w:val="007B76E1"/>
    <w:rsid w:val="007C0AE2"/>
    <w:rsid w:val="007C36E8"/>
    <w:rsid w:val="007C3A14"/>
    <w:rsid w:val="007C3D33"/>
    <w:rsid w:val="007C622E"/>
    <w:rsid w:val="007C6699"/>
    <w:rsid w:val="007D018B"/>
    <w:rsid w:val="007D1BFA"/>
    <w:rsid w:val="007D1C70"/>
    <w:rsid w:val="007D2C32"/>
    <w:rsid w:val="007D500A"/>
    <w:rsid w:val="007D561A"/>
    <w:rsid w:val="007D5DDF"/>
    <w:rsid w:val="007D78A3"/>
    <w:rsid w:val="007E0BF8"/>
    <w:rsid w:val="007E0D9C"/>
    <w:rsid w:val="007E19AB"/>
    <w:rsid w:val="007E1E6D"/>
    <w:rsid w:val="007E2554"/>
    <w:rsid w:val="007E2658"/>
    <w:rsid w:val="007E3C47"/>
    <w:rsid w:val="007E49D8"/>
    <w:rsid w:val="007E7C35"/>
    <w:rsid w:val="007F0289"/>
    <w:rsid w:val="007F26D6"/>
    <w:rsid w:val="007F32BB"/>
    <w:rsid w:val="007F362A"/>
    <w:rsid w:val="007F3C58"/>
    <w:rsid w:val="007F3FFE"/>
    <w:rsid w:val="007F4684"/>
    <w:rsid w:val="007F6657"/>
    <w:rsid w:val="007F6954"/>
    <w:rsid w:val="0080040D"/>
    <w:rsid w:val="00800C93"/>
    <w:rsid w:val="008019EB"/>
    <w:rsid w:val="00803674"/>
    <w:rsid w:val="008036A7"/>
    <w:rsid w:val="008038E3"/>
    <w:rsid w:val="008040F1"/>
    <w:rsid w:val="008041E3"/>
    <w:rsid w:val="008073D2"/>
    <w:rsid w:val="008078B7"/>
    <w:rsid w:val="008078DE"/>
    <w:rsid w:val="00807DCE"/>
    <w:rsid w:val="008108E7"/>
    <w:rsid w:val="0081096D"/>
    <w:rsid w:val="008125C2"/>
    <w:rsid w:val="008134B4"/>
    <w:rsid w:val="008136ED"/>
    <w:rsid w:val="00813729"/>
    <w:rsid w:val="00814AB2"/>
    <w:rsid w:val="0081511B"/>
    <w:rsid w:val="00816C35"/>
    <w:rsid w:val="00817AB3"/>
    <w:rsid w:val="00817F8A"/>
    <w:rsid w:val="0082093A"/>
    <w:rsid w:val="0082360D"/>
    <w:rsid w:val="008253EE"/>
    <w:rsid w:val="008255B9"/>
    <w:rsid w:val="0082637C"/>
    <w:rsid w:val="00830766"/>
    <w:rsid w:val="008314C2"/>
    <w:rsid w:val="008325AA"/>
    <w:rsid w:val="008356E7"/>
    <w:rsid w:val="00835B22"/>
    <w:rsid w:val="00835C77"/>
    <w:rsid w:val="00840828"/>
    <w:rsid w:val="00841660"/>
    <w:rsid w:val="00841A85"/>
    <w:rsid w:val="00842173"/>
    <w:rsid w:val="00842470"/>
    <w:rsid w:val="00842D58"/>
    <w:rsid w:val="00844B18"/>
    <w:rsid w:val="00844D08"/>
    <w:rsid w:val="008457E4"/>
    <w:rsid w:val="00845D99"/>
    <w:rsid w:val="008464A7"/>
    <w:rsid w:val="00850B28"/>
    <w:rsid w:val="00852E06"/>
    <w:rsid w:val="00855071"/>
    <w:rsid w:val="00857A2E"/>
    <w:rsid w:val="00857B16"/>
    <w:rsid w:val="00860662"/>
    <w:rsid w:val="00865E35"/>
    <w:rsid w:val="00870979"/>
    <w:rsid w:val="008712B1"/>
    <w:rsid w:val="008712D1"/>
    <w:rsid w:val="008731EB"/>
    <w:rsid w:val="00873227"/>
    <w:rsid w:val="0087396C"/>
    <w:rsid w:val="00873FBA"/>
    <w:rsid w:val="0087760D"/>
    <w:rsid w:val="00877B39"/>
    <w:rsid w:val="00880BA5"/>
    <w:rsid w:val="00881BE6"/>
    <w:rsid w:val="0088269A"/>
    <w:rsid w:val="008832ED"/>
    <w:rsid w:val="00883DE4"/>
    <w:rsid w:val="00885EA3"/>
    <w:rsid w:val="008869A5"/>
    <w:rsid w:val="00887A91"/>
    <w:rsid w:val="00890426"/>
    <w:rsid w:val="00890A60"/>
    <w:rsid w:val="00890ADD"/>
    <w:rsid w:val="00891A7F"/>
    <w:rsid w:val="00893F90"/>
    <w:rsid w:val="008947D3"/>
    <w:rsid w:val="00894A57"/>
    <w:rsid w:val="00895039"/>
    <w:rsid w:val="00895A8B"/>
    <w:rsid w:val="00896F31"/>
    <w:rsid w:val="008A047E"/>
    <w:rsid w:val="008A208C"/>
    <w:rsid w:val="008A4DEB"/>
    <w:rsid w:val="008A62A1"/>
    <w:rsid w:val="008A6E24"/>
    <w:rsid w:val="008A71CB"/>
    <w:rsid w:val="008A75D1"/>
    <w:rsid w:val="008A77E5"/>
    <w:rsid w:val="008B0335"/>
    <w:rsid w:val="008B1CEA"/>
    <w:rsid w:val="008B2F1C"/>
    <w:rsid w:val="008B33FD"/>
    <w:rsid w:val="008B34AD"/>
    <w:rsid w:val="008B3986"/>
    <w:rsid w:val="008B4361"/>
    <w:rsid w:val="008B53F1"/>
    <w:rsid w:val="008C1275"/>
    <w:rsid w:val="008C2344"/>
    <w:rsid w:val="008C2D69"/>
    <w:rsid w:val="008C3C07"/>
    <w:rsid w:val="008C3DC3"/>
    <w:rsid w:val="008C40A9"/>
    <w:rsid w:val="008C5061"/>
    <w:rsid w:val="008C60E6"/>
    <w:rsid w:val="008C7211"/>
    <w:rsid w:val="008C794A"/>
    <w:rsid w:val="008D0B49"/>
    <w:rsid w:val="008D1265"/>
    <w:rsid w:val="008D4147"/>
    <w:rsid w:val="008D56BA"/>
    <w:rsid w:val="008D5F29"/>
    <w:rsid w:val="008D7F3D"/>
    <w:rsid w:val="008E4595"/>
    <w:rsid w:val="008E6783"/>
    <w:rsid w:val="008E74D8"/>
    <w:rsid w:val="008F3D3D"/>
    <w:rsid w:val="008F5E23"/>
    <w:rsid w:val="008F6B9D"/>
    <w:rsid w:val="008F7299"/>
    <w:rsid w:val="008F7F07"/>
    <w:rsid w:val="00900C46"/>
    <w:rsid w:val="00902A68"/>
    <w:rsid w:val="0090347F"/>
    <w:rsid w:val="0090472F"/>
    <w:rsid w:val="00904D16"/>
    <w:rsid w:val="0090518B"/>
    <w:rsid w:val="00905B32"/>
    <w:rsid w:val="00906471"/>
    <w:rsid w:val="00906F90"/>
    <w:rsid w:val="00907778"/>
    <w:rsid w:val="00910E91"/>
    <w:rsid w:val="0091117A"/>
    <w:rsid w:val="00913ACB"/>
    <w:rsid w:val="0091439D"/>
    <w:rsid w:val="00914BD5"/>
    <w:rsid w:val="00915672"/>
    <w:rsid w:val="00916DFD"/>
    <w:rsid w:val="009178DC"/>
    <w:rsid w:val="00917A49"/>
    <w:rsid w:val="00917A7A"/>
    <w:rsid w:val="0092117E"/>
    <w:rsid w:val="00922304"/>
    <w:rsid w:val="00922BEF"/>
    <w:rsid w:val="00922DC3"/>
    <w:rsid w:val="0092336E"/>
    <w:rsid w:val="00923992"/>
    <w:rsid w:val="00923A71"/>
    <w:rsid w:val="00924930"/>
    <w:rsid w:val="00924FC3"/>
    <w:rsid w:val="00926180"/>
    <w:rsid w:val="00926B4B"/>
    <w:rsid w:val="00926E0A"/>
    <w:rsid w:val="00927185"/>
    <w:rsid w:val="00927CB8"/>
    <w:rsid w:val="00930563"/>
    <w:rsid w:val="00931FCD"/>
    <w:rsid w:val="00932877"/>
    <w:rsid w:val="00932E77"/>
    <w:rsid w:val="00933586"/>
    <w:rsid w:val="0093391F"/>
    <w:rsid w:val="00934BE3"/>
    <w:rsid w:val="0093570A"/>
    <w:rsid w:val="00936B70"/>
    <w:rsid w:val="009402F4"/>
    <w:rsid w:val="00940B16"/>
    <w:rsid w:val="00940BD9"/>
    <w:rsid w:val="00947199"/>
    <w:rsid w:val="00951B19"/>
    <w:rsid w:val="00952341"/>
    <w:rsid w:val="00952612"/>
    <w:rsid w:val="009534A4"/>
    <w:rsid w:val="0095457A"/>
    <w:rsid w:val="00955286"/>
    <w:rsid w:val="00956524"/>
    <w:rsid w:val="009566DA"/>
    <w:rsid w:val="0095724D"/>
    <w:rsid w:val="00957484"/>
    <w:rsid w:val="009608BF"/>
    <w:rsid w:val="00961F85"/>
    <w:rsid w:val="00962325"/>
    <w:rsid w:val="00962723"/>
    <w:rsid w:val="00965693"/>
    <w:rsid w:val="00966044"/>
    <w:rsid w:val="00966CA4"/>
    <w:rsid w:val="00966EC0"/>
    <w:rsid w:val="009670CC"/>
    <w:rsid w:val="00967781"/>
    <w:rsid w:val="009700EC"/>
    <w:rsid w:val="009701DE"/>
    <w:rsid w:val="009705F2"/>
    <w:rsid w:val="00971519"/>
    <w:rsid w:val="009715A6"/>
    <w:rsid w:val="009717C1"/>
    <w:rsid w:val="0097432F"/>
    <w:rsid w:val="00974968"/>
    <w:rsid w:val="00974E46"/>
    <w:rsid w:val="00974F72"/>
    <w:rsid w:val="0097562B"/>
    <w:rsid w:val="00976054"/>
    <w:rsid w:val="00976684"/>
    <w:rsid w:val="00976696"/>
    <w:rsid w:val="0098050E"/>
    <w:rsid w:val="009806A4"/>
    <w:rsid w:val="00981832"/>
    <w:rsid w:val="00981C85"/>
    <w:rsid w:val="0098211B"/>
    <w:rsid w:val="00982677"/>
    <w:rsid w:val="009835D3"/>
    <w:rsid w:val="00983B6D"/>
    <w:rsid w:val="00984DE0"/>
    <w:rsid w:val="00987824"/>
    <w:rsid w:val="00987A60"/>
    <w:rsid w:val="00987BFA"/>
    <w:rsid w:val="009913C3"/>
    <w:rsid w:val="00991DFE"/>
    <w:rsid w:val="009922A3"/>
    <w:rsid w:val="00992755"/>
    <w:rsid w:val="0099292E"/>
    <w:rsid w:val="0099499A"/>
    <w:rsid w:val="00995964"/>
    <w:rsid w:val="009959EA"/>
    <w:rsid w:val="00995D61"/>
    <w:rsid w:val="009965A3"/>
    <w:rsid w:val="00996B97"/>
    <w:rsid w:val="009A0EF0"/>
    <w:rsid w:val="009A127C"/>
    <w:rsid w:val="009A1664"/>
    <w:rsid w:val="009A1A91"/>
    <w:rsid w:val="009A2820"/>
    <w:rsid w:val="009A332F"/>
    <w:rsid w:val="009A499B"/>
    <w:rsid w:val="009A528A"/>
    <w:rsid w:val="009B16DB"/>
    <w:rsid w:val="009B1BC2"/>
    <w:rsid w:val="009B2E9F"/>
    <w:rsid w:val="009B3788"/>
    <w:rsid w:val="009B3FAF"/>
    <w:rsid w:val="009B423E"/>
    <w:rsid w:val="009B645A"/>
    <w:rsid w:val="009B7419"/>
    <w:rsid w:val="009C0F3B"/>
    <w:rsid w:val="009C1095"/>
    <w:rsid w:val="009C1789"/>
    <w:rsid w:val="009C23AB"/>
    <w:rsid w:val="009C247B"/>
    <w:rsid w:val="009C42F8"/>
    <w:rsid w:val="009C709C"/>
    <w:rsid w:val="009C75F8"/>
    <w:rsid w:val="009C78E6"/>
    <w:rsid w:val="009C7B4C"/>
    <w:rsid w:val="009D118A"/>
    <w:rsid w:val="009D1334"/>
    <w:rsid w:val="009D247C"/>
    <w:rsid w:val="009D267C"/>
    <w:rsid w:val="009D3000"/>
    <w:rsid w:val="009D3478"/>
    <w:rsid w:val="009D38AC"/>
    <w:rsid w:val="009D4098"/>
    <w:rsid w:val="009D6B34"/>
    <w:rsid w:val="009D780A"/>
    <w:rsid w:val="009D7DCE"/>
    <w:rsid w:val="009E0505"/>
    <w:rsid w:val="009E1BB5"/>
    <w:rsid w:val="009E345B"/>
    <w:rsid w:val="009E38D9"/>
    <w:rsid w:val="009E3E66"/>
    <w:rsid w:val="009E41DD"/>
    <w:rsid w:val="009E4C2B"/>
    <w:rsid w:val="009E634D"/>
    <w:rsid w:val="009E6496"/>
    <w:rsid w:val="009E6726"/>
    <w:rsid w:val="009E6B3D"/>
    <w:rsid w:val="009E725F"/>
    <w:rsid w:val="009E7AB2"/>
    <w:rsid w:val="009F1FB8"/>
    <w:rsid w:val="009F241E"/>
    <w:rsid w:val="009F26AB"/>
    <w:rsid w:val="009F3397"/>
    <w:rsid w:val="009F4C44"/>
    <w:rsid w:val="009F5918"/>
    <w:rsid w:val="009F6691"/>
    <w:rsid w:val="00A02041"/>
    <w:rsid w:val="00A02111"/>
    <w:rsid w:val="00A026AC"/>
    <w:rsid w:val="00A02842"/>
    <w:rsid w:val="00A03571"/>
    <w:rsid w:val="00A04CDC"/>
    <w:rsid w:val="00A05FA5"/>
    <w:rsid w:val="00A06194"/>
    <w:rsid w:val="00A06FF7"/>
    <w:rsid w:val="00A07487"/>
    <w:rsid w:val="00A07806"/>
    <w:rsid w:val="00A10A59"/>
    <w:rsid w:val="00A120CE"/>
    <w:rsid w:val="00A1227C"/>
    <w:rsid w:val="00A1493F"/>
    <w:rsid w:val="00A14984"/>
    <w:rsid w:val="00A16B63"/>
    <w:rsid w:val="00A17B9E"/>
    <w:rsid w:val="00A17DF6"/>
    <w:rsid w:val="00A20CE7"/>
    <w:rsid w:val="00A2115D"/>
    <w:rsid w:val="00A21690"/>
    <w:rsid w:val="00A23AB2"/>
    <w:rsid w:val="00A24469"/>
    <w:rsid w:val="00A247C5"/>
    <w:rsid w:val="00A25023"/>
    <w:rsid w:val="00A2571F"/>
    <w:rsid w:val="00A259BC"/>
    <w:rsid w:val="00A25BA1"/>
    <w:rsid w:val="00A25CD4"/>
    <w:rsid w:val="00A264BF"/>
    <w:rsid w:val="00A2757E"/>
    <w:rsid w:val="00A314B8"/>
    <w:rsid w:val="00A32CF0"/>
    <w:rsid w:val="00A32F97"/>
    <w:rsid w:val="00A346A1"/>
    <w:rsid w:val="00A34E8B"/>
    <w:rsid w:val="00A358CE"/>
    <w:rsid w:val="00A4104C"/>
    <w:rsid w:val="00A413EE"/>
    <w:rsid w:val="00A41BE9"/>
    <w:rsid w:val="00A42858"/>
    <w:rsid w:val="00A45838"/>
    <w:rsid w:val="00A4611C"/>
    <w:rsid w:val="00A46377"/>
    <w:rsid w:val="00A5018E"/>
    <w:rsid w:val="00A524EE"/>
    <w:rsid w:val="00A538FF"/>
    <w:rsid w:val="00A53B77"/>
    <w:rsid w:val="00A556CF"/>
    <w:rsid w:val="00A55DB0"/>
    <w:rsid w:val="00A562CD"/>
    <w:rsid w:val="00A56ECA"/>
    <w:rsid w:val="00A60B0C"/>
    <w:rsid w:val="00A60FE9"/>
    <w:rsid w:val="00A611A5"/>
    <w:rsid w:val="00A625DB"/>
    <w:rsid w:val="00A6293D"/>
    <w:rsid w:val="00A656E3"/>
    <w:rsid w:val="00A65B94"/>
    <w:rsid w:val="00A67493"/>
    <w:rsid w:val="00A70820"/>
    <w:rsid w:val="00A70A00"/>
    <w:rsid w:val="00A70B31"/>
    <w:rsid w:val="00A71A0C"/>
    <w:rsid w:val="00A7376A"/>
    <w:rsid w:val="00A73C5E"/>
    <w:rsid w:val="00A76449"/>
    <w:rsid w:val="00A76EE6"/>
    <w:rsid w:val="00A7711E"/>
    <w:rsid w:val="00A7765B"/>
    <w:rsid w:val="00A7798A"/>
    <w:rsid w:val="00A806B9"/>
    <w:rsid w:val="00A81BF4"/>
    <w:rsid w:val="00A81D16"/>
    <w:rsid w:val="00A843D4"/>
    <w:rsid w:val="00A84530"/>
    <w:rsid w:val="00A8485B"/>
    <w:rsid w:val="00A85202"/>
    <w:rsid w:val="00A85401"/>
    <w:rsid w:val="00A85C63"/>
    <w:rsid w:val="00A91C74"/>
    <w:rsid w:val="00A92273"/>
    <w:rsid w:val="00A923D6"/>
    <w:rsid w:val="00A924EE"/>
    <w:rsid w:val="00A92BC4"/>
    <w:rsid w:val="00A93661"/>
    <w:rsid w:val="00A942A5"/>
    <w:rsid w:val="00A946CA"/>
    <w:rsid w:val="00A95618"/>
    <w:rsid w:val="00A979B1"/>
    <w:rsid w:val="00AA013D"/>
    <w:rsid w:val="00AA06DA"/>
    <w:rsid w:val="00AA0AF5"/>
    <w:rsid w:val="00AA2747"/>
    <w:rsid w:val="00AA3552"/>
    <w:rsid w:val="00AA4277"/>
    <w:rsid w:val="00AA43FF"/>
    <w:rsid w:val="00AA57B9"/>
    <w:rsid w:val="00AA57DA"/>
    <w:rsid w:val="00AA6296"/>
    <w:rsid w:val="00AA6D6F"/>
    <w:rsid w:val="00AB0825"/>
    <w:rsid w:val="00AB1193"/>
    <w:rsid w:val="00AB4739"/>
    <w:rsid w:val="00AB7FA5"/>
    <w:rsid w:val="00AC1DEA"/>
    <w:rsid w:val="00AC2D1B"/>
    <w:rsid w:val="00AC385C"/>
    <w:rsid w:val="00AC5F79"/>
    <w:rsid w:val="00AC6137"/>
    <w:rsid w:val="00AC7079"/>
    <w:rsid w:val="00AD109B"/>
    <w:rsid w:val="00AD1572"/>
    <w:rsid w:val="00AD1B15"/>
    <w:rsid w:val="00AD2668"/>
    <w:rsid w:val="00AD2C53"/>
    <w:rsid w:val="00AD3363"/>
    <w:rsid w:val="00AD4DCC"/>
    <w:rsid w:val="00AD5201"/>
    <w:rsid w:val="00AD55FF"/>
    <w:rsid w:val="00AD5AD9"/>
    <w:rsid w:val="00AD61BD"/>
    <w:rsid w:val="00AD650F"/>
    <w:rsid w:val="00AD657E"/>
    <w:rsid w:val="00AD69F4"/>
    <w:rsid w:val="00AD6C32"/>
    <w:rsid w:val="00AD6E07"/>
    <w:rsid w:val="00AD79DE"/>
    <w:rsid w:val="00AD7DDF"/>
    <w:rsid w:val="00AE0BA6"/>
    <w:rsid w:val="00AE1D88"/>
    <w:rsid w:val="00AE21EE"/>
    <w:rsid w:val="00AE3108"/>
    <w:rsid w:val="00AE3354"/>
    <w:rsid w:val="00AE3963"/>
    <w:rsid w:val="00AE3A6B"/>
    <w:rsid w:val="00AE483F"/>
    <w:rsid w:val="00AE50C7"/>
    <w:rsid w:val="00AE566B"/>
    <w:rsid w:val="00AE5A99"/>
    <w:rsid w:val="00AE5FB8"/>
    <w:rsid w:val="00AE664C"/>
    <w:rsid w:val="00AE6745"/>
    <w:rsid w:val="00AE7666"/>
    <w:rsid w:val="00AE7F32"/>
    <w:rsid w:val="00AF0C85"/>
    <w:rsid w:val="00AF1380"/>
    <w:rsid w:val="00AF246D"/>
    <w:rsid w:val="00AF2F4E"/>
    <w:rsid w:val="00AF49BE"/>
    <w:rsid w:val="00AF56A3"/>
    <w:rsid w:val="00AF6144"/>
    <w:rsid w:val="00AF6B49"/>
    <w:rsid w:val="00B00FE3"/>
    <w:rsid w:val="00B01849"/>
    <w:rsid w:val="00B03F97"/>
    <w:rsid w:val="00B05C70"/>
    <w:rsid w:val="00B06A36"/>
    <w:rsid w:val="00B10799"/>
    <w:rsid w:val="00B107AA"/>
    <w:rsid w:val="00B13E70"/>
    <w:rsid w:val="00B165A6"/>
    <w:rsid w:val="00B16EC6"/>
    <w:rsid w:val="00B16FED"/>
    <w:rsid w:val="00B178B4"/>
    <w:rsid w:val="00B201F3"/>
    <w:rsid w:val="00B23356"/>
    <w:rsid w:val="00B24336"/>
    <w:rsid w:val="00B24F60"/>
    <w:rsid w:val="00B25627"/>
    <w:rsid w:val="00B256B2"/>
    <w:rsid w:val="00B25D7C"/>
    <w:rsid w:val="00B267D2"/>
    <w:rsid w:val="00B26AD1"/>
    <w:rsid w:val="00B3075A"/>
    <w:rsid w:val="00B3288A"/>
    <w:rsid w:val="00B32BDA"/>
    <w:rsid w:val="00B3319C"/>
    <w:rsid w:val="00B34303"/>
    <w:rsid w:val="00B34C32"/>
    <w:rsid w:val="00B34DE8"/>
    <w:rsid w:val="00B35852"/>
    <w:rsid w:val="00B35FE7"/>
    <w:rsid w:val="00B36281"/>
    <w:rsid w:val="00B4052C"/>
    <w:rsid w:val="00B40DAF"/>
    <w:rsid w:val="00B4156B"/>
    <w:rsid w:val="00B42E5A"/>
    <w:rsid w:val="00B4311F"/>
    <w:rsid w:val="00B438CE"/>
    <w:rsid w:val="00B445E5"/>
    <w:rsid w:val="00B44E24"/>
    <w:rsid w:val="00B46EFB"/>
    <w:rsid w:val="00B474FC"/>
    <w:rsid w:val="00B47D38"/>
    <w:rsid w:val="00B51026"/>
    <w:rsid w:val="00B51248"/>
    <w:rsid w:val="00B51992"/>
    <w:rsid w:val="00B528FE"/>
    <w:rsid w:val="00B52EB5"/>
    <w:rsid w:val="00B534CC"/>
    <w:rsid w:val="00B55D28"/>
    <w:rsid w:val="00B55F31"/>
    <w:rsid w:val="00B61567"/>
    <w:rsid w:val="00B61B04"/>
    <w:rsid w:val="00B62157"/>
    <w:rsid w:val="00B6273F"/>
    <w:rsid w:val="00B62C91"/>
    <w:rsid w:val="00B642B6"/>
    <w:rsid w:val="00B71233"/>
    <w:rsid w:val="00B71790"/>
    <w:rsid w:val="00B721B4"/>
    <w:rsid w:val="00B74073"/>
    <w:rsid w:val="00B74D3B"/>
    <w:rsid w:val="00B76E40"/>
    <w:rsid w:val="00B77F53"/>
    <w:rsid w:val="00B81F1B"/>
    <w:rsid w:val="00B81F3D"/>
    <w:rsid w:val="00B822E3"/>
    <w:rsid w:val="00B82CD6"/>
    <w:rsid w:val="00B831A1"/>
    <w:rsid w:val="00B84FA0"/>
    <w:rsid w:val="00B85516"/>
    <w:rsid w:val="00B85875"/>
    <w:rsid w:val="00B85970"/>
    <w:rsid w:val="00B85D37"/>
    <w:rsid w:val="00B86DBD"/>
    <w:rsid w:val="00B87016"/>
    <w:rsid w:val="00B87D77"/>
    <w:rsid w:val="00B87E3F"/>
    <w:rsid w:val="00B900B6"/>
    <w:rsid w:val="00B92101"/>
    <w:rsid w:val="00B92807"/>
    <w:rsid w:val="00B936CB"/>
    <w:rsid w:val="00B9402D"/>
    <w:rsid w:val="00B94950"/>
    <w:rsid w:val="00B950D7"/>
    <w:rsid w:val="00B963DD"/>
    <w:rsid w:val="00B9677E"/>
    <w:rsid w:val="00BA2923"/>
    <w:rsid w:val="00BA51AC"/>
    <w:rsid w:val="00BA581F"/>
    <w:rsid w:val="00BA6803"/>
    <w:rsid w:val="00BB00B6"/>
    <w:rsid w:val="00BB0A35"/>
    <w:rsid w:val="00BB150E"/>
    <w:rsid w:val="00BB34D8"/>
    <w:rsid w:val="00BB43A6"/>
    <w:rsid w:val="00BB45C5"/>
    <w:rsid w:val="00BB58BE"/>
    <w:rsid w:val="00BB6344"/>
    <w:rsid w:val="00BB7088"/>
    <w:rsid w:val="00BB7506"/>
    <w:rsid w:val="00BB7B92"/>
    <w:rsid w:val="00BC0F26"/>
    <w:rsid w:val="00BC143A"/>
    <w:rsid w:val="00BC1738"/>
    <w:rsid w:val="00BC1F61"/>
    <w:rsid w:val="00BC22AC"/>
    <w:rsid w:val="00BC28C0"/>
    <w:rsid w:val="00BC45CF"/>
    <w:rsid w:val="00BC474D"/>
    <w:rsid w:val="00BC4D85"/>
    <w:rsid w:val="00BC53A0"/>
    <w:rsid w:val="00BC5EBB"/>
    <w:rsid w:val="00BC69E6"/>
    <w:rsid w:val="00BC6A46"/>
    <w:rsid w:val="00BD2679"/>
    <w:rsid w:val="00BD28C7"/>
    <w:rsid w:val="00BD2B85"/>
    <w:rsid w:val="00BD3519"/>
    <w:rsid w:val="00BD3AA3"/>
    <w:rsid w:val="00BD3F5D"/>
    <w:rsid w:val="00BD40A2"/>
    <w:rsid w:val="00BD40CE"/>
    <w:rsid w:val="00BD47A8"/>
    <w:rsid w:val="00BD5E12"/>
    <w:rsid w:val="00BD6EFD"/>
    <w:rsid w:val="00BD7137"/>
    <w:rsid w:val="00BE0DE7"/>
    <w:rsid w:val="00BE2EFF"/>
    <w:rsid w:val="00BE3D9C"/>
    <w:rsid w:val="00BE70CA"/>
    <w:rsid w:val="00BE7F29"/>
    <w:rsid w:val="00BF0F8B"/>
    <w:rsid w:val="00BF1258"/>
    <w:rsid w:val="00BF2C2E"/>
    <w:rsid w:val="00BF2F55"/>
    <w:rsid w:val="00BF3F5D"/>
    <w:rsid w:val="00BF4B61"/>
    <w:rsid w:val="00BF4B75"/>
    <w:rsid w:val="00BF5A77"/>
    <w:rsid w:val="00BF5EE8"/>
    <w:rsid w:val="00BF647E"/>
    <w:rsid w:val="00BF766C"/>
    <w:rsid w:val="00BF778C"/>
    <w:rsid w:val="00C003E2"/>
    <w:rsid w:val="00C02784"/>
    <w:rsid w:val="00C04483"/>
    <w:rsid w:val="00C044F5"/>
    <w:rsid w:val="00C048F6"/>
    <w:rsid w:val="00C054A6"/>
    <w:rsid w:val="00C05648"/>
    <w:rsid w:val="00C05B5F"/>
    <w:rsid w:val="00C072C4"/>
    <w:rsid w:val="00C110F0"/>
    <w:rsid w:val="00C141C4"/>
    <w:rsid w:val="00C16FDF"/>
    <w:rsid w:val="00C20432"/>
    <w:rsid w:val="00C21DD4"/>
    <w:rsid w:val="00C21DDE"/>
    <w:rsid w:val="00C22796"/>
    <w:rsid w:val="00C22D48"/>
    <w:rsid w:val="00C23BE3"/>
    <w:rsid w:val="00C259CD"/>
    <w:rsid w:val="00C26520"/>
    <w:rsid w:val="00C274A0"/>
    <w:rsid w:val="00C27675"/>
    <w:rsid w:val="00C27C05"/>
    <w:rsid w:val="00C3108A"/>
    <w:rsid w:val="00C312CB"/>
    <w:rsid w:val="00C3208B"/>
    <w:rsid w:val="00C32244"/>
    <w:rsid w:val="00C3232B"/>
    <w:rsid w:val="00C3365A"/>
    <w:rsid w:val="00C368AA"/>
    <w:rsid w:val="00C36BDE"/>
    <w:rsid w:val="00C36CD1"/>
    <w:rsid w:val="00C371F1"/>
    <w:rsid w:val="00C37F86"/>
    <w:rsid w:val="00C40FAB"/>
    <w:rsid w:val="00C41309"/>
    <w:rsid w:val="00C419E0"/>
    <w:rsid w:val="00C452BD"/>
    <w:rsid w:val="00C467B8"/>
    <w:rsid w:val="00C507CB"/>
    <w:rsid w:val="00C50DC1"/>
    <w:rsid w:val="00C520E0"/>
    <w:rsid w:val="00C52CBF"/>
    <w:rsid w:val="00C53FA6"/>
    <w:rsid w:val="00C54615"/>
    <w:rsid w:val="00C55A44"/>
    <w:rsid w:val="00C603A9"/>
    <w:rsid w:val="00C60DBD"/>
    <w:rsid w:val="00C61D13"/>
    <w:rsid w:val="00C62F97"/>
    <w:rsid w:val="00C63079"/>
    <w:rsid w:val="00C6348D"/>
    <w:rsid w:val="00C6440D"/>
    <w:rsid w:val="00C64568"/>
    <w:rsid w:val="00C64B6C"/>
    <w:rsid w:val="00C659D9"/>
    <w:rsid w:val="00C6760C"/>
    <w:rsid w:val="00C67990"/>
    <w:rsid w:val="00C7384E"/>
    <w:rsid w:val="00C75A66"/>
    <w:rsid w:val="00C76191"/>
    <w:rsid w:val="00C774AC"/>
    <w:rsid w:val="00C816AA"/>
    <w:rsid w:val="00C81A8E"/>
    <w:rsid w:val="00C8227E"/>
    <w:rsid w:val="00C83B00"/>
    <w:rsid w:val="00C83B2A"/>
    <w:rsid w:val="00C8502F"/>
    <w:rsid w:val="00C86CD7"/>
    <w:rsid w:val="00C870E5"/>
    <w:rsid w:val="00C876BC"/>
    <w:rsid w:val="00C87A39"/>
    <w:rsid w:val="00C87EAF"/>
    <w:rsid w:val="00C87F7D"/>
    <w:rsid w:val="00C92542"/>
    <w:rsid w:val="00C92933"/>
    <w:rsid w:val="00C938E7"/>
    <w:rsid w:val="00C956E9"/>
    <w:rsid w:val="00C95C35"/>
    <w:rsid w:val="00C97E68"/>
    <w:rsid w:val="00CA135E"/>
    <w:rsid w:val="00CA262D"/>
    <w:rsid w:val="00CA3255"/>
    <w:rsid w:val="00CA3967"/>
    <w:rsid w:val="00CA450C"/>
    <w:rsid w:val="00CA4AF9"/>
    <w:rsid w:val="00CA4D24"/>
    <w:rsid w:val="00CA5AC6"/>
    <w:rsid w:val="00CA701B"/>
    <w:rsid w:val="00CA76B9"/>
    <w:rsid w:val="00CB1091"/>
    <w:rsid w:val="00CB162D"/>
    <w:rsid w:val="00CB19DC"/>
    <w:rsid w:val="00CB2184"/>
    <w:rsid w:val="00CB31FC"/>
    <w:rsid w:val="00CB3781"/>
    <w:rsid w:val="00CB39FD"/>
    <w:rsid w:val="00CB5907"/>
    <w:rsid w:val="00CB599C"/>
    <w:rsid w:val="00CB6A38"/>
    <w:rsid w:val="00CB71AB"/>
    <w:rsid w:val="00CC04F4"/>
    <w:rsid w:val="00CC1D29"/>
    <w:rsid w:val="00CC5520"/>
    <w:rsid w:val="00CC5B2B"/>
    <w:rsid w:val="00CD0E2B"/>
    <w:rsid w:val="00CD1337"/>
    <w:rsid w:val="00CD2BD2"/>
    <w:rsid w:val="00CD4F46"/>
    <w:rsid w:val="00CD5822"/>
    <w:rsid w:val="00CE1223"/>
    <w:rsid w:val="00CE24A7"/>
    <w:rsid w:val="00CE255C"/>
    <w:rsid w:val="00CE5971"/>
    <w:rsid w:val="00CE6376"/>
    <w:rsid w:val="00CE6E88"/>
    <w:rsid w:val="00CE7DF5"/>
    <w:rsid w:val="00CF03E2"/>
    <w:rsid w:val="00CF07F7"/>
    <w:rsid w:val="00CF16FF"/>
    <w:rsid w:val="00CF1719"/>
    <w:rsid w:val="00CF24C1"/>
    <w:rsid w:val="00CF2BE9"/>
    <w:rsid w:val="00CF2DB0"/>
    <w:rsid w:val="00CF3734"/>
    <w:rsid w:val="00CF3B76"/>
    <w:rsid w:val="00CF3FBE"/>
    <w:rsid w:val="00CF4B51"/>
    <w:rsid w:val="00CF5469"/>
    <w:rsid w:val="00CF60C5"/>
    <w:rsid w:val="00D004DC"/>
    <w:rsid w:val="00D00B93"/>
    <w:rsid w:val="00D01B7F"/>
    <w:rsid w:val="00D023C3"/>
    <w:rsid w:val="00D0346B"/>
    <w:rsid w:val="00D05C81"/>
    <w:rsid w:val="00D10A3F"/>
    <w:rsid w:val="00D12913"/>
    <w:rsid w:val="00D14BAC"/>
    <w:rsid w:val="00D16A33"/>
    <w:rsid w:val="00D1772B"/>
    <w:rsid w:val="00D177BF"/>
    <w:rsid w:val="00D206D1"/>
    <w:rsid w:val="00D20708"/>
    <w:rsid w:val="00D20B75"/>
    <w:rsid w:val="00D20BB8"/>
    <w:rsid w:val="00D21473"/>
    <w:rsid w:val="00D22374"/>
    <w:rsid w:val="00D24BBA"/>
    <w:rsid w:val="00D265C9"/>
    <w:rsid w:val="00D27174"/>
    <w:rsid w:val="00D33693"/>
    <w:rsid w:val="00D33D77"/>
    <w:rsid w:val="00D33E7F"/>
    <w:rsid w:val="00D33F98"/>
    <w:rsid w:val="00D36EB9"/>
    <w:rsid w:val="00D3794E"/>
    <w:rsid w:val="00D43866"/>
    <w:rsid w:val="00D43CFC"/>
    <w:rsid w:val="00D44FB6"/>
    <w:rsid w:val="00D476AB"/>
    <w:rsid w:val="00D47BAF"/>
    <w:rsid w:val="00D47C2E"/>
    <w:rsid w:val="00D50BE5"/>
    <w:rsid w:val="00D526BD"/>
    <w:rsid w:val="00D5287F"/>
    <w:rsid w:val="00D5434B"/>
    <w:rsid w:val="00D5491E"/>
    <w:rsid w:val="00D57662"/>
    <w:rsid w:val="00D57EDF"/>
    <w:rsid w:val="00D601A7"/>
    <w:rsid w:val="00D6102C"/>
    <w:rsid w:val="00D6121D"/>
    <w:rsid w:val="00D62E31"/>
    <w:rsid w:val="00D6376B"/>
    <w:rsid w:val="00D63926"/>
    <w:rsid w:val="00D64D1B"/>
    <w:rsid w:val="00D66284"/>
    <w:rsid w:val="00D66331"/>
    <w:rsid w:val="00D6665C"/>
    <w:rsid w:val="00D670C1"/>
    <w:rsid w:val="00D70D75"/>
    <w:rsid w:val="00D71512"/>
    <w:rsid w:val="00D719F7"/>
    <w:rsid w:val="00D72C66"/>
    <w:rsid w:val="00D72DC9"/>
    <w:rsid w:val="00D72E36"/>
    <w:rsid w:val="00D740F8"/>
    <w:rsid w:val="00D7453C"/>
    <w:rsid w:val="00D751FB"/>
    <w:rsid w:val="00D75947"/>
    <w:rsid w:val="00D75DAB"/>
    <w:rsid w:val="00D75EEC"/>
    <w:rsid w:val="00D7644C"/>
    <w:rsid w:val="00D7659B"/>
    <w:rsid w:val="00D77228"/>
    <w:rsid w:val="00D80E9A"/>
    <w:rsid w:val="00D813AD"/>
    <w:rsid w:val="00D814D0"/>
    <w:rsid w:val="00D81A3D"/>
    <w:rsid w:val="00D81AB7"/>
    <w:rsid w:val="00D82A33"/>
    <w:rsid w:val="00D83203"/>
    <w:rsid w:val="00D85B93"/>
    <w:rsid w:val="00D86F91"/>
    <w:rsid w:val="00D87291"/>
    <w:rsid w:val="00D9199C"/>
    <w:rsid w:val="00D936F4"/>
    <w:rsid w:val="00D951D9"/>
    <w:rsid w:val="00D95245"/>
    <w:rsid w:val="00D95379"/>
    <w:rsid w:val="00D958C8"/>
    <w:rsid w:val="00D9598D"/>
    <w:rsid w:val="00DA1ACE"/>
    <w:rsid w:val="00DA3087"/>
    <w:rsid w:val="00DA351C"/>
    <w:rsid w:val="00DA3B25"/>
    <w:rsid w:val="00DA4301"/>
    <w:rsid w:val="00DA4EE5"/>
    <w:rsid w:val="00DA4F69"/>
    <w:rsid w:val="00DB0AF4"/>
    <w:rsid w:val="00DB2343"/>
    <w:rsid w:val="00DB2349"/>
    <w:rsid w:val="00DB38F0"/>
    <w:rsid w:val="00DB3EB9"/>
    <w:rsid w:val="00DB47B6"/>
    <w:rsid w:val="00DB4CAB"/>
    <w:rsid w:val="00DB58D6"/>
    <w:rsid w:val="00DB6099"/>
    <w:rsid w:val="00DB674C"/>
    <w:rsid w:val="00DB6B4F"/>
    <w:rsid w:val="00DB6E3D"/>
    <w:rsid w:val="00DB6E70"/>
    <w:rsid w:val="00DC022F"/>
    <w:rsid w:val="00DC0C39"/>
    <w:rsid w:val="00DC0E3F"/>
    <w:rsid w:val="00DC10CB"/>
    <w:rsid w:val="00DC1349"/>
    <w:rsid w:val="00DC293D"/>
    <w:rsid w:val="00DC2A9B"/>
    <w:rsid w:val="00DC3AF9"/>
    <w:rsid w:val="00DC4C55"/>
    <w:rsid w:val="00DC4D89"/>
    <w:rsid w:val="00DC5C2F"/>
    <w:rsid w:val="00DC78D0"/>
    <w:rsid w:val="00DD042B"/>
    <w:rsid w:val="00DD2352"/>
    <w:rsid w:val="00DD29A9"/>
    <w:rsid w:val="00DD3874"/>
    <w:rsid w:val="00DD5525"/>
    <w:rsid w:val="00DD6F2F"/>
    <w:rsid w:val="00DE0168"/>
    <w:rsid w:val="00DE0C31"/>
    <w:rsid w:val="00DE0C9A"/>
    <w:rsid w:val="00DE0FAA"/>
    <w:rsid w:val="00DE16E1"/>
    <w:rsid w:val="00DE2A7B"/>
    <w:rsid w:val="00DE4C05"/>
    <w:rsid w:val="00DE5FE5"/>
    <w:rsid w:val="00DE6230"/>
    <w:rsid w:val="00DF272C"/>
    <w:rsid w:val="00DF2D24"/>
    <w:rsid w:val="00DF436C"/>
    <w:rsid w:val="00DF48AE"/>
    <w:rsid w:val="00DF7084"/>
    <w:rsid w:val="00E00690"/>
    <w:rsid w:val="00E01069"/>
    <w:rsid w:val="00E024AD"/>
    <w:rsid w:val="00E03B65"/>
    <w:rsid w:val="00E0418F"/>
    <w:rsid w:val="00E0423D"/>
    <w:rsid w:val="00E04878"/>
    <w:rsid w:val="00E0487B"/>
    <w:rsid w:val="00E05022"/>
    <w:rsid w:val="00E051EA"/>
    <w:rsid w:val="00E07E7B"/>
    <w:rsid w:val="00E1139A"/>
    <w:rsid w:val="00E125F4"/>
    <w:rsid w:val="00E13CD2"/>
    <w:rsid w:val="00E15660"/>
    <w:rsid w:val="00E1756C"/>
    <w:rsid w:val="00E20A86"/>
    <w:rsid w:val="00E20F09"/>
    <w:rsid w:val="00E22EC7"/>
    <w:rsid w:val="00E24280"/>
    <w:rsid w:val="00E25438"/>
    <w:rsid w:val="00E25A88"/>
    <w:rsid w:val="00E26242"/>
    <w:rsid w:val="00E279E4"/>
    <w:rsid w:val="00E3018A"/>
    <w:rsid w:val="00E3023F"/>
    <w:rsid w:val="00E3297D"/>
    <w:rsid w:val="00E32F4A"/>
    <w:rsid w:val="00E335D7"/>
    <w:rsid w:val="00E34114"/>
    <w:rsid w:val="00E34DF7"/>
    <w:rsid w:val="00E355C7"/>
    <w:rsid w:val="00E36260"/>
    <w:rsid w:val="00E364F7"/>
    <w:rsid w:val="00E36A34"/>
    <w:rsid w:val="00E37572"/>
    <w:rsid w:val="00E3785A"/>
    <w:rsid w:val="00E410EE"/>
    <w:rsid w:val="00E41736"/>
    <w:rsid w:val="00E41E61"/>
    <w:rsid w:val="00E44206"/>
    <w:rsid w:val="00E4478E"/>
    <w:rsid w:val="00E4779E"/>
    <w:rsid w:val="00E4783E"/>
    <w:rsid w:val="00E502EA"/>
    <w:rsid w:val="00E5098F"/>
    <w:rsid w:val="00E57B04"/>
    <w:rsid w:val="00E60988"/>
    <w:rsid w:val="00E62E2A"/>
    <w:rsid w:val="00E64448"/>
    <w:rsid w:val="00E66703"/>
    <w:rsid w:val="00E6677D"/>
    <w:rsid w:val="00E6789A"/>
    <w:rsid w:val="00E67F6B"/>
    <w:rsid w:val="00E715FF"/>
    <w:rsid w:val="00E71D42"/>
    <w:rsid w:val="00E720F9"/>
    <w:rsid w:val="00E72A00"/>
    <w:rsid w:val="00E73F14"/>
    <w:rsid w:val="00E76F66"/>
    <w:rsid w:val="00E779CA"/>
    <w:rsid w:val="00E77B34"/>
    <w:rsid w:val="00E77DDF"/>
    <w:rsid w:val="00E81598"/>
    <w:rsid w:val="00E82F6D"/>
    <w:rsid w:val="00E85196"/>
    <w:rsid w:val="00E85676"/>
    <w:rsid w:val="00E874A4"/>
    <w:rsid w:val="00E9079F"/>
    <w:rsid w:val="00E90DC8"/>
    <w:rsid w:val="00E90EB8"/>
    <w:rsid w:val="00E90F99"/>
    <w:rsid w:val="00E92751"/>
    <w:rsid w:val="00E932F4"/>
    <w:rsid w:val="00E941B4"/>
    <w:rsid w:val="00E9548B"/>
    <w:rsid w:val="00E96092"/>
    <w:rsid w:val="00E96874"/>
    <w:rsid w:val="00E96984"/>
    <w:rsid w:val="00E978B5"/>
    <w:rsid w:val="00E97AD5"/>
    <w:rsid w:val="00EA089B"/>
    <w:rsid w:val="00EA1114"/>
    <w:rsid w:val="00EA1AD4"/>
    <w:rsid w:val="00EA224E"/>
    <w:rsid w:val="00EA3A0B"/>
    <w:rsid w:val="00EA3A73"/>
    <w:rsid w:val="00EA4298"/>
    <w:rsid w:val="00EA4FBF"/>
    <w:rsid w:val="00EA5177"/>
    <w:rsid w:val="00EA5C35"/>
    <w:rsid w:val="00EA6634"/>
    <w:rsid w:val="00EA6FB1"/>
    <w:rsid w:val="00EA74CA"/>
    <w:rsid w:val="00EA7898"/>
    <w:rsid w:val="00EA7FAF"/>
    <w:rsid w:val="00EB0B20"/>
    <w:rsid w:val="00EB2B5A"/>
    <w:rsid w:val="00EB37C2"/>
    <w:rsid w:val="00EB5523"/>
    <w:rsid w:val="00EB5B82"/>
    <w:rsid w:val="00EB611F"/>
    <w:rsid w:val="00EC0928"/>
    <w:rsid w:val="00EC0A14"/>
    <w:rsid w:val="00EC1627"/>
    <w:rsid w:val="00EC247D"/>
    <w:rsid w:val="00EC2E1B"/>
    <w:rsid w:val="00EC4592"/>
    <w:rsid w:val="00EC7FBB"/>
    <w:rsid w:val="00ED2122"/>
    <w:rsid w:val="00ED28FF"/>
    <w:rsid w:val="00ED3094"/>
    <w:rsid w:val="00ED512F"/>
    <w:rsid w:val="00ED736A"/>
    <w:rsid w:val="00EE03BD"/>
    <w:rsid w:val="00EE1A11"/>
    <w:rsid w:val="00EE2369"/>
    <w:rsid w:val="00EE4557"/>
    <w:rsid w:val="00EE4C6A"/>
    <w:rsid w:val="00EE607E"/>
    <w:rsid w:val="00EE67AC"/>
    <w:rsid w:val="00EE6AE2"/>
    <w:rsid w:val="00EE73B3"/>
    <w:rsid w:val="00EF115E"/>
    <w:rsid w:val="00EF166E"/>
    <w:rsid w:val="00EF56EF"/>
    <w:rsid w:val="00EF6440"/>
    <w:rsid w:val="00EF6711"/>
    <w:rsid w:val="00EF6E8A"/>
    <w:rsid w:val="00F00C38"/>
    <w:rsid w:val="00F05C0A"/>
    <w:rsid w:val="00F07F9D"/>
    <w:rsid w:val="00F10F2D"/>
    <w:rsid w:val="00F11D1A"/>
    <w:rsid w:val="00F12D49"/>
    <w:rsid w:val="00F13705"/>
    <w:rsid w:val="00F140BC"/>
    <w:rsid w:val="00F145A8"/>
    <w:rsid w:val="00F15C8F"/>
    <w:rsid w:val="00F15E52"/>
    <w:rsid w:val="00F16B21"/>
    <w:rsid w:val="00F20C66"/>
    <w:rsid w:val="00F21513"/>
    <w:rsid w:val="00F21657"/>
    <w:rsid w:val="00F22232"/>
    <w:rsid w:val="00F22C03"/>
    <w:rsid w:val="00F23C0E"/>
    <w:rsid w:val="00F252F9"/>
    <w:rsid w:val="00F25E20"/>
    <w:rsid w:val="00F26238"/>
    <w:rsid w:val="00F2635B"/>
    <w:rsid w:val="00F26898"/>
    <w:rsid w:val="00F32A8D"/>
    <w:rsid w:val="00F32D45"/>
    <w:rsid w:val="00F33384"/>
    <w:rsid w:val="00F35012"/>
    <w:rsid w:val="00F35690"/>
    <w:rsid w:val="00F372A7"/>
    <w:rsid w:val="00F37E2F"/>
    <w:rsid w:val="00F41952"/>
    <w:rsid w:val="00F41CE9"/>
    <w:rsid w:val="00F439A9"/>
    <w:rsid w:val="00F43F04"/>
    <w:rsid w:val="00F4554A"/>
    <w:rsid w:val="00F464F0"/>
    <w:rsid w:val="00F51CF8"/>
    <w:rsid w:val="00F526FC"/>
    <w:rsid w:val="00F539CC"/>
    <w:rsid w:val="00F544FC"/>
    <w:rsid w:val="00F55EDE"/>
    <w:rsid w:val="00F600A2"/>
    <w:rsid w:val="00F60AB9"/>
    <w:rsid w:val="00F60BCF"/>
    <w:rsid w:val="00F62CC9"/>
    <w:rsid w:val="00F63CF7"/>
    <w:rsid w:val="00F644EB"/>
    <w:rsid w:val="00F70194"/>
    <w:rsid w:val="00F70224"/>
    <w:rsid w:val="00F70F82"/>
    <w:rsid w:val="00F740ED"/>
    <w:rsid w:val="00F7593E"/>
    <w:rsid w:val="00F75A11"/>
    <w:rsid w:val="00F77F6C"/>
    <w:rsid w:val="00F8063B"/>
    <w:rsid w:val="00F81CFD"/>
    <w:rsid w:val="00F829C6"/>
    <w:rsid w:val="00F83384"/>
    <w:rsid w:val="00F83EFB"/>
    <w:rsid w:val="00F84CA2"/>
    <w:rsid w:val="00F84FA8"/>
    <w:rsid w:val="00F86075"/>
    <w:rsid w:val="00F8711D"/>
    <w:rsid w:val="00F90320"/>
    <w:rsid w:val="00F9098C"/>
    <w:rsid w:val="00F90AF6"/>
    <w:rsid w:val="00F9149A"/>
    <w:rsid w:val="00F91911"/>
    <w:rsid w:val="00F91D57"/>
    <w:rsid w:val="00F923EA"/>
    <w:rsid w:val="00F92897"/>
    <w:rsid w:val="00F92F63"/>
    <w:rsid w:val="00F92F6C"/>
    <w:rsid w:val="00F93EE3"/>
    <w:rsid w:val="00F94D06"/>
    <w:rsid w:val="00F95B44"/>
    <w:rsid w:val="00F979E0"/>
    <w:rsid w:val="00FA05F5"/>
    <w:rsid w:val="00FA25A2"/>
    <w:rsid w:val="00FA25C4"/>
    <w:rsid w:val="00FA328C"/>
    <w:rsid w:val="00FA3AB5"/>
    <w:rsid w:val="00FA3C39"/>
    <w:rsid w:val="00FA5B19"/>
    <w:rsid w:val="00FA7382"/>
    <w:rsid w:val="00FA78C4"/>
    <w:rsid w:val="00FB015D"/>
    <w:rsid w:val="00FB0A76"/>
    <w:rsid w:val="00FB1987"/>
    <w:rsid w:val="00FB2034"/>
    <w:rsid w:val="00FB2BB3"/>
    <w:rsid w:val="00FB3CE7"/>
    <w:rsid w:val="00FB45B6"/>
    <w:rsid w:val="00FB4CAF"/>
    <w:rsid w:val="00FB4D10"/>
    <w:rsid w:val="00FB597B"/>
    <w:rsid w:val="00FB6571"/>
    <w:rsid w:val="00FB69F0"/>
    <w:rsid w:val="00FB6DBF"/>
    <w:rsid w:val="00FB7A86"/>
    <w:rsid w:val="00FB7E15"/>
    <w:rsid w:val="00FC1900"/>
    <w:rsid w:val="00FC22EB"/>
    <w:rsid w:val="00FC2ACD"/>
    <w:rsid w:val="00FC3CF3"/>
    <w:rsid w:val="00FC58A4"/>
    <w:rsid w:val="00FC5B90"/>
    <w:rsid w:val="00FC68DA"/>
    <w:rsid w:val="00FD02C4"/>
    <w:rsid w:val="00FD0463"/>
    <w:rsid w:val="00FD1F23"/>
    <w:rsid w:val="00FD235B"/>
    <w:rsid w:val="00FD4B11"/>
    <w:rsid w:val="00FD7D5D"/>
    <w:rsid w:val="00FE0327"/>
    <w:rsid w:val="00FE1634"/>
    <w:rsid w:val="00FE2F42"/>
    <w:rsid w:val="00FE3256"/>
    <w:rsid w:val="00FE47BE"/>
    <w:rsid w:val="00FE4DA1"/>
    <w:rsid w:val="00FE5F9F"/>
    <w:rsid w:val="00FE6178"/>
    <w:rsid w:val="00FE6BF7"/>
    <w:rsid w:val="00FF04AB"/>
    <w:rsid w:val="00FF093C"/>
    <w:rsid w:val="00FF0964"/>
    <w:rsid w:val="00FF27D7"/>
    <w:rsid w:val="00FF42E4"/>
    <w:rsid w:val="00FF44DE"/>
    <w:rsid w:val="00FF4EAA"/>
    <w:rsid w:val="00FF59D0"/>
    <w:rsid w:val="00FF65C6"/>
    <w:rsid w:val="00FF72EA"/>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3FFA4A0"/>
  <w15:docId w15:val="{CA9ECF2D-67D7-44AB-8920-5C1CAD978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0928"/>
    <w:rPr>
      <w:rFonts w:ascii="Arial" w:eastAsia="Times New Roman" w:hAnsi="Arial"/>
      <w:sz w:val="24"/>
      <w:szCs w:val="24"/>
    </w:rPr>
  </w:style>
  <w:style w:type="paragraph" w:styleId="Heading1">
    <w:name w:val="heading 1"/>
    <w:aliases w:val="SKLOP_AZ"/>
    <w:basedOn w:val="Normal"/>
    <w:next w:val="Normal"/>
    <w:link w:val="Heading1Char"/>
    <w:qFormat/>
    <w:rsid w:val="00027D94"/>
    <w:pPr>
      <w:keepNext/>
      <w:spacing w:before="240" w:after="60"/>
      <w:outlineLvl w:val="0"/>
    </w:pPr>
    <w:rPr>
      <w:rFonts w:cs="Arial"/>
      <w:b/>
      <w:bCs/>
      <w:kern w:val="32"/>
      <w:sz w:val="32"/>
      <w:szCs w:val="32"/>
    </w:rPr>
  </w:style>
  <w:style w:type="paragraph" w:styleId="Heading2">
    <w:name w:val="heading 2"/>
    <w:aliases w:val="Naslov 22"/>
    <w:basedOn w:val="Naslov2MK"/>
    <w:next w:val="Normal"/>
    <w:link w:val="Heading2Char"/>
    <w:qFormat/>
    <w:rsid w:val="00EE6AE2"/>
    <w:pPr>
      <w:numPr>
        <w:numId w:val="2"/>
      </w:numPr>
      <w:outlineLvl w:val="1"/>
    </w:pPr>
    <w:rPr>
      <w:sz w:val="24"/>
      <w:szCs w:val="24"/>
    </w:rPr>
  </w:style>
  <w:style w:type="paragraph" w:styleId="Heading3">
    <w:name w:val="heading 3"/>
    <w:basedOn w:val="Normal"/>
    <w:next w:val="Normal"/>
    <w:link w:val="Heading3Char"/>
    <w:qFormat/>
    <w:rsid w:val="00027D94"/>
    <w:pPr>
      <w:keepNext/>
      <w:jc w:val="both"/>
      <w:outlineLvl w:val="2"/>
    </w:pPr>
    <w:rPr>
      <w:rFonts w:ascii="Times New Roman" w:hAnsi="Times New Roman"/>
      <w:b/>
      <w:bCs/>
      <w:sz w:val="22"/>
      <w:szCs w:val="22"/>
    </w:rPr>
  </w:style>
  <w:style w:type="paragraph" w:styleId="Heading4">
    <w:name w:val="heading 4"/>
    <w:basedOn w:val="Normal"/>
    <w:next w:val="Normal"/>
    <w:link w:val="Heading4Char"/>
    <w:qFormat/>
    <w:rsid w:val="00027D94"/>
    <w:pPr>
      <w:keepNext/>
      <w:spacing w:line="300" w:lineRule="atLeast"/>
      <w:jc w:val="both"/>
      <w:outlineLvl w:val="3"/>
    </w:pPr>
    <w:rPr>
      <w:rFonts w:ascii="Times New Roman" w:hAnsi="Times New Roman"/>
      <w:b/>
      <w:bCs/>
      <w:i/>
      <w:iCs/>
      <w:sz w:val="22"/>
    </w:rPr>
  </w:style>
  <w:style w:type="paragraph" w:styleId="Heading5">
    <w:name w:val="heading 5"/>
    <w:basedOn w:val="Normal"/>
    <w:next w:val="Normal"/>
    <w:link w:val="Heading5Char"/>
    <w:qFormat/>
    <w:rsid w:val="00027D94"/>
    <w:pPr>
      <w:keepNext/>
      <w:jc w:val="both"/>
      <w:outlineLvl w:val="4"/>
    </w:pPr>
    <w:rPr>
      <w:rFonts w:cs="Arial"/>
      <w:b/>
      <w:bCs/>
      <w:szCs w:val="22"/>
    </w:rPr>
  </w:style>
  <w:style w:type="paragraph" w:styleId="Heading6">
    <w:name w:val="heading 6"/>
    <w:basedOn w:val="Normal"/>
    <w:next w:val="Normal"/>
    <w:link w:val="Heading6Char"/>
    <w:qFormat/>
    <w:rsid w:val="00027D94"/>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027D94"/>
    <w:pPr>
      <w:spacing w:before="240" w:after="60"/>
      <w:outlineLvl w:val="6"/>
    </w:pPr>
    <w:rPr>
      <w:rFonts w:ascii="Times New Roman" w:hAnsi="Times New Roman"/>
    </w:rPr>
  </w:style>
  <w:style w:type="paragraph" w:styleId="Heading8">
    <w:name w:val="heading 8"/>
    <w:basedOn w:val="Normal"/>
    <w:next w:val="Normal"/>
    <w:link w:val="Heading8Char"/>
    <w:qFormat/>
    <w:rsid w:val="00027D94"/>
    <w:pPr>
      <w:keepNext/>
      <w:spacing w:line="216" w:lineRule="auto"/>
      <w:jc w:val="right"/>
      <w:outlineLvl w:val="7"/>
    </w:pPr>
    <w:rPr>
      <w:rFonts w:ascii="Times New Roman" w:hAnsi="Times New Roman"/>
      <w:b/>
      <w:sz w:val="22"/>
      <w:szCs w:val="22"/>
    </w:rPr>
  </w:style>
  <w:style w:type="paragraph" w:styleId="Heading9">
    <w:name w:val="heading 9"/>
    <w:basedOn w:val="Normal"/>
    <w:next w:val="Normal"/>
    <w:link w:val="Heading9Char"/>
    <w:qFormat/>
    <w:rsid w:val="00027D94"/>
    <w:pPr>
      <w:keepNext/>
      <w:outlineLvl w:val="8"/>
    </w:pPr>
    <w:rPr>
      <w:rFonts w:cs="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link w:val="Heading1"/>
    <w:rsid w:val="00027D94"/>
    <w:rPr>
      <w:rFonts w:ascii="Arial" w:eastAsia="Times New Roman" w:hAnsi="Arial" w:cs="Arial"/>
      <w:b/>
      <w:bCs/>
      <w:kern w:val="32"/>
      <w:sz w:val="32"/>
      <w:szCs w:val="32"/>
      <w:lang w:eastAsia="sl-SI"/>
    </w:rPr>
  </w:style>
  <w:style w:type="paragraph" w:customStyle="1" w:styleId="Naslov2MK">
    <w:name w:val="Naslov 2 MK"/>
    <w:basedOn w:val="Normal"/>
    <w:rsid w:val="00027D94"/>
    <w:pPr>
      <w:tabs>
        <w:tab w:val="num" w:pos="720"/>
      </w:tabs>
      <w:ind w:left="720" w:hanging="360"/>
    </w:pPr>
    <w:rPr>
      <w:rFonts w:cs="Arial"/>
      <w:b/>
      <w:sz w:val="22"/>
      <w:szCs w:val="22"/>
    </w:rPr>
  </w:style>
  <w:style w:type="character" w:customStyle="1" w:styleId="Heading2Char">
    <w:name w:val="Heading 2 Char"/>
    <w:aliases w:val="Naslov 22 Char"/>
    <w:link w:val="Heading2"/>
    <w:rsid w:val="00EE6AE2"/>
    <w:rPr>
      <w:rFonts w:ascii="Arial" w:eastAsia="Times New Roman" w:hAnsi="Arial" w:cs="Arial"/>
      <w:b/>
      <w:sz w:val="24"/>
      <w:szCs w:val="24"/>
    </w:rPr>
  </w:style>
  <w:style w:type="character" w:customStyle="1" w:styleId="Heading3Char">
    <w:name w:val="Heading 3 Char"/>
    <w:link w:val="Heading3"/>
    <w:rsid w:val="00027D94"/>
    <w:rPr>
      <w:rFonts w:ascii="Times New Roman" w:eastAsia="Times New Roman" w:hAnsi="Times New Roman" w:cs="Times New Roman"/>
      <w:b/>
      <w:bCs/>
      <w:lang w:eastAsia="sl-SI"/>
    </w:rPr>
  </w:style>
  <w:style w:type="character" w:customStyle="1" w:styleId="Heading4Char">
    <w:name w:val="Heading 4 Char"/>
    <w:link w:val="Heading4"/>
    <w:rsid w:val="00027D94"/>
    <w:rPr>
      <w:rFonts w:ascii="Times New Roman" w:eastAsia="Times New Roman" w:hAnsi="Times New Roman" w:cs="Times New Roman"/>
      <w:b/>
      <w:bCs/>
      <w:i/>
      <w:iCs/>
      <w:szCs w:val="24"/>
      <w:lang w:eastAsia="sl-SI"/>
    </w:rPr>
  </w:style>
  <w:style w:type="character" w:customStyle="1" w:styleId="Heading5Char">
    <w:name w:val="Heading 5 Char"/>
    <w:link w:val="Heading5"/>
    <w:rsid w:val="00027D94"/>
    <w:rPr>
      <w:rFonts w:ascii="Arial" w:eastAsia="Times New Roman" w:hAnsi="Arial" w:cs="Arial"/>
      <w:b/>
      <w:bCs/>
      <w:sz w:val="24"/>
      <w:lang w:eastAsia="sl-SI"/>
    </w:rPr>
  </w:style>
  <w:style w:type="character" w:customStyle="1" w:styleId="Heading6Char">
    <w:name w:val="Heading 6 Char"/>
    <w:link w:val="Heading6"/>
    <w:rsid w:val="00027D94"/>
    <w:rPr>
      <w:rFonts w:ascii="Times New Roman" w:eastAsia="Times New Roman" w:hAnsi="Times New Roman" w:cs="Times New Roman"/>
      <w:b/>
      <w:bCs/>
      <w:lang w:eastAsia="sl-SI"/>
    </w:rPr>
  </w:style>
  <w:style w:type="character" w:customStyle="1" w:styleId="Heading7Char">
    <w:name w:val="Heading 7 Char"/>
    <w:link w:val="Heading7"/>
    <w:rsid w:val="00027D94"/>
    <w:rPr>
      <w:rFonts w:ascii="Times New Roman" w:eastAsia="Times New Roman" w:hAnsi="Times New Roman" w:cs="Times New Roman"/>
      <w:sz w:val="24"/>
      <w:szCs w:val="24"/>
      <w:lang w:eastAsia="sl-SI"/>
    </w:rPr>
  </w:style>
  <w:style w:type="character" w:customStyle="1" w:styleId="Heading8Char">
    <w:name w:val="Heading 8 Char"/>
    <w:link w:val="Heading8"/>
    <w:rsid w:val="00027D94"/>
    <w:rPr>
      <w:rFonts w:ascii="Times New Roman" w:eastAsia="Times New Roman" w:hAnsi="Times New Roman" w:cs="Times New Roman"/>
      <w:b/>
      <w:lang w:eastAsia="sl-SI"/>
    </w:rPr>
  </w:style>
  <w:style w:type="character" w:customStyle="1" w:styleId="Heading9Char">
    <w:name w:val="Heading 9 Char"/>
    <w:link w:val="Heading9"/>
    <w:rsid w:val="00027D94"/>
    <w:rPr>
      <w:rFonts w:ascii="Arial" w:eastAsia="Times New Roman" w:hAnsi="Arial" w:cs="Arial"/>
      <w:b/>
      <w:bCs/>
      <w:sz w:val="18"/>
      <w:szCs w:val="24"/>
      <w:lang w:eastAsia="sl-SI"/>
    </w:rPr>
  </w:style>
  <w:style w:type="paragraph" w:styleId="Title">
    <w:name w:val="Title"/>
    <w:basedOn w:val="Normal"/>
    <w:link w:val="TitleChar"/>
    <w:qFormat/>
    <w:rsid w:val="00027D94"/>
    <w:pPr>
      <w:jc w:val="center"/>
    </w:pPr>
    <w:rPr>
      <w:b/>
      <w:sz w:val="32"/>
      <w:szCs w:val="20"/>
    </w:rPr>
  </w:style>
  <w:style w:type="character" w:customStyle="1" w:styleId="TitleChar">
    <w:name w:val="Title Char"/>
    <w:link w:val="Title"/>
    <w:rsid w:val="00027D94"/>
    <w:rPr>
      <w:rFonts w:ascii="Arial" w:eastAsia="Times New Roman" w:hAnsi="Arial" w:cs="Times New Roman"/>
      <w:b/>
      <w:sz w:val="32"/>
      <w:szCs w:val="20"/>
      <w:lang w:eastAsia="sl-SI"/>
    </w:rPr>
  </w:style>
  <w:style w:type="paragraph" w:customStyle="1" w:styleId="BESEDILO">
    <w:name w:val="BESEDILO"/>
    <w:rsid w:val="00027D94"/>
    <w:pPr>
      <w:keepLines/>
      <w:widowControl w:val="0"/>
      <w:tabs>
        <w:tab w:val="left" w:pos="2155"/>
      </w:tabs>
      <w:jc w:val="both"/>
    </w:pPr>
    <w:rPr>
      <w:rFonts w:ascii="Arial" w:eastAsia="Times New Roman" w:hAnsi="Arial"/>
      <w:kern w:val="16"/>
      <w:lang w:eastAsia="en-US"/>
    </w:rPr>
  </w:style>
  <w:style w:type="paragraph" w:customStyle="1" w:styleId="Naslov1MK">
    <w:name w:val="Naslov 1 MK"/>
    <w:basedOn w:val="Heading1"/>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027D94"/>
    <w:pPr>
      <w:jc w:val="both"/>
    </w:pPr>
    <w:rPr>
      <w:b/>
      <w:sz w:val="22"/>
      <w:szCs w:val="20"/>
    </w:rPr>
  </w:style>
  <w:style w:type="character" w:customStyle="1" w:styleId="BodyText2Char">
    <w:name w:val="Body Text 2 Char"/>
    <w:link w:val="BodyText2"/>
    <w:rsid w:val="00027D94"/>
    <w:rPr>
      <w:rFonts w:ascii="Arial" w:eastAsia="Times New Roman" w:hAnsi="Arial" w:cs="Times New Roman"/>
      <w:b/>
      <w:szCs w:val="20"/>
      <w:lang w:eastAsia="sl-SI"/>
    </w:rPr>
  </w:style>
  <w:style w:type="paragraph" w:styleId="Header">
    <w:name w:val="header"/>
    <w:basedOn w:val="Normal"/>
    <w:link w:val="HeaderChar"/>
    <w:rsid w:val="00027D94"/>
    <w:pPr>
      <w:tabs>
        <w:tab w:val="center" w:pos="4320"/>
        <w:tab w:val="right" w:pos="8640"/>
      </w:tabs>
    </w:pPr>
    <w:rPr>
      <w:rFonts w:ascii="Times New Roman" w:hAnsi="Times New Roman"/>
      <w:szCs w:val="20"/>
      <w:lang w:val="en-US"/>
    </w:rPr>
  </w:style>
  <w:style w:type="character" w:customStyle="1" w:styleId="HeaderChar">
    <w:name w:val="Header Char"/>
    <w:link w:val="Header"/>
    <w:rsid w:val="00027D94"/>
    <w:rPr>
      <w:rFonts w:ascii="Times New Roman" w:eastAsia="Times New Roman" w:hAnsi="Times New Roman" w:cs="Times New Roman"/>
      <w:sz w:val="24"/>
      <w:szCs w:val="20"/>
      <w:lang w:val="en-US" w:eastAsia="sl-SI"/>
    </w:rPr>
  </w:style>
  <w:style w:type="paragraph" w:styleId="Footer">
    <w:name w:val="footer"/>
    <w:basedOn w:val="Normal"/>
    <w:link w:val="FooterChar"/>
    <w:uiPriority w:val="99"/>
    <w:rsid w:val="00027D94"/>
    <w:pPr>
      <w:tabs>
        <w:tab w:val="center" w:pos="4536"/>
        <w:tab w:val="right" w:pos="9072"/>
      </w:tabs>
    </w:pPr>
  </w:style>
  <w:style w:type="character" w:customStyle="1" w:styleId="FooterChar">
    <w:name w:val="Footer Char"/>
    <w:link w:val="Footer"/>
    <w:uiPriority w:val="99"/>
    <w:rsid w:val="00027D94"/>
    <w:rPr>
      <w:rFonts w:ascii="Arial" w:eastAsia="Times New Roman" w:hAnsi="Arial" w:cs="Times New Roman"/>
      <w:sz w:val="24"/>
      <w:szCs w:val="24"/>
      <w:lang w:eastAsia="sl-SI"/>
    </w:rPr>
  </w:style>
  <w:style w:type="paragraph" w:styleId="BodyText">
    <w:name w:val="Body Text"/>
    <w:basedOn w:val="Normal"/>
    <w:link w:val="BodyTextChar"/>
    <w:rsid w:val="00027D94"/>
    <w:pPr>
      <w:jc w:val="both"/>
    </w:pPr>
    <w:rPr>
      <w:rFonts w:cs="Arial"/>
      <w:sz w:val="22"/>
      <w:szCs w:val="22"/>
    </w:rPr>
  </w:style>
  <w:style w:type="character" w:customStyle="1" w:styleId="BodyTextChar">
    <w:name w:val="Body Text Char"/>
    <w:link w:val="BodyText"/>
    <w:rsid w:val="00027D94"/>
    <w:rPr>
      <w:rFonts w:ascii="Arial" w:eastAsia="Times New Roman" w:hAnsi="Arial" w:cs="Arial"/>
      <w:lang w:eastAsia="sl-SI"/>
    </w:rPr>
  </w:style>
  <w:style w:type="character" w:styleId="Hyperlink">
    <w:name w:val="Hyperlink"/>
    <w:uiPriority w:val="99"/>
    <w:rsid w:val="00027D94"/>
    <w:rPr>
      <w:color w:val="0000FF"/>
      <w:u w:val="single"/>
    </w:rPr>
  </w:style>
  <w:style w:type="paragraph" w:customStyle="1" w:styleId="Naslov3MK">
    <w:name w:val="Naslov 3 MK"/>
    <w:basedOn w:val="Heading1"/>
    <w:rsid w:val="00027D94"/>
    <w:pPr>
      <w:numPr>
        <w:ilvl w:val="1"/>
        <w:numId w:val="1"/>
      </w:numPr>
      <w:jc w:val="both"/>
    </w:pPr>
    <w:rPr>
      <w:bCs w:val="0"/>
      <w:kern w:val="28"/>
      <w:sz w:val="22"/>
      <w:szCs w:val="22"/>
    </w:rPr>
  </w:style>
  <w:style w:type="character" w:customStyle="1" w:styleId="searchletnik">
    <w:name w:val="searchletnik"/>
    <w:basedOn w:val="DefaultParagraphFont"/>
    <w:rsid w:val="00027D94"/>
  </w:style>
  <w:style w:type="paragraph" w:styleId="BodyText3">
    <w:name w:val="Body Text 3"/>
    <w:basedOn w:val="Normal"/>
    <w:link w:val="BodyText3Char"/>
    <w:rsid w:val="00027D94"/>
    <w:pPr>
      <w:spacing w:after="120"/>
    </w:pPr>
    <w:rPr>
      <w:sz w:val="16"/>
      <w:szCs w:val="16"/>
    </w:rPr>
  </w:style>
  <w:style w:type="character" w:customStyle="1" w:styleId="BodyText3Char">
    <w:name w:val="Body Text 3 Char"/>
    <w:link w:val="BodyText3"/>
    <w:rsid w:val="00027D94"/>
    <w:rPr>
      <w:rFonts w:ascii="Arial" w:eastAsia="Times New Roman" w:hAnsi="Arial" w:cs="Times New Roman"/>
      <w:sz w:val="16"/>
      <w:szCs w:val="16"/>
      <w:lang w:eastAsia="sl-SI"/>
    </w:rPr>
  </w:style>
  <w:style w:type="character" w:customStyle="1" w:styleId="CommentTextChar">
    <w:name w:val="Comment Text Char"/>
    <w:link w:val="CommentText"/>
    <w:uiPriority w:val="99"/>
    <w:rsid w:val="00027D94"/>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027D94"/>
    <w:rPr>
      <w:sz w:val="20"/>
      <w:szCs w:val="20"/>
    </w:rPr>
  </w:style>
  <w:style w:type="character" w:customStyle="1" w:styleId="Naslov3MKZnak">
    <w:name w:val="Naslov 3 MK Znak"/>
    <w:rsid w:val="00027D94"/>
    <w:rPr>
      <w:rFonts w:ascii="Arial" w:hAnsi="Arial" w:cs="Arial"/>
      <w:b/>
      <w:noProof w:val="0"/>
      <w:kern w:val="28"/>
      <w:sz w:val="22"/>
      <w:szCs w:val="22"/>
      <w:lang w:val="sl-SI" w:eastAsia="sl-SI" w:bidi="ar-SA"/>
    </w:rPr>
  </w:style>
  <w:style w:type="character" w:customStyle="1" w:styleId="Naslov2MKZnak">
    <w:name w:val="Naslov 2 MK Znak"/>
    <w:rsid w:val="00027D94"/>
    <w:rPr>
      <w:rFonts w:ascii="Arial" w:hAnsi="Arial" w:cs="Arial"/>
      <w:b/>
      <w:noProof w:val="0"/>
      <w:sz w:val="22"/>
      <w:szCs w:val="22"/>
      <w:lang w:val="sl-SI" w:eastAsia="sl-SI" w:bidi="ar-SA"/>
    </w:rPr>
  </w:style>
  <w:style w:type="paragraph" w:styleId="BodyTextIndent2">
    <w:name w:val="Body Text Indent 2"/>
    <w:basedOn w:val="Normal"/>
    <w:link w:val="BodyTextIndent2Char"/>
    <w:rsid w:val="00027D94"/>
    <w:pPr>
      <w:spacing w:after="120" w:line="480" w:lineRule="auto"/>
      <w:ind w:left="283"/>
    </w:pPr>
  </w:style>
  <w:style w:type="character" w:customStyle="1" w:styleId="BodyTextIndent2Char">
    <w:name w:val="Body Text Indent 2 Char"/>
    <w:link w:val="BodyTextIndent2"/>
    <w:rsid w:val="00027D94"/>
    <w:rPr>
      <w:rFonts w:ascii="Arial" w:eastAsia="Times New Roman" w:hAnsi="Arial" w:cs="Times New Roman"/>
      <w:sz w:val="24"/>
      <w:szCs w:val="24"/>
      <w:lang w:eastAsia="sl-SI"/>
    </w:rPr>
  </w:style>
  <w:style w:type="paragraph" w:customStyle="1" w:styleId="Slog1">
    <w:name w:val="Slog1"/>
    <w:basedOn w:val="Normal"/>
    <w:rsid w:val="00027D94"/>
    <w:pPr>
      <w:jc w:val="both"/>
    </w:pPr>
    <w:rPr>
      <w:rFonts w:ascii="Verdana" w:hAnsi="Verdana"/>
      <w:sz w:val="20"/>
    </w:rPr>
  </w:style>
  <w:style w:type="paragraph" w:customStyle="1" w:styleId="0Naslov1MK">
    <w:name w:val="0 Naslov 1 MK"/>
    <w:basedOn w:val="Heading1"/>
    <w:rsid w:val="00027D94"/>
    <w:pPr>
      <w:pBdr>
        <w:top w:val="single" w:sz="4" w:space="1" w:color="auto"/>
        <w:left w:val="single" w:sz="4" w:space="4" w:color="auto"/>
        <w:bottom w:val="single" w:sz="4" w:space="1" w:color="auto"/>
        <w:right w:val="single" w:sz="4" w:space="4" w:color="auto"/>
      </w:pBdr>
      <w:jc w:val="both"/>
    </w:pPr>
    <w:rPr>
      <w:rFonts w:cs="Times New Roman"/>
      <w:bCs w:val="0"/>
      <w:kern w:val="28"/>
      <w:sz w:val="22"/>
      <w:szCs w:val="22"/>
    </w:rPr>
  </w:style>
  <w:style w:type="paragraph" w:styleId="FootnoteText">
    <w:name w:val="footnote text"/>
    <w:aliases w:val="IFZ f,Footnote,Fußnote,-E Fußnotentext,Fußnotentext Ursprung"/>
    <w:basedOn w:val="Normal"/>
    <w:link w:val="FootnoteTextChar"/>
    <w:uiPriority w:val="99"/>
    <w:semiHidden/>
    <w:rsid w:val="00027D94"/>
    <w:rPr>
      <w:rFonts w:ascii="Times New Roman" w:hAnsi="Times New Roman"/>
      <w:sz w:val="20"/>
      <w:szCs w:val="20"/>
    </w:rPr>
  </w:style>
  <w:style w:type="character" w:customStyle="1" w:styleId="FootnoteTextChar">
    <w:name w:val="Footnote Text Char"/>
    <w:aliases w:val="IFZ f Char,Footnote Char,Fußnote Char,-E Fußnotentext Char,Fußnotentext Ursprung Char"/>
    <w:link w:val="FootnoteText"/>
    <w:uiPriority w:val="99"/>
    <w:semiHidden/>
    <w:rsid w:val="00027D94"/>
    <w:rPr>
      <w:rFonts w:ascii="Times New Roman" w:eastAsia="Times New Roman" w:hAnsi="Times New Roman" w:cs="Times New Roman"/>
      <w:sz w:val="20"/>
      <w:szCs w:val="20"/>
      <w:lang w:eastAsia="sl-SI"/>
    </w:rPr>
  </w:style>
  <w:style w:type="character" w:styleId="PageNumber">
    <w:name w:val="page number"/>
    <w:basedOn w:val="DefaultParagraphFont"/>
    <w:rsid w:val="00027D94"/>
  </w:style>
  <w:style w:type="paragraph" w:customStyle="1" w:styleId="p">
    <w:name w:val="p"/>
    <w:basedOn w:val="Normal"/>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ormal"/>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ormal"/>
    <w:rsid w:val="00027D94"/>
    <w:pPr>
      <w:spacing w:before="100" w:beforeAutospacing="1" w:after="100" w:afterAutospacing="1"/>
      <w:textAlignment w:val="top"/>
    </w:pPr>
    <w:rPr>
      <w:rFonts w:eastAsia="Arial Unicode MS" w:cs="Arial"/>
    </w:rPr>
  </w:style>
  <w:style w:type="paragraph" w:customStyle="1" w:styleId="xl29">
    <w:name w:val="xl29"/>
    <w:basedOn w:val="Normal"/>
    <w:rsid w:val="00027D94"/>
    <w:pPr>
      <w:spacing w:before="100" w:beforeAutospacing="1" w:after="100" w:afterAutospacing="1"/>
      <w:jc w:val="center"/>
    </w:pPr>
    <w:rPr>
      <w:rFonts w:eastAsia="Arial Unicode MS" w:cs="Arial"/>
    </w:rPr>
  </w:style>
  <w:style w:type="paragraph" w:customStyle="1" w:styleId="xl30">
    <w:name w:val="xl30"/>
    <w:basedOn w:val="Normal"/>
    <w:rsid w:val="00027D94"/>
    <w:pPr>
      <w:spacing w:before="100" w:beforeAutospacing="1" w:after="100" w:afterAutospacing="1"/>
    </w:pPr>
    <w:rPr>
      <w:rFonts w:eastAsia="Arial Unicode MS" w:cs="Arial"/>
    </w:rPr>
  </w:style>
  <w:style w:type="paragraph" w:customStyle="1" w:styleId="xl31">
    <w:name w:val="xl31"/>
    <w:basedOn w:val="Normal"/>
    <w:rsid w:val="00027D94"/>
    <w:pPr>
      <w:spacing w:before="100" w:beforeAutospacing="1" w:after="100" w:afterAutospacing="1"/>
      <w:textAlignment w:val="top"/>
    </w:pPr>
    <w:rPr>
      <w:rFonts w:eastAsia="Arial Unicode MS" w:cs="Arial"/>
      <w:b/>
      <w:bCs/>
      <w:sz w:val="28"/>
      <w:szCs w:val="28"/>
    </w:rPr>
  </w:style>
  <w:style w:type="paragraph" w:customStyle="1" w:styleId="xl32">
    <w:name w:val="xl32"/>
    <w:basedOn w:val="Normal"/>
    <w:rsid w:val="00027D94"/>
    <w:pPr>
      <w:spacing w:before="100" w:beforeAutospacing="1" w:after="100" w:afterAutospacing="1"/>
    </w:pPr>
    <w:rPr>
      <w:rFonts w:eastAsia="Arial Unicode MS" w:cs="Arial"/>
      <w:sz w:val="28"/>
      <w:szCs w:val="28"/>
    </w:rPr>
  </w:style>
  <w:style w:type="paragraph" w:customStyle="1" w:styleId="xl33">
    <w:name w:val="xl33"/>
    <w:basedOn w:val="Normal"/>
    <w:rsid w:val="00027D94"/>
    <w:pPr>
      <w:spacing w:before="100" w:beforeAutospacing="1" w:after="100" w:afterAutospacing="1"/>
      <w:textAlignment w:val="top"/>
    </w:pPr>
    <w:rPr>
      <w:rFonts w:eastAsia="Arial Unicode MS" w:cs="Arial"/>
    </w:rPr>
  </w:style>
  <w:style w:type="paragraph" w:customStyle="1" w:styleId="xl34">
    <w:name w:val="xl34"/>
    <w:basedOn w:val="Normal"/>
    <w:rsid w:val="00027D94"/>
    <w:pPr>
      <w:spacing w:before="100" w:beforeAutospacing="1" w:after="100" w:afterAutospacing="1"/>
      <w:textAlignment w:val="top"/>
    </w:pPr>
    <w:rPr>
      <w:rFonts w:eastAsia="Arial Unicode MS" w:cs="Arial"/>
    </w:rPr>
  </w:style>
  <w:style w:type="paragraph" w:customStyle="1" w:styleId="xl35">
    <w:name w:val="xl35"/>
    <w:basedOn w:val="Normal"/>
    <w:rsid w:val="00027D94"/>
    <w:pPr>
      <w:spacing w:before="100" w:beforeAutospacing="1" w:after="100" w:afterAutospacing="1"/>
      <w:textAlignment w:val="top"/>
    </w:pPr>
    <w:rPr>
      <w:rFonts w:eastAsia="Arial Unicode MS" w:cs="Arial"/>
    </w:rPr>
  </w:style>
  <w:style w:type="paragraph" w:customStyle="1" w:styleId="xl36">
    <w:name w:val="xl36"/>
    <w:basedOn w:val="Normal"/>
    <w:rsid w:val="00027D94"/>
    <w:pPr>
      <w:spacing w:before="100" w:beforeAutospacing="1" w:after="100" w:afterAutospacing="1"/>
      <w:jc w:val="center"/>
    </w:pPr>
    <w:rPr>
      <w:rFonts w:eastAsia="Arial Unicode MS" w:cs="Arial"/>
    </w:rPr>
  </w:style>
  <w:style w:type="paragraph" w:customStyle="1" w:styleId="xl37">
    <w:name w:val="xl37"/>
    <w:basedOn w:val="Normal"/>
    <w:rsid w:val="00027D94"/>
    <w:pPr>
      <w:spacing w:before="100" w:beforeAutospacing="1" w:after="100" w:afterAutospacing="1"/>
    </w:pPr>
    <w:rPr>
      <w:rFonts w:eastAsia="Arial Unicode MS" w:cs="Arial"/>
    </w:rPr>
  </w:style>
  <w:style w:type="paragraph" w:customStyle="1" w:styleId="xl38">
    <w:name w:val="xl38"/>
    <w:basedOn w:val="Normal"/>
    <w:rsid w:val="00027D94"/>
    <w:pPr>
      <w:spacing w:before="100" w:beforeAutospacing="1" w:after="100" w:afterAutospacing="1"/>
      <w:textAlignment w:val="top"/>
    </w:pPr>
    <w:rPr>
      <w:rFonts w:eastAsia="Arial Unicode MS" w:cs="Arial"/>
    </w:rPr>
  </w:style>
  <w:style w:type="paragraph" w:customStyle="1" w:styleId="xl39">
    <w:name w:val="xl39"/>
    <w:basedOn w:val="Normal"/>
    <w:rsid w:val="00027D94"/>
    <w:pPr>
      <w:spacing w:before="100" w:beforeAutospacing="1" w:after="100" w:afterAutospacing="1"/>
      <w:textAlignment w:val="top"/>
    </w:pPr>
    <w:rPr>
      <w:rFonts w:eastAsia="Arial Unicode MS" w:cs="Arial"/>
    </w:rPr>
  </w:style>
  <w:style w:type="paragraph" w:customStyle="1" w:styleId="xl40">
    <w:name w:val="xl40"/>
    <w:basedOn w:val="Normal"/>
    <w:rsid w:val="00027D94"/>
    <w:pPr>
      <w:spacing w:before="100" w:beforeAutospacing="1" w:after="100" w:afterAutospacing="1"/>
      <w:jc w:val="center"/>
    </w:pPr>
    <w:rPr>
      <w:rFonts w:eastAsia="Arial Unicode MS" w:cs="Arial"/>
    </w:rPr>
  </w:style>
  <w:style w:type="paragraph" w:customStyle="1" w:styleId="xl41">
    <w:name w:val="xl41"/>
    <w:basedOn w:val="Normal"/>
    <w:rsid w:val="00027D94"/>
    <w:pPr>
      <w:spacing w:before="100" w:beforeAutospacing="1" w:after="100" w:afterAutospacing="1"/>
      <w:jc w:val="center"/>
    </w:pPr>
    <w:rPr>
      <w:rFonts w:eastAsia="Arial Unicode MS" w:cs="Arial"/>
    </w:rPr>
  </w:style>
  <w:style w:type="paragraph" w:customStyle="1" w:styleId="xl42">
    <w:name w:val="xl42"/>
    <w:basedOn w:val="Normal"/>
    <w:rsid w:val="00027D94"/>
    <w:pPr>
      <w:spacing w:before="100" w:beforeAutospacing="1" w:after="100" w:afterAutospacing="1"/>
      <w:jc w:val="center"/>
      <w:textAlignment w:val="top"/>
    </w:pPr>
    <w:rPr>
      <w:rFonts w:eastAsia="Arial Unicode MS" w:cs="Arial"/>
    </w:rPr>
  </w:style>
  <w:style w:type="paragraph" w:customStyle="1" w:styleId="xl43">
    <w:name w:val="xl43"/>
    <w:basedOn w:val="Normal"/>
    <w:rsid w:val="00027D94"/>
    <w:pPr>
      <w:spacing w:before="100" w:beforeAutospacing="1" w:after="100" w:afterAutospacing="1"/>
      <w:textAlignment w:val="top"/>
    </w:pPr>
    <w:rPr>
      <w:rFonts w:eastAsia="Arial Unicode MS" w:cs="Arial"/>
    </w:rPr>
  </w:style>
  <w:style w:type="paragraph" w:customStyle="1" w:styleId="xl44">
    <w:name w:val="xl44"/>
    <w:basedOn w:val="Normal"/>
    <w:rsid w:val="00027D94"/>
    <w:pPr>
      <w:spacing w:before="100" w:beforeAutospacing="1" w:after="100" w:afterAutospacing="1"/>
      <w:textAlignment w:val="top"/>
    </w:pPr>
    <w:rPr>
      <w:rFonts w:eastAsia="Arial Unicode MS" w:cs="Arial"/>
      <w:sz w:val="28"/>
      <w:szCs w:val="28"/>
    </w:rPr>
  </w:style>
  <w:style w:type="paragraph" w:customStyle="1" w:styleId="xl45">
    <w:name w:val="xl45"/>
    <w:basedOn w:val="Normal"/>
    <w:rsid w:val="00027D94"/>
    <w:pPr>
      <w:spacing w:before="100" w:beforeAutospacing="1" w:after="100" w:afterAutospacing="1"/>
      <w:jc w:val="center"/>
    </w:pPr>
    <w:rPr>
      <w:rFonts w:eastAsia="Arial Unicode MS" w:cs="Arial"/>
      <w:sz w:val="28"/>
      <w:szCs w:val="28"/>
    </w:rPr>
  </w:style>
  <w:style w:type="paragraph" w:customStyle="1" w:styleId="xl46">
    <w:name w:val="xl46"/>
    <w:basedOn w:val="Normal"/>
    <w:rsid w:val="00027D94"/>
    <w:pPr>
      <w:spacing w:before="100" w:beforeAutospacing="1" w:after="100" w:afterAutospacing="1"/>
      <w:textAlignment w:val="top"/>
    </w:pPr>
    <w:rPr>
      <w:rFonts w:eastAsia="Arial Unicode MS" w:cs="Arial"/>
    </w:rPr>
  </w:style>
  <w:style w:type="paragraph" w:customStyle="1" w:styleId="xl47">
    <w:name w:val="xl47"/>
    <w:basedOn w:val="Normal"/>
    <w:rsid w:val="00027D94"/>
    <w:pPr>
      <w:spacing w:before="100" w:beforeAutospacing="1" w:after="100" w:afterAutospacing="1"/>
      <w:textAlignment w:val="top"/>
    </w:pPr>
    <w:rPr>
      <w:rFonts w:eastAsia="Arial Unicode MS" w:cs="Arial"/>
    </w:rPr>
  </w:style>
  <w:style w:type="paragraph" w:customStyle="1" w:styleId="xl48">
    <w:name w:val="xl48"/>
    <w:basedOn w:val="Normal"/>
    <w:rsid w:val="00027D94"/>
    <w:pPr>
      <w:spacing w:before="100" w:beforeAutospacing="1" w:after="100" w:afterAutospacing="1"/>
      <w:jc w:val="center"/>
    </w:pPr>
    <w:rPr>
      <w:rFonts w:eastAsia="Arial Unicode MS" w:cs="Arial"/>
    </w:rPr>
  </w:style>
  <w:style w:type="paragraph" w:customStyle="1" w:styleId="xl49">
    <w:name w:val="xl49"/>
    <w:basedOn w:val="Normal"/>
    <w:rsid w:val="00027D94"/>
    <w:pPr>
      <w:spacing w:before="100" w:beforeAutospacing="1" w:after="100" w:afterAutospacing="1"/>
      <w:jc w:val="center"/>
    </w:pPr>
    <w:rPr>
      <w:rFonts w:eastAsia="Arial Unicode MS" w:cs="Arial"/>
    </w:rPr>
  </w:style>
  <w:style w:type="paragraph" w:customStyle="1" w:styleId="xl50">
    <w:name w:val="xl50"/>
    <w:basedOn w:val="Normal"/>
    <w:rsid w:val="00027D94"/>
    <w:pPr>
      <w:spacing w:before="100" w:beforeAutospacing="1" w:after="100" w:afterAutospacing="1"/>
      <w:textAlignment w:val="top"/>
    </w:pPr>
    <w:rPr>
      <w:rFonts w:eastAsia="Arial Unicode MS" w:cs="Arial"/>
    </w:rPr>
  </w:style>
  <w:style w:type="paragraph" w:customStyle="1" w:styleId="xl51">
    <w:name w:val="xl51"/>
    <w:basedOn w:val="Normal"/>
    <w:rsid w:val="00027D94"/>
    <w:pPr>
      <w:spacing w:before="100" w:beforeAutospacing="1" w:after="100" w:afterAutospacing="1"/>
      <w:textAlignment w:val="top"/>
    </w:pPr>
    <w:rPr>
      <w:rFonts w:eastAsia="Arial Unicode MS" w:cs="Arial"/>
      <w:sz w:val="32"/>
      <w:szCs w:val="32"/>
    </w:rPr>
  </w:style>
  <w:style w:type="paragraph" w:customStyle="1" w:styleId="xl52">
    <w:name w:val="xl52"/>
    <w:basedOn w:val="Normal"/>
    <w:rsid w:val="00027D94"/>
    <w:pPr>
      <w:spacing w:before="100" w:beforeAutospacing="1" w:after="100" w:afterAutospacing="1"/>
      <w:textAlignment w:val="top"/>
    </w:pPr>
    <w:rPr>
      <w:rFonts w:eastAsia="Arial Unicode MS" w:cs="Arial"/>
      <w:b/>
      <w:bCs/>
      <w:sz w:val="32"/>
      <w:szCs w:val="32"/>
    </w:rPr>
  </w:style>
  <w:style w:type="paragraph" w:customStyle="1" w:styleId="xl53">
    <w:name w:val="xl53"/>
    <w:basedOn w:val="Normal"/>
    <w:rsid w:val="00027D94"/>
    <w:pPr>
      <w:spacing w:before="100" w:beforeAutospacing="1" w:after="100" w:afterAutospacing="1"/>
      <w:jc w:val="center"/>
    </w:pPr>
    <w:rPr>
      <w:rFonts w:eastAsia="Arial Unicode MS" w:cs="Arial"/>
      <w:sz w:val="32"/>
      <w:szCs w:val="32"/>
    </w:rPr>
  </w:style>
  <w:style w:type="paragraph" w:customStyle="1" w:styleId="xl54">
    <w:name w:val="xl54"/>
    <w:basedOn w:val="Normal"/>
    <w:rsid w:val="00027D94"/>
    <w:pPr>
      <w:spacing w:before="100" w:beforeAutospacing="1" w:after="100" w:afterAutospacing="1"/>
    </w:pPr>
    <w:rPr>
      <w:rFonts w:eastAsia="Arial Unicode MS" w:cs="Arial"/>
      <w:sz w:val="32"/>
      <w:szCs w:val="32"/>
    </w:rPr>
  </w:style>
  <w:style w:type="paragraph" w:customStyle="1" w:styleId="xl55">
    <w:name w:val="xl55"/>
    <w:basedOn w:val="Normal"/>
    <w:rsid w:val="00027D94"/>
    <w:pPr>
      <w:spacing w:before="100" w:beforeAutospacing="1" w:after="100" w:afterAutospacing="1"/>
      <w:textAlignment w:val="top"/>
    </w:pPr>
    <w:rPr>
      <w:rFonts w:eastAsia="Arial Unicode MS" w:cs="Arial"/>
      <w:b/>
      <w:bCs/>
    </w:rPr>
  </w:style>
  <w:style w:type="paragraph" w:customStyle="1" w:styleId="xl56">
    <w:name w:val="xl56"/>
    <w:basedOn w:val="Normal"/>
    <w:rsid w:val="00027D94"/>
    <w:pPr>
      <w:spacing w:before="100" w:beforeAutospacing="1" w:after="100" w:afterAutospacing="1"/>
      <w:textAlignment w:val="top"/>
    </w:pPr>
    <w:rPr>
      <w:rFonts w:eastAsia="Arial Unicode MS" w:cs="Arial"/>
    </w:rPr>
  </w:style>
  <w:style w:type="paragraph" w:customStyle="1" w:styleId="xl57">
    <w:name w:val="xl57"/>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ormal"/>
    <w:rsid w:val="00027D94"/>
    <w:pPr>
      <w:pBdr>
        <w:bottom w:val="double" w:sz="6" w:space="0" w:color="auto"/>
      </w:pBdr>
      <w:spacing w:before="100" w:beforeAutospacing="1" w:after="100" w:afterAutospacing="1"/>
    </w:pPr>
    <w:rPr>
      <w:rFonts w:eastAsia="Arial Unicode MS" w:cs="Arial"/>
    </w:rPr>
  </w:style>
  <w:style w:type="paragraph" w:customStyle="1" w:styleId="xl61">
    <w:name w:val="xl61"/>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ormal"/>
    <w:rsid w:val="00027D94"/>
    <w:pPr>
      <w:pBdr>
        <w:bottom w:val="double" w:sz="6" w:space="0" w:color="auto"/>
      </w:pBdr>
      <w:spacing w:before="100" w:beforeAutospacing="1" w:after="100" w:afterAutospacing="1"/>
      <w:textAlignment w:val="top"/>
    </w:pPr>
    <w:rPr>
      <w:rFonts w:eastAsia="Arial Unicode MS" w:cs="Arial"/>
      <w:b/>
      <w:bCs/>
    </w:rPr>
  </w:style>
  <w:style w:type="character" w:styleId="FollowedHyperlink">
    <w:name w:val="FollowedHyperlink"/>
    <w:rsid w:val="00027D94"/>
    <w:rPr>
      <w:color w:val="800080"/>
      <w:u w:val="single"/>
    </w:rPr>
  </w:style>
  <w:style w:type="paragraph" w:styleId="BodyTextIndent">
    <w:name w:val="Body Text Indent"/>
    <w:basedOn w:val="Normal"/>
    <w:link w:val="BodyTextIndentChar"/>
    <w:rsid w:val="00027D94"/>
    <w:pPr>
      <w:ind w:left="360" w:hanging="360"/>
    </w:pPr>
    <w:rPr>
      <w:rFonts w:ascii="Times New Roman" w:hAnsi="Times New Roman"/>
    </w:rPr>
  </w:style>
  <w:style w:type="character" w:customStyle="1" w:styleId="BodyTextIndentChar">
    <w:name w:val="Body Text Indent Char"/>
    <w:link w:val="BodyTextIndent"/>
    <w:rsid w:val="00027D94"/>
    <w:rPr>
      <w:rFonts w:ascii="Times New Roman" w:eastAsia="Times New Roman" w:hAnsi="Times New Roman" w:cs="Times New Roman"/>
      <w:sz w:val="24"/>
      <w:szCs w:val="24"/>
      <w:lang w:eastAsia="sl-SI"/>
    </w:rPr>
  </w:style>
  <w:style w:type="character" w:styleId="CommentReference">
    <w:name w:val="annotation reference"/>
    <w:uiPriority w:val="99"/>
    <w:unhideWhenUsed/>
    <w:rsid w:val="00CA76B9"/>
    <w:rPr>
      <w:sz w:val="16"/>
      <w:szCs w:val="16"/>
    </w:rPr>
  </w:style>
  <w:style w:type="paragraph" w:styleId="CommentSubject">
    <w:name w:val="annotation subject"/>
    <w:basedOn w:val="CommentText"/>
    <w:next w:val="CommentText"/>
    <w:link w:val="CommentSubjectChar"/>
    <w:uiPriority w:val="99"/>
    <w:unhideWhenUsed/>
    <w:rsid w:val="00CA76B9"/>
    <w:rPr>
      <w:b/>
      <w:bCs/>
    </w:rPr>
  </w:style>
  <w:style w:type="character" w:customStyle="1" w:styleId="CommentSubjectChar">
    <w:name w:val="Comment Subject Char"/>
    <w:link w:val="CommentSubject"/>
    <w:uiPriority w:val="99"/>
    <w:rsid w:val="00CA76B9"/>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CA76B9"/>
    <w:rPr>
      <w:rFonts w:ascii="Tahoma" w:hAnsi="Tahoma" w:cs="Tahoma"/>
      <w:sz w:val="16"/>
      <w:szCs w:val="16"/>
    </w:rPr>
  </w:style>
  <w:style w:type="character" w:customStyle="1" w:styleId="BalloonTextChar">
    <w:name w:val="Balloon Text Char"/>
    <w:link w:val="BalloonText"/>
    <w:rsid w:val="00CA76B9"/>
    <w:rPr>
      <w:rFonts w:ascii="Tahoma" w:eastAsia="Times New Roman" w:hAnsi="Tahoma" w:cs="Tahoma"/>
      <w:sz w:val="16"/>
      <w:szCs w:val="16"/>
    </w:rPr>
  </w:style>
  <w:style w:type="paragraph" w:styleId="TOC1">
    <w:name w:val="toc 1"/>
    <w:basedOn w:val="Normal"/>
    <w:next w:val="Normal"/>
    <w:autoRedefine/>
    <w:uiPriority w:val="39"/>
    <w:unhideWhenUsed/>
    <w:rsid w:val="006F2208"/>
    <w:pPr>
      <w:tabs>
        <w:tab w:val="right" w:leader="dot" w:pos="7926"/>
      </w:tabs>
      <w:spacing w:before="60" w:after="60"/>
    </w:pPr>
    <w:rPr>
      <w:rFonts w:cs="Arial"/>
      <w:b/>
      <w:noProof/>
      <w:sz w:val="20"/>
      <w:szCs w:val="20"/>
    </w:rPr>
  </w:style>
  <w:style w:type="paragraph" w:styleId="TOC2">
    <w:name w:val="toc 2"/>
    <w:basedOn w:val="Normal"/>
    <w:next w:val="Normal"/>
    <w:autoRedefine/>
    <w:uiPriority w:val="39"/>
    <w:unhideWhenUsed/>
    <w:rsid w:val="001D3B02"/>
    <w:pPr>
      <w:tabs>
        <w:tab w:val="left" w:pos="851"/>
        <w:tab w:val="right" w:leader="dot" w:pos="7938"/>
      </w:tabs>
      <w:ind w:left="426"/>
    </w:pPr>
  </w:style>
  <w:style w:type="paragraph" w:customStyle="1" w:styleId="Normal-dot1">
    <w:name w:val="Normal - dot 1"/>
    <w:basedOn w:val="Normal"/>
    <w:semiHidden/>
    <w:rsid w:val="00FF44DE"/>
    <w:pPr>
      <w:keepLines/>
      <w:widowControl w:val="0"/>
      <w:spacing w:before="120"/>
      <w:jc w:val="both"/>
    </w:pPr>
    <w:rPr>
      <w:noProof/>
      <w:sz w:val="20"/>
      <w:szCs w:val="20"/>
    </w:rPr>
  </w:style>
  <w:style w:type="paragraph" w:styleId="NormalWeb">
    <w:name w:val="Normal (Web)"/>
    <w:basedOn w:val="Normal"/>
    <w:rsid w:val="00FF44DE"/>
    <w:pPr>
      <w:spacing w:before="100" w:beforeAutospacing="1" w:after="100" w:afterAutospacing="1"/>
      <w:jc w:val="both"/>
    </w:pPr>
    <w:rPr>
      <w:rFonts w:ascii="Verdana" w:hAnsi="Verdana"/>
      <w:sz w:val="20"/>
    </w:rPr>
  </w:style>
  <w:style w:type="character" w:styleId="FootnoteReference">
    <w:name w:val="footnote reference"/>
    <w:aliases w:val="Footnote number,-E Fußnotenzeichen"/>
    <w:semiHidden/>
    <w:rsid w:val="001E50DE"/>
    <w:rPr>
      <w:vertAlign w:val="superscript"/>
    </w:rPr>
  </w:style>
  <w:style w:type="paragraph" w:customStyle="1" w:styleId="Sklic-vrstica">
    <w:name w:val="Sklic- vrstica"/>
    <w:basedOn w:val="BodyText"/>
    <w:rsid w:val="00F60AB9"/>
    <w:pPr>
      <w:overflowPunct w:val="0"/>
      <w:autoSpaceDE w:val="0"/>
      <w:autoSpaceDN w:val="0"/>
      <w:adjustRightInd w:val="0"/>
      <w:spacing w:after="120"/>
      <w:textAlignment w:val="baseline"/>
    </w:pPr>
    <w:rPr>
      <w:rFonts w:ascii="Times New Roman" w:hAnsi="Times New Roman" w:cs="Times New Roman"/>
      <w:sz w:val="24"/>
      <w:szCs w:val="20"/>
    </w:rPr>
  </w:style>
  <w:style w:type="paragraph" w:customStyle="1" w:styleId="Nabvaden1">
    <w:name w:val="Nabvaden1"/>
    <w:basedOn w:val="Normal"/>
    <w:semiHidden/>
    <w:rsid w:val="00E96984"/>
    <w:pPr>
      <w:jc w:val="both"/>
    </w:pPr>
    <w:rPr>
      <w:noProof/>
      <w:szCs w:val="20"/>
      <w:lang w:val="en-AU"/>
    </w:rPr>
  </w:style>
  <w:style w:type="paragraph" w:customStyle="1" w:styleId="Naslov1">
    <w:name w:val="Naslov_1"/>
    <w:basedOn w:val="Normal"/>
    <w:next w:val="Normal"/>
    <w:semiHidden/>
    <w:rsid w:val="00E96984"/>
    <w:pPr>
      <w:keepNext/>
      <w:widowControl w:val="0"/>
      <w:numPr>
        <w:numId w:val="3"/>
      </w:numPr>
      <w:spacing w:before="360" w:after="240"/>
    </w:pPr>
    <w:rPr>
      <w:b/>
      <w:sz w:val="32"/>
      <w:szCs w:val="20"/>
    </w:rPr>
  </w:style>
  <w:style w:type="paragraph" w:customStyle="1" w:styleId="Naslov3">
    <w:name w:val="Naslov_3"/>
    <w:basedOn w:val="Normal"/>
    <w:next w:val="Normal"/>
    <w:semiHidden/>
    <w:rsid w:val="00E96984"/>
    <w:pPr>
      <w:keepNext/>
      <w:widowControl w:val="0"/>
      <w:numPr>
        <w:ilvl w:val="2"/>
        <w:numId w:val="3"/>
      </w:numPr>
      <w:spacing w:before="120" w:after="120"/>
    </w:pPr>
    <w:rPr>
      <w:b/>
      <w:i/>
      <w:sz w:val="28"/>
      <w:szCs w:val="20"/>
    </w:rPr>
  </w:style>
  <w:style w:type="paragraph" w:customStyle="1" w:styleId="Naslov2">
    <w:name w:val="Naslov_2"/>
    <w:basedOn w:val="Heading2"/>
    <w:semiHidden/>
    <w:rsid w:val="00E96984"/>
    <w:pPr>
      <w:keepNext/>
      <w:keepLines/>
      <w:widowControl w:val="0"/>
      <w:numPr>
        <w:ilvl w:val="1"/>
        <w:numId w:val="3"/>
      </w:numPr>
      <w:spacing w:before="240" w:after="60" w:line="288" w:lineRule="auto"/>
    </w:pPr>
    <w:rPr>
      <w:rFonts w:cs="Times New Roman"/>
      <w:i/>
      <w:iCs/>
      <w:sz w:val="32"/>
      <w:szCs w:val="32"/>
    </w:rPr>
  </w:style>
  <w:style w:type="paragraph" w:customStyle="1" w:styleId="Rimske-glavno">
    <w:name w:val="Rimske-glavno"/>
    <w:basedOn w:val="Normal"/>
    <w:autoRedefine/>
    <w:rsid w:val="00056396"/>
    <w:pPr>
      <w:numPr>
        <w:numId w:val="4"/>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rsid w:val="00E96984"/>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C05648"/>
    <w:pPr>
      <w:keepLines/>
      <w:widowControl w:val="0"/>
      <w:spacing w:before="120" w:after="120" w:line="288" w:lineRule="auto"/>
    </w:pPr>
    <w:rPr>
      <w:rFonts w:cs="Arial"/>
      <w:bCs/>
      <w:snapToGrid w:val="0"/>
      <w:color w:val="000000"/>
      <w:sz w:val="20"/>
      <w:szCs w:val="20"/>
    </w:rPr>
  </w:style>
  <w:style w:type="paragraph" w:customStyle="1" w:styleId="Normal-dot">
    <w:name w:val="Normal - dot"/>
    <w:basedOn w:val="Normal"/>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Times New Roman" w:eastAsia="Times New Roman" w:hAnsi="Times New Roman"/>
      <w:lang w:val="en-AU" w:eastAsia="en-US"/>
    </w:rPr>
  </w:style>
  <w:style w:type="paragraph" w:customStyle="1" w:styleId="Navaden2">
    <w:name w:val="Navaden2"/>
    <w:rsid w:val="003373A1"/>
    <w:pPr>
      <w:widowControl w:val="0"/>
    </w:pPr>
    <w:rPr>
      <w:rFonts w:ascii="Times New Roman" w:eastAsia="Times New Roman" w:hAnsi="Times New Roman"/>
      <w:lang w:val="en-AU"/>
    </w:rPr>
  </w:style>
  <w:style w:type="character" w:customStyle="1" w:styleId="DocumentMapChar">
    <w:name w:val="Document Map Char"/>
    <w:link w:val="DocumentMap"/>
    <w:semiHidden/>
    <w:rsid w:val="003373A1"/>
    <w:rPr>
      <w:rFonts w:ascii="Tahoma" w:eastAsia="Times New Roman" w:hAnsi="Tahoma" w:cs="Tahoma"/>
      <w:szCs w:val="24"/>
      <w:shd w:val="clear" w:color="auto" w:fill="000080"/>
    </w:rPr>
  </w:style>
  <w:style w:type="paragraph" w:styleId="DocumentMap">
    <w:name w:val="Document Map"/>
    <w:basedOn w:val="Normal"/>
    <w:link w:val="DocumentMapChar"/>
    <w:semiHidden/>
    <w:rsid w:val="003373A1"/>
    <w:pPr>
      <w:shd w:val="clear" w:color="auto" w:fill="000080"/>
      <w:jc w:val="both"/>
    </w:pPr>
    <w:rPr>
      <w:rFonts w:ascii="Tahoma" w:hAnsi="Tahoma" w:cs="Tahoma"/>
      <w:sz w:val="20"/>
    </w:rPr>
  </w:style>
  <w:style w:type="paragraph" w:styleId="BodyTextIndent3">
    <w:name w:val="Body Text Indent 3"/>
    <w:basedOn w:val="Normal"/>
    <w:link w:val="BodyTextIndent3Char"/>
    <w:rsid w:val="003373A1"/>
    <w:pPr>
      <w:autoSpaceDE w:val="0"/>
      <w:autoSpaceDN w:val="0"/>
      <w:adjustRightInd w:val="0"/>
      <w:spacing w:after="120"/>
      <w:ind w:left="708"/>
      <w:jc w:val="both"/>
    </w:pPr>
    <w:rPr>
      <w:rFonts w:ascii="Verdana" w:hAnsi="Verdana"/>
      <w:color w:val="000000"/>
      <w:sz w:val="20"/>
    </w:rPr>
  </w:style>
  <w:style w:type="character" w:customStyle="1" w:styleId="BodyTextIndent3Char">
    <w:name w:val="Body Text Indent 3 Char"/>
    <w:link w:val="BodyTextIndent3"/>
    <w:rsid w:val="003373A1"/>
    <w:rPr>
      <w:rFonts w:ascii="Verdana" w:eastAsia="Times New Roman" w:hAnsi="Verdana"/>
      <w:color w:val="000000"/>
      <w:szCs w:val="24"/>
    </w:rPr>
  </w:style>
  <w:style w:type="paragraph" w:customStyle="1" w:styleId="SKLOPrimske">
    <w:name w:val="SKLOP_rimske"/>
    <w:basedOn w:val="Normal"/>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3373A1"/>
    <w:pPr>
      <w:jc w:val="both"/>
    </w:pPr>
    <w:rPr>
      <w:rFonts w:ascii="Verdana" w:hAnsi="Verdana"/>
      <w:b/>
      <w:sz w:val="20"/>
      <w:szCs w:val="20"/>
    </w:rPr>
  </w:style>
  <w:style w:type="paragraph" w:customStyle="1" w:styleId="LatinNaslov2">
    <w:name w:val="Latin_Naslov2"/>
    <w:basedOn w:val="Naslov2"/>
    <w:autoRedefine/>
    <w:rsid w:val="003373A1"/>
    <w:pPr>
      <w:numPr>
        <w:ilvl w:val="0"/>
        <w:numId w:val="0"/>
      </w:numPr>
      <w:tabs>
        <w:tab w:val="num" w:pos="360"/>
      </w:tabs>
    </w:pPr>
    <w:rPr>
      <w:rFonts w:ascii="Verdana" w:hAnsi="Verdana"/>
      <w:sz w:val="20"/>
      <w:szCs w:val="20"/>
    </w:rPr>
  </w:style>
  <w:style w:type="paragraph" w:customStyle="1" w:styleId="LatinNaslov3">
    <w:name w:val="Latin Naslov 3"/>
    <w:basedOn w:val="Naslov3"/>
    <w:autoRedefine/>
    <w:rsid w:val="003373A1"/>
    <w:pPr>
      <w:numPr>
        <w:ilvl w:val="0"/>
        <w:numId w:val="0"/>
      </w:numPr>
      <w:tabs>
        <w:tab w:val="num" w:pos="360"/>
        <w:tab w:val="left" w:pos="907"/>
      </w:tabs>
    </w:pPr>
    <w:rPr>
      <w:rFonts w:ascii="Verdana" w:hAnsi="Verdana"/>
      <w:sz w:val="20"/>
    </w:rPr>
  </w:style>
  <w:style w:type="character" w:styleId="Emphasis">
    <w:name w:val="Emphasis"/>
    <w:qFormat/>
    <w:rsid w:val="003373A1"/>
    <w:rPr>
      <w:i/>
    </w:rPr>
  </w:style>
  <w:style w:type="character" w:styleId="Strong">
    <w:name w:val="Strong"/>
    <w:qFormat/>
    <w:rsid w:val="003373A1"/>
    <w:rPr>
      <w:b/>
    </w:rPr>
  </w:style>
  <w:style w:type="paragraph" w:customStyle="1" w:styleId="NavadenArial">
    <w:name w:val="Navaden + Arial"/>
    <w:basedOn w:val="Normal"/>
    <w:link w:val="NavadenArialChar"/>
    <w:rsid w:val="00E07E7B"/>
    <w:rPr>
      <w:rFonts w:cs="Arial"/>
      <w:sz w:val="22"/>
    </w:rPr>
  </w:style>
  <w:style w:type="paragraph" w:customStyle="1" w:styleId="Stil1">
    <w:name w:val="Stil1"/>
    <w:basedOn w:val="Heading1"/>
    <w:rsid w:val="00E07E7B"/>
    <w:pPr>
      <w:tabs>
        <w:tab w:val="num" w:pos="432"/>
      </w:tabs>
      <w:ind w:left="432" w:hanging="432"/>
      <w:jc w:val="both"/>
    </w:pPr>
    <w:rPr>
      <w:rFonts w:ascii="Verdana" w:hAnsi="Verdana"/>
      <w:sz w:val="22"/>
      <w:szCs w:val="20"/>
    </w:rPr>
  </w:style>
  <w:style w:type="paragraph" w:customStyle="1" w:styleId="Stil2">
    <w:name w:val="Stil2"/>
    <w:basedOn w:val="Heading2"/>
    <w:rsid w:val="00E07E7B"/>
    <w:pPr>
      <w:keepNext/>
      <w:numPr>
        <w:ilvl w:val="1"/>
        <w:numId w:val="0"/>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
    <w:autoRedefine/>
    <w:semiHidden/>
    <w:rsid w:val="00056396"/>
    <w:pPr>
      <w:numPr>
        <w:ilvl w:val="0"/>
        <w:numId w:val="0"/>
      </w:numPr>
      <w:tabs>
        <w:tab w:val="left" w:pos="907"/>
        <w:tab w:val="num" w:pos="2160"/>
      </w:tabs>
      <w:ind w:left="2160" w:hanging="180"/>
    </w:pPr>
    <w:rPr>
      <w:rFonts w:ascii="Verdana" w:hAnsi="Verdana"/>
      <w:sz w:val="20"/>
    </w:rPr>
  </w:style>
  <w:style w:type="table" w:styleId="TableGrid">
    <w:name w:val="Table Grid"/>
    <w:basedOn w:val="TableNormal"/>
    <w:rsid w:val="0005639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171D1F"/>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ormal"/>
    <w:autoRedefine/>
    <w:rsid w:val="001C5966"/>
    <w:pPr>
      <w:tabs>
        <w:tab w:val="left" w:pos="0"/>
      </w:tabs>
      <w:jc w:val="both"/>
    </w:pPr>
    <w:rPr>
      <w:rFonts w:ascii="Verdana" w:hAnsi="Verdana" w:cs="Arial"/>
      <w:color w:val="000000"/>
      <w:sz w:val="20"/>
      <w:szCs w:val="20"/>
    </w:rPr>
  </w:style>
  <w:style w:type="paragraph" w:customStyle="1" w:styleId="Naslov41">
    <w:name w:val="Naslov 41"/>
    <w:basedOn w:val="Heading6"/>
    <w:rsid w:val="00012BD0"/>
    <w:pPr>
      <w:jc w:val="right"/>
    </w:pPr>
    <w:rPr>
      <w:rFonts w:ascii="Verdana" w:hAnsi="Verdana"/>
    </w:rPr>
  </w:style>
  <w:style w:type="paragraph" w:customStyle="1" w:styleId="Default">
    <w:name w:val="Default"/>
    <w:rsid w:val="00371D8B"/>
    <w:pPr>
      <w:autoSpaceDE w:val="0"/>
      <w:autoSpaceDN w:val="0"/>
      <w:adjustRightInd w:val="0"/>
    </w:pPr>
    <w:rPr>
      <w:rFonts w:ascii="Arial" w:hAnsi="Arial" w:cs="Arial"/>
      <w:color w:val="000000"/>
      <w:sz w:val="24"/>
      <w:szCs w:val="24"/>
      <w:lang w:eastAsia="zh-CN"/>
    </w:rPr>
  </w:style>
  <w:style w:type="paragraph" w:styleId="ListParagraph">
    <w:name w:val="List Paragraph"/>
    <w:basedOn w:val="Normal"/>
    <w:link w:val="ListParagraphChar"/>
    <w:uiPriority w:val="34"/>
    <w:qFormat/>
    <w:rsid w:val="00FF42E4"/>
    <w:pPr>
      <w:ind w:left="720"/>
      <w:contextualSpacing/>
    </w:pPr>
    <w:rPr>
      <w:rFonts w:ascii="Times New Roman" w:hAnsi="Times New Roman"/>
    </w:rPr>
  </w:style>
  <w:style w:type="paragraph" w:customStyle="1" w:styleId="besedilo0">
    <w:name w:val="besedilo"/>
    <w:basedOn w:val="Normal"/>
    <w:link w:val="besediloChar"/>
    <w:rsid w:val="0030198F"/>
    <w:pPr>
      <w:spacing w:before="60" w:after="60"/>
      <w:jc w:val="both"/>
    </w:pPr>
    <w:rPr>
      <w:rFonts w:cs="Arial"/>
      <w:lang w:eastAsia="en-US"/>
    </w:rPr>
  </w:style>
  <w:style w:type="character" w:customStyle="1" w:styleId="besediloChar">
    <w:name w:val="besedilo Char"/>
    <w:link w:val="besedilo0"/>
    <w:rsid w:val="0030198F"/>
    <w:rPr>
      <w:rFonts w:ascii="Arial" w:eastAsia="Times New Roman" w:hAnsi="Arial" w:cs="Arial"/>
      <w:sz w:val="24"/>
      <w:szCs w:val="24"/>
      <w:lang w:eastAsia="en-US"/>
    </w:rPr>
  </w:style>
  <w:style w:type="character" w:customStyle="1" w:styleId="NavadenArialChar">
    <w:name w:val="Navaden + Arial Char"/>
    <w:link w:val="NavadenArial"/>
    <w:locked/>
    <w:rsid w:val="00F62CC9"/>
    <w:rPr>
      <w:rFonts w:ascii="Arial" w:eastAsia="Times New Roman" w:hAnsi="Arial" w:cs="Arial"/>
      <w:sz w:val="22"/>
      <w:szCs w:val="24"/>
    </w:rPr>
  </w:style>
  <w:style w:type="numbering" w:customStyle="1" w:styleId="NoList1">
    <w:name w:val="No List1"/>
    <w:next w:val="NoList"/>
    <w:uiPriority w:val="99"/>
    <w:semiHidden/>
    <w:unhideWhenUsed/>
    <w:rsid w:val="00302813"/>
  </w:style>
  <w:style w:type="paragraph" w:customStyle="1" w:styleId="msolistparagraph0">
    <w:name w:val="msolistparagraph"/>
    <w:basedOn w:val="Normal"/>
    <w:rsid w:val="00302813"/>
    <w:pPr>
      <w:ind w:left="720"/>
    </w:pPr>
    <w:rPr>
      <w:rFonts w:ascii="Times New Roman" w:hAnsi="Times New Roman"/>
    </w:rPr>
  </w:style>
  <w:style w:type="numbering" w:customStyle="1" w:styleId="NoList2">
    <w:name w:val="No List2"/>
    <w:next w:val="NoList"/>
    <w:uiPriority w:val="99"/>
    <w:semiHidden/>
    <w:unhideWhenUsed/>
    <w:rsid w:val="00A806B9"/>
  </w:style>
  <w:style w:type="character" w:customStyle="1" w:styleId="longtext1">
    <w:name w:val="long_text1"/>
    <w:rsid w:val="00906F90"/>
    <w:rPr>
      <w:sz w:val="18"/>
      <w:szCs w:val="18"/>
    </w:rPr>
  </w:style>
  <w:style w:type="paragraph" w:styleId="Revision">
    <w:name w:val="Revision"/>
    <w:hidden/>
    <w:uiPriority w:val="99"/>
    <w:semiHidden/>
    <w:rsid w:val="00B963DD"/>
    <w:rPr>
      <w:rFonts w:ascii="Arial" w:eastAsia="Times New Roman" w:hAnsi="Arial"/>
      <w:sz w:val="24"/>
      <w:szCs w:val="24"/>
    </w:rPr>
  </w:style>
  <w:style w:type="paragraph" w:styleId="NoSpacing">
    <w:name w:val="No Spacing"/>
    <w:uiPriority w:val="1"/>
    <w:qFormat/>
    <w:rsid w:val="00BF3F5D"/>
    <w:rPr>
      <w:rFonts w:ascii="Arial" w:eastAsia="Times New Roman" w:hAnsi="Arial"/>
      <w:sz w:val="28"/>
      <w:szCs w:val="22"/>
    </w:rPr>
  </w:style>
  <w:style w:type="paragraph" w:styleId="TOC3">
    <w:name w:val="toc 3"/>
    <w:basedOn w:val="Normal"/>
    <w:next w:val="Normal"/>
    <w:autoRedefine/>
    <w:uiPriority w:val="39"/>
    <w:unhideWhenUsed/>
    <w:rsid w:val="0003705F"/>
    <w:pPr>
      <w:tabs>
        <w:tab w:val="right" w:leader="dot" w:pos="7926"/>
      </w:tabs>
      <w:ind w:left="993"/>
    </w:pPr>
  </w:style>
  <w:style w:type="character" w:styleId="PlaceholderText">
    <w:name w:val="Placeholder Text"/>
    <w:basedOn w:val="DefaultParagraphFont"/>
    <w:uiPriority w:val="99"/>
    <w:semiHidden/>
    <w:rsid w:val="003055D4"/>
    <w:rPr>
      <w:color w:val="808080"/>
    </w:rPr>
  </w:style>
  <w:style w:type="table" w:customStyle="1" w:styleId="TableGrid5">
    <w:name w:val="Table Grid5"/>
    <w:basedOn w:val="TableNormal"/>
    <w:next w:val="TableGrid"/>
    <w:uiPriority w:val="59"/>
    <w:rsid w:val="00131FA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2A00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6F2208"/>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6F2208"/>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6F2208"/>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6F2208"/>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6F2208"/>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6F2208"/>
    <w:pPr>
      <w:spacing w:after="100" w:line="259" w:lineRule="auto"/>
      <w:ind w:left="1760"/>
    </w:pPr>
    <w:rPr>
      <w:rFonts w:asciiTheme="minorHAnsi" w:eastAsiaTheme="minorEastAsia" w:hAnsiTheme="minorHAnsi" w:cstheme="minorBidi"/>
      <w:sz w:val="22"/>
      <w:szCs w:val="22"/>
    </w:rPr>
  </w:style>
  <w:style w:type="table" w:customStyle="1" w:styleId="TableGrid1">
    <w:name w:val="Table Grid1"/>
    <w:basedOn w:val="TableNormal"/>
    <w:next w:val="TableGrid"/>
    <w:rsid w:val="008A208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A208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830766"/>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79640684">
      <w:bodyDiv w:val="1"/>
      <w:marLeft w:val="0"/>
      <w:marRight w:val="0"/>
      <w:marTop w:val="0"/>
      <w:marBottom w:val="0"/>
      <w:divBdr>
        <w:top w:val="none" w:sz="0" w:space="0" w:color="auto"/>
        <w:left w:val="none" w:sz="0" w:space="0" w:color="auto"/>
        <w:bottom w:val="none" w:sz="0" w:space="0" w:color="auto"/>
        <w:right w:val="none" w:sz="0" w:space="0" w:color="auto"/>
      </w:divBdr>
    </w:div>
    <w:div w:id="113601266">
      <w:bodyDiv w:val="1"/>
      <w:marLeft w:val="0"/>
      <w:marRight w:val="0"/>
      <w:marTop w:val="0"/>
      <w:marBottom w:val="0"/>
      <w:divBdr>
        <w:top w:val="none" w:sz="0" w:space="0" w:color="auto"/>
        <w:left w:val="none" w:sz="0" w:space="0" w:color="auto"/>
        <w:bottom w:val="none" w:sz="0" w:space="0" w:color="auto"/>
        <w:right w:val="none" w:sz="0" w:space="0" w:color="auto"/>
      </w:divBdr>
    </w:div>
    <w:div w:id="150603454">
      <w:bodyDiv w:val="1"/>
      <w:marLeft w:val="0"/>
      <w:marRight w:val="0"/>
      <w:marTop w:val="0"/>
      <w:marBottom w:val="0"/>
      <w:divBdr>
        <w:top w:val="none" w:sz="0" w:space="0" w:color="auto"/>
        <w:left w:val="none" w:sz="0" w:space="0" w:color="auto"/>
        <w:bottom w:val="none" w:sz="0" w:space="0" w:color="auto"/>
        <w:right w:val="none" w:sz="0" w:space="0" w:color="auto"/>
      </w:divBdr>
    </w:div>
    <w:div w:id="163211253">
      <w:bodyDiv w:val="1"/>
      <w:marLeft w:val="0"/>
      <w:marRight w:val="0"/>
      <w:marTop w:val="0"/>
      <w:marBottom w:val="0"/>
      <w:divBdr>
        <w:top w:val="none" w:sz="0" w:space="0" w:color="auto"/>
        <w:left w:val="none" w:sz="0" w:space="0" w:color="auto"/>
        <w:bottom w:val="none" w:sz="0" w:space="0" w:color="auto"/>
        <w:right w:val="none" w:sz="0" w:space="0" w:color="auto"/>
      </w:divBdr>
    </w:div>
    <w:div w:id="212930552">
      <w:bodyDiv w:val="1"/>
      <w:marLeft w:val="0"/>
      <w:marRight w:val="0"/>
      <w:marTop w:val="0"/>
      <w:marBottom w:val="0"/>
      <w:divBdr>
        <w:top w:val="none" w:sz="0" w:space="0" w:color="auto"/>
        <w:left w:val="none" w:sz="0" w:space="0" w:color="auto"/>
        <w:bottom w:val="none" w:sz="0" w:space="0" w:color="auto"/>
        <w:right w:val="none" w:sz="0" w:space="0" w:color="auto"/>
      </w:divBdr>
    </w:div>
    <w:div w:id="485513562">
      <w:bodyDiv w:val="1"/>
      <w:marLeft w:val="0"/>
      <w:marRight w:val="0"/>
      <w:marTop w:val="0"/>
      <w:marBottom w:val="0"/>
      <w:divBdr>
        <w:top w:val="none" w:sz="0" w:space="0" w:color="auto"/>
        <w:left w:val="none" w:sz="0" w:space="0" w:color="auto"/>
        <w:bottom w:val="none" w:sz="0" w:space="0" w:color="auto"/>
        <w:right w:val="none" w:sz="0" w:space="0" w:color="auto"/>
      </w:divBdr>
    </w:div>
    <w:div w:id="557323862">
      <w:bodyDiv w:val="1"/>
      <w:marLeft w:val="0"/>
      <w:marRight w:val="0"/>
      <w:marTop w:val="0"/>
      <w:marBottom w:val="0"/>
      <w:divBdr>
        <w:top w:val="none" w:sz="0" w:space="0" w:color="auto"/>
        <w:left w:val="none" w:sz="0" w:space="0" w:color="auto"/>
        <w:bottom w:val="none" w:sz="0" w:space="0" w:color="auto"/>
        <w:right w:val="none" w:sz="0" w:space="0" w:color="auto"/>
      </w:divBdr>
      <w:divsChild>
        <w:div w:id="1820882366">
          <w:marLeft w:val="0"/>
          <w:marRight w:val="0"/>
          <w:marTop w:val="0"/>
          <w:marBottom w:val="0"/>
          <w:divBdr>
            <w:top w:val="none" w:sz="0" w:space="0" w:color="auto"/>
            <w:left w:val="none" w:sz="0" w:space="0" w:color="auto"/>
            <w:bottom w:val="none" w:sz="0" w:space="0" w:color="auto"/>
            <w:right w:val="none" w:sz="0" w:space="0" w:color="auto"/>
          </w:divBdr>
          <w:divsChild>
            <w:div w:id="246771272">
              <w:marLeft w:val="0"/>
              <w:marRight w:val="0"/>
              <w:marTop w:val="0"/>
              <w:marBottom w:val="0"/>
              <w:divBdr>
                <w:top w:val="none" w:sz="0" w:space="0" w:color="auto"/>
                <w:left w:val="none" w:sz="0" w:space="0" w:color="auto"/>
                <w:bottom w:val="none" w:sz="0" w:space="0" w:color="auto"/>
                <w:right w:val="none" w:sz="0" w:space="0" w:color="auto"/>
              </w:divBdr>
              <w:divsChild>
                <w:div w:id="1967346067">
                  <w:marLeft w:val="0"/>
                  <w:marRight w:val="0"/>
                  <w:marTop w:val="0"/>
                  <w:marBottom w:val="0"/>
                  <w:divBdr>
                    <w:top w:val="none" w:sz="0" w:space="0" w:color="auto"/>
                    <w:left w:val="none" w:sz="0" w:space="0" w:color="auto"/>
                    <w:bottom w:val="none" w:sz="0" w:space="0" w:color="auto"/>
                    <w:right w:val="none" w:sz="0" w:space="0" w:color="auto"/>
                  </w:divBdr>
                  <w:divsChild>
                    <w:div w:id="256714080">
                      <w:marLeft w:val="0"/>
                      <w:marRight w:val="0"/>
                      <w:marTop w:val="0"/>
                      <w:marBottom w:val="0"/>
                      <w:divBdr>
                        <w:top w:val="none" w:sz="0" w:space="0" w:color="auto"/>
                        <w:left w:val="none" w:sz="0" w:space="0" w:color="auto"/>
                        <w:bottom w:val="none" w:sz="0" w:space="0" w:color="auto"/>
                        <w:right w:val="none" w:sz="0" w:space="0" w:color="auto"/>
                      </w:divBdr>
                      <w:divsChild>
                        <w:div w:id="55131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1469405">
      <w:bodyDiv w:val="1"/>
      <w:marLeft w:val="0"/>
      <w:marRight w:val="0"/>
      <w:marTop w:val="0"/>
      <w:marBottom w:val="0"/>
      <w:divBdr>
        <w:top w:val="none" w:sz="0" w:space="0" w:color="auto"/>
        <w:left w:val="none" w:sz="0" w:space="0" w:color="auto"/>
        <w:bottom w:val="none" w:sz="0" w:space="0" w:color="auto"/>
        <w:right w:val="none" w:sz="0" w:space="0" w:color="auto"/>
      </w:divBdr>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606547819">
      <w:bodyDiv w:val="1"/>
      <w:marLeft w:val="0"/>
      <w:marRight w:val="0"/>
      <w:marTop w:val="0"/>
      <w:marBottom w:val="0"/>
      <w:divBdr>
        <w:top w:val="none" w:sz="0" w:space="0" w:color="auto"/>
        <w:left w:val="none" w:sz="0" w:space="0" w:color="auto"/>
        <w:bottom w:val="none" w:sz="0" w:space="0" w:color="auto"/>
        <w:right w:val="none" w:sz="0" w:space="0" w:color="auto"/>
      </w:divBdr>
    </w:div>
    <w:div w:id="627590668">
      <w:bodyDiv w:val="1"/>
      <w:marLeft w:val="0"/>
      <w:marRight w:val="0"/>
      <w:marTop w:val="0"/>
      <w:marBottom w:val="0"/>
      <w:divBdr>
        <w:top w:val="none" w:sz="0" w:space="0" w:color="auto"/>
        <w:left w:val="none" w:sz="0" w:space="0" w:color="auto"/>
        <w:bottom w:val="none" w:sz="0" w:space="0" w:color="auto"/>
        <w:right w:val="none" w:sz="0" w:space="0" w:color="auto"/>
      </w:divBdr>
    </w:div>
    <w:div w:id="681514726">
      <w:bodyDiv w:val="1"/>
      <w:marLeft w:val="0"/>
      <w:marRight w:val="0"/>
      <w:marTop w:val="0"/>
      <w:marBottom w:val="0"/>
      <w:divBdr>
        <w:top w:val="none" w:sz="0" w:space="0" w:color="auto"/>
        <w:left w:val="none" w:sz="0" w:space="0" w:color="auto"/>
        <w:bottom w:val="none" w:sz="0" w:space="0" w:color="auto"/>
        <w:right w:val="none" w:sz="0" w:space="0" w:color="auto"/>
      </w:divBdr>
    </w:div>
    <w:div w:id="754548493">
      <w:bodyDiv w:val="1"/>
      <w:marLeft w:val="0"/>
      <w:marRight w:val="0"/>
      <w:marTop w:val="0"/>
      <w:marBottom w:val="0"/>
      <w:divBdr>
        <w:top w:val="none" w:sz="0" w:space="0" w:color="auto"/>
        <w:left w:val="none" w:sz="0" w:space="0" w:color="auto"/>
        <w:bottom w:val="none" w:sz="0" w:space="0" w:color="auto"/>
        <w:right w:val="none" w:sz="0" w:space="0" w:color="auto"/>
      </w:divBdr>
    </w:div>
    <w:div w:id="846866516">
      <w:bodyDiv w:val="1"/>
      <w:marLeft w:val="0"/>
      <w:marRight w:val="0"/>
      <w:marTop w:val="0"/>
      <w:marBottom w:val="0"/>
      <w:divBdr>
        <w:top w:val="none" w:sz="0" w:space="0" w:color="auto"/>
        <w:left w:val="none" w:sz="0" w:space="0" w:color="auto"/>
        <w:bottom w:val="none" w:sz="0" w:space="0" w:color="auto"/>
        <w:right w:val="none" w:sz="0" w:space="0" w:color="auto"/>
      </w:divBdr>
    </w:div>
    <w:div w:id="928583955">
      <w:bodyDiv w:val="1"/>
      <w:marLeft w:val="0"/>
      <w:marRight w:val="0"/>
      <w:marTop w:val="0"/>
      <w:marBottom w:val="0"/>
      <w:divBdr>
        <w:top w:val="none" w:sz="0" w:space="0" w:color="auto"/>
        <w:left w:val="none" w:sz="0" w:space="0" w:color="auto"/>
        <w:bottom w:val="none" w:sz="0" w:space="0" w:color="auto"/>
        <w:right w:val="none" w:sz="0" w:space="0" w:color="auto"/>
      </w:divBdr>
    </w:div>
    <w:div w:id="996418278">
      <w:bodyDiv w:val="1"/>
      <w:marLeft w:val="0"/>
      <w:marRight w:val="0"/>
      <w:marTop w:val="0"/>
      <w:marBottom w:val="0"/>
      <w:divBdr>
        <w:top w:val="none" w:sz="0" w:space="0" w:color="auto"/>
        <w:left w:val="none" w:sz="0" w:space="0" w:color="auto"/>
        <w:bottom w:val="none" w:sz="0" w:space="0" w:color="auto"/>
        <w:right w:val="none" w:sz="0" w:space="0" w:color="auto"/>
      </w:divBdr>
    </w:div>
    <w:div w:id="1002197927">
      <w:bodyDiv w:val="1"/>
      <w:marLeft w:val="0"/>
      <w:marRight w:val="0"/>
      <w:marTop w:val="0"/>
      <w:marBottom w:val="0"/>
      <w:divBdr>
        <w:top w:val="none" w:sz="0" w:space="0" w:color="auto"/>
        <w:left w:val="none" w:sz="0" w:space="0" w:color="auto"/>
        <w:bottom w:val="none" w:sz="0" w:space="0" w:color="auto"/>
        <w:right w:val="none" w:sz="0" w:space="0" w:color="auto"/>
      </w:divBdr>
    </w:div>
    <w:div w:id="1017661478">
      <w:bodyDiv w:val="1"/>
      <w:marLeft w:val="0"/>
      <w:marRight w:val="0"/>
      <w:marTop w:val="0"/>
      <w:marBottom w:val="0"/>
      <w:divBdr>
        <w:top w:val="none" w:sz="0" w:space="0" w:color="auto"/>
        <w:left w:val="none" w:sz="0" w:space="0" w:color="auto"/>
        <w:bottom w:val="none" w:sz="0" w:space="0" w:color="auto"/>
        <w:right w:val="none" w:sz="0" w:space="0" w:color="auto"/>
      </w:divBdr>
    </w:div>
    <w:div w:id="1077676282">
      <w:bodyDiv w:val="1"/>
      <w:marLeft w:val="0"/>
      <w:marRight w:val="0"/>
      <w:marTop w:val="0"/>
      <w:marBottom w:val="0"/>
      <w:divBdr>
        <w:top w:val="none" w:sz="0" w:space="0" w:color="auto"/>
        <w:left w:val="none" w:sz="0" w:space="0" w:color="auto"/>
        <w:bottom w:val="none" w:sz="0" w:space="0" w:color="auto"/>
        <w:right w:val="none" w:sz="0" w:space="0" w:color="auto"/>
      </w:divBdr>
    </w:div>
    <w:div w:id="1084297628">
      <w:bodyDiv w:val="1"/>
      <w:marLeft w:val="0"/>
      <w:marRight w:val="0"/>
      <w:marTop w:val="0"/>
      <w:marBottom w:val="0"/>
      <w:divBdr>
        <w:top w:val="none" w:sz="0" w:space="0" w:color="auto"/>
        <w:left w:val="none" w:sz="0" w:space="0" w:color="auto"/>
        <w:bottom w:val="none" w:sz="0" w:space="0" w:color="auto"/>
        <w:right w:val="none" w:sz="0" w:space="0" w:color="auto"/>
      </w:divBdr>
    </w:div>
    <w:div w:id="1131482244">
      <w:bodyDiv w:val="1"/>
      <w:marLeft w:val="0"/>
      <w:marRight w:val="0"/>
      <w:marTop w:val="0"/>
      <w:marBottom w:val="0"/>
      <w:divBdr>
        <w:top w:val="none" w:sz="0" w:space="0" w:color="auto"/>
        <w:left w:val="none" w:sz="0" w:space="0" w:color="auto"/>
        <w:bottom w:val="none" w:sz="0" w:space="0" w:color="auto"/>
        <w:right w:val="none" w:sz="0" w:space="0" w:color="auto"/>
      </w:divBdr>
    </w:div>
    <w:div w:id="1334840881">
      <w:bodyDiv w:val="1"/>
      <w:marLeft w:val="0"/>
      <w:marRight w:val="0"/>
      <w:marTop w:val="0"/>
      <w:marBottom w:val="0"/>
      <w:divBdr>
        <w:top w:val="none" w:sz="0" w:space="0" w:color="auto"/>
        <w:left w:val="none" w:sz="0" w:space="0" w:color="auto"/>
        <w:bottom w:val="none" w:sz="0" w:space="0" w:color="auto"/>
        <w:right w:val="none" w:sz="0" w:space="0" w:color="auto"/>
      </w:divBdr>
    </w:div>
    <w:div w:id="1366174564">
      <w:bodyDiv w:val="1"/>
      <w:marLeft w:val="0"/>
      <w:marRight w:val="0"/>
      <w:marTop w:val="0"/>
      <w:marBottom w:val="0"/>
      <w:divBdr>
        <w:top w:val="none" w:sz="0" w:space="0" w:color="auto"/>
        <w:left w:val="none" w:sz="0" w:space="0" w:color="auto"/>
        <w:bottom w:val="none" w:sz="0" w:space="0" w:color="auto"/>
        <w:right w:val="none" w:sz="0" w:space="0" w:color="auto"/>
      </w:divBdr>
    </w:div>
    <w:div w:id="1368673999">
      <w:bodyDiv w:val="1"/>
      <w:marLeft w:val="0"/>
      <w:marRight w:val="0"/>
      <w:marTop w:val="0"/>
      <w:marBottom w:val="0"/>
      <w:divBdr>
        <w:top w:val="none" w:sz="0" w:space="0" w:color="auto"/>
        <w:left w:val="none" w:sz="0" w:space="0" w:color="auto"/>
        <w:bottom w:val="none" w:sz="0" w:space="0" w:color="auto"/>
        <w:right w:val="none" w:sz="0" w:space="0" w:color="auto"/>
      </w:divBdr>
      <w:divsChild>
        <w:div w:id="570580774">
          <w:marLeft w:val="0"/>
          <w:marRight w:val="0"/>
          <w:marTop w:val="100"/>
          <w:marBottom w:val="100"/>
          <w:divBdr>
            <w:top w:val="none" w:sz="0" w:space="0" w:color="auto"/>
            <w:left w:val="none" w:sz="0" w:space="0" w:color="auto"/>
            <w:bottom w:val="none" w:sz="0" w:space="0" w:color="auto"/>
            <w:right w:val="none" w:sz="0" w:space="0" w:color="auto"/>
          </w:divBdr>
          <w:divsChild>
            <w:div w:id="1713456207">
              <w:marLeft w:val="0"/>
              <w:marRight w:val="0"/>
              <w:marTop w:val="0"/>
              <w:marBottom w:val="0"/>
              <w:divBdr>
                <w:top w:val="single" w:sz="6" w:space="15" w:color="E5E5E5"/>
                <w:left w:val="single" w:sz="6" w:space="15" w:color="E5E5E5"/>
                <w:bottom w:val="single" w:sz="6" w:space="15" w:color="E5E5E5"/>
                <w:right w:val="single" w:sz="6" w:space="15" w:color="E5E5E5"/>
              </w:divBdr>
              <w:divsChild>
                <w:div w:id="2008365917">
                  <w:marLeft w:val="0"/>
                  <w:marRight w:val="0"/>
                  <w:marTop w:val="0"/>
                  <w:marBottom w:val="0"/>
                  <w:divBdr>
                    <w:top w:val="none" w:sz="0" w:space="0" w:color="auto"/>
                    <w:left w:val="none" w:sz="0" w:space="0" w:color="auto"/>
                    <w:bottom w:val="none" w:sz="0" w:space="0" w:color="auto"/>
                    <w:right w:val="none" w:sz="0" w:space="0" w:color="auto"/>
                  </w:divBdr>
                  <w:divsChild>
                    <w:div w:id="1277760620">
                      <w:marLeft w:val="0"/>
                      <w:marRight w:val="0"/>
                      <w:marTop w:val="0"/>
                      <w:marBottom w:val="0"/>
                      <w:divBdr>
                        <w:top w:val="none" w:sz="0" w:space="0" w:color="auto"/>
                        <w:left w:val="none" w:sz="0" w:space="0" w:color="auto"/>
                        <w:bottom w:val="none" w:sz="0" w:space="0" w:color="auto"/>
                        <w:right w:val="none" w:sz="0" w:space="0" w:color="auto"/>
                      </w:divBdr>
                      <w:divsChild>
                        <w:div w:id="1242906383">
                          <w:marLeft w:val="0"/>
                          <w:marRight w:val="0"/>
                          <w:marTop w:val="0"/>
                          <w:marBottom w:val="0"/>
                          <w:divBdr>
                            <w:top w:val="none" w:sz="0" w:space="0" w:color="auto"/>
                            <w:left w:val="none" w:sz="0" w:space="0" w:color="auto"/>
                            <w:bottom w:val="none" w:sz="0" w:space="0" w:color="auto"/>
                            <w:right w:val="none" w:sz="0" w:space="0" w:color="auto"/>
                          </w:divBdr>
                          <w:divsChild>
                            <w:div w:id="422259116">
                              <w:marLeft w:val="0"/>
                              <w:marRight w:val="0"/>
                              <w:marTop w:val="0"/>
                              <w:marBottom w:val="0"/>
                              <w:divBdr>
                                <w:top w:val="none" w:sz="0" w:space="0" w:color="auto"/>
                                <w:left w:val="none" w:sz="0" w:space="0" w:color="auto"/>
                                <w:bottom w:val="none" w:sz="0" w:space="0" w:color="auto"/>
                                <w:right w:val="none" w:sz="0" w:space="0" w:color="auto"/>
                              </w:divBdr>
                              <w:divsChild>
                                <w:div w:id="1605764357">
                                  <w:marLeft w:val="0"/>
                                  <w:marRight w:val="0"/>
                                  <w:marTop w:val="0"/>
                                  <w:marBottom w:val="0"/>
                                  <w:divBdr>
                                    <w:top w:val="none" w:sz="0" w:space="0" w:color="auto"/>
                                    <w:left w:val="none" w:sz="0" w:space="0" w:color="auto"/>
                                    <w:bottom w:val="none" w:sz="0" w:space="0" w:color="auto"/>
                                    <w:right w:val="none" w:sz="0" w:space="0" w:color="auto"/>
                                  </w:divBdr>
                                  <w:divsChild>
                                    <w:div w:id="1704134989">
                                      <w:marLeft w:val="0"/>
                                      <w:marRight w:val="0"/>
                                      <w:marTop w:val="0"/>
                                      <w:marBottom w:val="0"/>
                                      <w:divBdr>
                                        <w:top w:val="none" w:sz="0" w:space="0" w:color="auto"/>
                                        <w:left w:val="none" w:sz="0" w:space="0" w:color="auto"/>
                                        <w:bottom w:val="none" w:sz="0" w:space="0" w:color="auto"/>
                                        <w:right w:val="none" w:sz="0" w:space="0" w:color="auto"/>
                                      </w:divBdr>
                                      <w:divsChild>
                                        <w:div w:id="1830831695">
                                          <w:marLeft w:val="0"/>
                                          <w:marRight w:val="0"/>
                                          <w:marTop w:val="0"/>
                                          <w:marBottom w:val="0"/>
                                          <w:divBdr>
                                            <w:top w:val="none" w:sz="0" w:space="0" w:color="auto"/>
                                            <w:left w:val="none" w:sz="0" w:space="0" w:color="auto"/>
                                            <w:bottom w:val="none" w:sz="0" w:space="0" w:color="auto"/>
                                            <w:right w:val="none" w:sz="0" w:space="0" w:color="auto"/>
                                          </w:divBdr>
                                          <w:divsChild>
                                            <w:div w:id="1931771031">
                                              <w:marLeft w:val="0"/>
                                              <w:marRight w:val="0"/>
                                              <w:marTop w:val="0"/>
                                              <w:marBottom w:val="0"/>
                                              <w:divBdr>
                                                <w:top w:val="none" w:sz="0" w:space="0" w:color="auto"/>
                                                <w:left w:val="none" w:sz="0" w:space="0" w:color="auto"/>
                                                <w:bottom w:val="none" w:sz="0" w:space="0" w:color="auto"/>
                                                <w:right w:val="none" w:sz="0" w:space="0" w:color="auto"/>
                                              </w:divBdr>
                                              <w:divsChild>
                                                <w:div w:id="1424834394">
                                                  <w:marLeft w:val="0"/>
                                                  <w:marRight w:val="0"/>
                                                  <w:marTop w:val="0"/>
                                                  <w:marBottom w:val="17"/>
                                                  <w:divBdr>
                                                    <w:top w:val="none" w:sz="0" w:space="0" w:color="auto"/>
                                                    <w:left w:val="none" w:sz="0" w:space="0" w:color="auto"/>
                                                    <w:bottom w:val="none" w:sz="0" w:space="0" w:color="auto"/>
                                                    <w:right w:val="none" w:sz="0" w:space="0" w:color="auto"/>
                                                  </w:divBdr>
                                                  <w:divsChild>
                                                    <w:div w:id="1983652542">
                                                      <w:marLeft w:val="0"/>
                                                      <w:marRight w:val="0"/>
                                                      <w:marTop w:val="0"/>
                                                      <w:marBottom w:val="0"/>
                                                      <w:divBdr>
                                                        <w:top w:val="none" w:sz="0" w:space="0" w:color="auto"/>
                                                        <w:left w:val="none" w:sz="0" w:space="0" w:color="auto"/>
                                                        <w:bottom w:val="none" w:sz="0" w:space="0" w:color="auto"/>
                                                        <w:right w:val="none" w:sz="0" w:space="0" w:color="auto"/>
                                                      </w:divBdr>
                                                      <w:divsChild>
                                                        <w:div w:id="2035184654">
                                                          <w:marLeft w:val="0"/>
                                                          <w:marRight w:val="0"/>
                                                          <w:marTop w:val="0"/>
                                                          <w:marBottom w:val="0"/>
                                                          <w:divBdr>
                                                            <w:top w:val="none" w:sz="0" w:space="0" w:color="auto"/>
                                                            <w:left w:val="none" w:sz="0" w:space="0" w:color="auto"/>
                                                            <w:bottom w:val="none" w:sz="0" w:space="0" w:color="auto"/>
                                                            <w:right w:val="none" w:sz="0" w:space="0" w:color="auto"/>
                                                          </w:divBdr>
                                                          <w:divsChild>
                                                            <w:div w:id="1958944797">
                                                              <w:marLeft w:val="0"/>
                                                              <w:marRight w:val="0"/>
                                                              <w:marTop w:val="0"/>
                                                              <w:marBottom w:val="17"/>
                                                              <w:divBdr>
                                                                <w:top w:val="none" w:sz="0" w:space="0" w:color="auto"/>
                                                                <w:left w:val="none" w:sz="0" w:space="0" w:color="auto"/>
                                                                <w:bottom w:val="none" w:sz="0" w:space="0" w:color="auto"/>
                                                                <w:right w:val="none" w:sz="0" w:space="0" w:color="auto"/>
                                                              </w:divBdr>
                                                              <w:divsChild>
                                                                <w:div w:id="1466435694">
                                                                  <w:marLeft w:val="0"/>
                                                                  <w:marRight w:val="0"/>
                                                                  <w:marTop w:val="0"/>
                                                                  <w:marBottom w:val="0"/>
                                                                  <w:divBdr>
                                                                    <w:top w:val="none" w:sz="0" w:space="0" w:color="auto"/>
                                                                    <w:left w:val="none" w:sz="0" w:space="0" w:color="auto"/>
                                                                    <w:bottom w:val="none" w:sz="0" w:space="0" w:color="auto"/>
                                                                    <w:right w:val="none" w:sz="0" w:space="0" w:color="auto"/>
                                                                  </w:divBdr>
                                                                  <w:divsChild>
                                                                    <w:div w:id="139388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60879039">
      <w:bodyDiv w:val="1"/>
      <w:marLeft w:val="0"/>
      <w:marRight w:val="0"/>
      <w:marTop w:val="0"/>
      <w:marBottom w:val="0"/>
      <w:divBdr>
        <w:top w:val="none" w:sz="0" w:space="0" w:color="auto"/>
        <w:left w:val="none" w:sz="0" w:space="0" w:color="auto"/>
        <w:bottom w:val="none" w:sz="0" w:space="0" w:color="auto"/>
        <w:right w:val="none" w:sz="0" w:space="0" w:color="auto"/>
      </w:divBdr>
      <w:divsChild>
        <w:div w:id="1714847265">
          <w:marLeft w:val="0"/>
          <w:marRight w:val="0"/>
          <w:marTop w:val="100"/>
          <w:marBottom w:val="100"/>
          <w:divBdr>
            <w:top w:val="none" w:sz="0" w:space="0" w:color="auto"/>
            <w:left w:val="none" w:sz="0" w:space="0" w:color="auto"/>
            <w:bottom w:val="none" w:sz="0" w:space="0" w:color="auto"/>
            <w:right w:val="none" w:sz="0" w:space="0" w:color="auto"/>
          </w:divBdr>
          <w:divsChild>
            <w:div w:id="2065566837">
              <w:marLeft w:val="0"/>
              <w:marRight w:val="0"/>
              <w:marTop w:val="0"/>
              <w:marBottom w:val="0"/>
              <w:divBdr>
                <w:top w:val="single" w:sz="6" w:space="15" w:color="E5E5E5"/>
                <w:left w:val="single" w:sz="6" w:space="15" w:color="E5E5E5"/>
                <w:bottom w:val="single" w:sz="6" w:space="15" w:color="E5E5E5"/>
                <w:right w:val="single" w:sz="6" w:space="15" w:color="E5E5E5"/>
              </w:divBdr>
              <w:divsChild>
                <w:div w:id="2077589376">
                  <w:marLeft w:val="0"/>
                  <w:marRight w:val="0"/>
                  <w:marTop w:val="0"/>
                  <w:marBottom w:val="0"/>
                  <w:divBdr>
                    <w:top w:val="none" w:sz="0" w:space="0" w:color="auto"/>
                    <w:left w:val="none" w:sz="0" w:space="0" w:color="auto"/>
                    <w:bottom w:val="none" w:sz="0" w:space="0" w:color="auto"/>
                    <w:right w:val="none" w:sz="0" w:space="0" w:color="auto"/>
                  </w:divBdr>
                  <w:divsChild>
                    <w:div w:id="2101364998">
                      <w:marLeft w:val="0"/>
                      <w:marRight w:val="0"/>
                      <w:marTop w:val="0"/>
                      <w:marBottom w:val="0"/>
                      <w:divBdr>
                        <w:top w:val="none" w:sz="0" w:space="0" w:color="auto"/>
                        <w:left w:val="none" w:sz="0" w:space="0" w:color="auto"/>
                        <w:bottom w:val="none" w:sz="0" w:space="0" w:color="auto"/>
                        <w:right w:val="none" w:sz="0" w:space="0" w:color="auto"/>
                      </w:divBdr>
                      <w:divsChild>
                        <w:div w:id="1252005269">
                          <w:marLeft w:val="0"/>
                          <w:marRight w:val="0"/>
                          <w:marTop w:val="0"/>
                          <w:marBottom w:val="0"/>
                          <w:divBdr>
                            <w:top w:val="none" w:sz="0" w:space="0" w:color="auto"/>
                            <w:left w:val="none" w:sz="0" w:space="0" w:color="auto"/>
                            <w:bottom w:val="none" w:sz="0" w:space="0" w:color="auto"/>
                            <w:right w:val="none" w:sz="0" w:space="0" w:color="auto"/>
                          </w:divBdr>
                          <w:divsChild>
                            <w:div w:id="1805345307">
                              <w:marLeft w:val="0"/>
                              <w:marRight w:val="0"/>
                              <w:marTop w:val="0"/>
                              <w:marBottom w:val="0"/>
                              <w:divBdr>
                                <w:top w:val="none" w:sz="0" w:space="0" w:color="auto"/>
                                <w:left w:val="none" w:sz="0" w:space="0" w:color="auto"/>
                                <w:bottom w:val="none" w:sz="0" w:space="0" w:color="auto"/>
                                <w:right w:val="none" w:sz="0" w:space="0" w:color="auto"/>
                              </w:divBdr>
                              <w:divsChild>
                                <w:div w:id="1571236690">
                                  <w:marLeft w:val="0"/>
                                  <w:marRight w:val="0"/>
                                  <w:marTop w:val="0"/>
                                  <w:marBottom w:val="0"/>
                                  <w:divBdr>
                                    <w:top w:val="none" w:sz="0" w:space="0" w:color="auto"/>
                                    <w:left w:val="none" w:sz="0" w:space="0" w:color="auto"/>
                                    <w:bottom w:val="none" w:sz="0" w:space="0" w:color="auto"/>
                                    <w:right w:val="none" w:sz="0" w:space="0" w:color="auto"/>
                                  </w:divBdr>
                                  <w:divsChild>
                                    <w:div w:id="1691101836">
                                      <w:marLeft w:val="0"/>
                                      <w:marRight w:val="0"/>
                                      <w:marTop w:val="0"/>
                                      <w:marBottom w:val="0"/>
                                      <w:divBdr>
                                        <w:top w:val="none" w:sz="0" w:space="0" w:color="auto"/>
                                        <w:left w:val="none" w:sz="0" w:space="0" w:color="auto"/>
                                        <w:bottom w:val="none" w:sz="0" w:space="0" w:color="auto"/>
                                        <w:right w:val="none" w:sz="0" w:space="0" w:color="auto"/>
                                      </w:divBdr>
                                      <w:divsChild>
                                        <w:div w:id="1581720568">
                                          <w:marLeft w:val="0"/>
                                          <w:marRight w:val="0"/>
                                          <w:marTop w:val="0"/>
                                          <w:marBottom w:val="0"/>
                                          <w:divBdr>
                                            <w:top w:val="none" w:sz="0" w:space="0" w:color="auto"/>
                                            <w:left w:val="none" w:sz="0" w:space="0" w:color="auto"/>
                                            <w:bottom w:val="none" w:sz="0" w:space="0" w:color="auto"/>
                                            <w:right w:val="none" w:sz="0" w:space="0" w:color="auto"/>
                                          </w:divBdr>
                                          <w:divsChild>
                                            <w:div w:id="500851431">
                                              <w:marLeft w:val="0"/>
                                              <w:marRight w:val="0"/>
                                              <w:marTop w:val="0"/>
                                              <w:marBottom w:val="0"/>
                                              <w:divBdr>
                                                <w:top w:val="none" w:sz="0" w:space="0" w:color="auto"/>
                                                <w:left w:val="none" w:sz="0" w:space="0" w:color="auto"/>
                                                <w:bottom w:val="none" w:sz="0" w:space="0" w:color="auto"/>
                                                <w:right w:val="none" w:sz="0" w:space="0" w:color="auto"/>
                                              </w:divBdr>
                                              <w:divsChild>
                                                <w:div w:id="804738401">
                                                  <w:marLeft w:val="0"/>
                                                  <w:marRight w:val="0"/>
                                                  <w:marTop w:val="0"/>
                                                  <w:marBottom w:val="17"/>
                                                  <w:divBdr>
                                                    <w:top w:val="none" w:sz="0" w:space="0" w:color="auto"/>
                                                    <w:left w:val="none" w:sz="0" w:space="0" w:color="auto"/>
                                                    <w:bottom w:val="none" w:sz="0" w:space="0" w:color="auto"/>
                                                    <w:right w:val="none" w:sz="0" w:space="0" w:color="auto"/>
                                                  </w:divBdr>
                                                  <w:divsChild>
                                                    <w:div w:id="861240670">
                                                      <w:marLeft w:val="0"/>
                                                      <w:marRight w:val="0"/>
                                                      <w:marTop w:val="0"/>
                                                      <w:marBottom w:val="0"/>
                                                      <w:divBdr>
                                                        <w:top w:val="none" w:sz="0" w:space="0" w:color="auto"/>
                                                        <w:left w:val="none" w:sz="0" w:space="0" w:color="auto"/>
                                                        <w:bottom w:val="none" w:sz="0" w:space="0" w:color="auto"/>
                                                        <w:right w:val="none" w:sz="0" w:space="0" w:color="auto"/>
                                                      </w:divBdr>
                                                      <w:divsChild>
                                                        <w:div w:id="241724398">
                                                          <w:marLeft w:val="0"/>
                                                          <w:marRight w:val="0"/>
                                                          <w:marTop w:val="0"/>
                                                          <w:marBottom w:val="0"/>
                                                          <w:divBdr>
                                                            <w:top w:val="none" w:sz="0" w:space="0" w:color="auto"/>
                                                            <w:left w:val="none" w:sz="0" w:space="0" w:color="auto"/>
                                                            <w:bottom w:val="none" w:sz="0" w:space="0" w:color="auto"/>
                                                            <w:right w:val="none" w:sz="0" w:space="0" w:color="auto"/>
                                                          </w:divBdr>
                                                          <w:divsChild>
                                                            <w:div w:id="1853450134">
                                                              <w:marLeft w:val="0"/>
                                                              <w:marRight w:val="0"/>
                                                              <w:marTop w:val="0"/>
                                                              <w:marBottom w:val="17"/>
                                                              <w:divBdr>
                                                                <w:top w:val="none" w:sz="0" w:space="0" w:color="auto"/>
                                                                <w:left w:val="none" w:sz="0" w:space="0" w:color="auto"/>
                                                                <w:bottom w:val="none" w:sz="0" w:space="0" w:color="auto"/>
                                                                <w:right w:val="none" w:sz="0" w:space="0" w:color="auto"/>
                                                              </w:divBdr>
                                                              <w:divsChild>
                                                                <w:div w:id="2142381121">
                                                                  <w:marLeft w:val="0"/>
                                                                  <w:marRight w:val="0"/>
                                                                  <w:marTop w:val="0"/>
                                                                  <w:marBottom w:val="0"/>
                                                                  <w:divBdr>
                                                                    <w:top w:val="none" w:sz="0" w:space="0" w:color="auto"/>
                                                                    <w:left w:val="none" w:sz="0" w:space="0" w:color="auto"/>
                                                                    <w:bottom w:val="none" w:sz="0" w:space="0" w:color="auto"/>
                                                                    <w:right w:val="none" w:sz="0" w:space="0" w:color="auto"/>
                                                                  </w:divBdr>
                                                                  <w:divsChild>
                                                                    <w:div w:id="140884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66700389">
      <w:bodyDiv w:val="1"/>
      <w:marLeft w:val="0"/>
      <w:marRight w:val="0"/>
      <w:marTop w:val="0"/>
      <w:marBottom w:val="0"/>
      <w:divBdr>
        <w:top w:val="none" w:sz="0" w:space="0" w:color="auto"/>
        <w:left w:val="none" w:sz="0" w:space="0" w:color="auto"/>
        <w:bottom w:val="none" w:sz="0" w:space="0" w:color="auto"/>
        <w:right w:val="none" w:sz="0" w:space="0" w:color="auto"/>
      </w:divBdr>
    </w:div>
    <w:div w:id="1573463804">
      <w:bodyDiv w:val="1"/>
      <w:marLeft w:val="0"/>
      <w:marRight w:val="0"/>
      <w:marTop w:val="0"/>
      <w:marBottom w:val="0"/>
      <w:divBdr>
        <w:top w:val="none" w:sz="0" w:space="0" w:color="auto"/>
        <w:left w:val="none" w:sz="0" w:space="0" w:color="auto"/>
        <w:bottom w:val="none" w:sz="0" w:space="0" w:color="auto"/>
        <w:right w:val="none" w:sz="0" w:space="0" w:color="auto"/>
      </w:divBdr>
    </w:div>
    <w:div w:id="1651447111">
      <w:bodyDiv w:val="1"/>
      <w:marLeft w:val="0"/>
      <w:marRight w:val="0"/>
      <w:marTop w:val="0"/>
      <w:marBottom w:val="0"/>
      <w:divBdr>
        <w:top w:val="none" w:sz="0" w:space="0" w:color="auto"/>
        <w:left w:val="none" w:sz="0" w:space="0" w:color="auto"/>
        <w:bottom w:val="none" w:sz="0" w:space="0" w:color="auto"/>
        <w:right w:val="none" w:sz="0" w:space="0" w:color="auto"/>
      </w:divBdr>
    </w:div>
    <w:div w:id="1761632380">
      <w:bodyDiv w:val="1"/>
      <w:marLeft w:val="0"/>
      <w:marRight w:val="0"/>
      <w:marTop w:val="0"/>
      <w:marBottom w:val="0"/>
      <w:divBdr>
        <w:top w:val="none" w:sz="0" w:space="0" w:color="auto"/>
        <w:left w:val="none" w:sz="0" w:space="0" w:color="auto"/>
        <w:bottom w:val="none" w:sz="0" w:space="0" w:color="auto"/>
        <w:right w:val="none" w:sz="0" w:space="0" w:color="auto"/>
      </w:divBdr>
      <w:divsChild>
        <w:div w:id="928125189">
          <w:marLeft w:val="120"/>
          <w:marRight w:val="120"/>
          <w:marTop w:val="120"/>
          <w:marBottom w:val="120"/>
          <w:divBdr>
            <w:top w:val="none" w:sz="0" w:space="0" w:color="auto"/>
            <w:left w:val="none" w:sz="0" w:space="0" w:color="auto"/>
            <w:bottom w:val="none" w:sz="0" w:space="0" w:color="auto"/>
            <w:right w:val="none" w:sz="0" w:space="0" w:color="auto"/>
          </w:divBdr>
          <w:divsChild>
            <w:div w:id="14254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550015">
      <w:bodyDiv w:val="1"/>
      <w:marLeft w:val="0"/>
      <w:marRight w:val="0"/>
      <w:marTop w:val="0"/>
      <w:marBottom w:val="0"/>
      <w:divBdr>
        <w:top w:val="none" w:sz="0" w:space="0" w:color="auto"/>
        <w:left w:val="none" w:sz="0" w:space="0" w:color="auto"/>
        <w:bottom w:val="none" w:sz="0" w:space="0" w:color="auto"/>
        <w:right w:val="none" w:sz="0" w:space="0" w:color="auto"/>
      </w:divBdr>
    </w:div>
    <w:div w:id="1841120894">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1952976974">
      <w:bodyDiv w:val="1"/>
      <w:marLeft w:val="0"/>
      <w:marRight w:val="0"/>
      <w:marTop w:val="0"/>
      <w:marBottom w:val="0"/>
      <w:divBdr>
        <w:top w:val="none" w:sz="0" w:space="0" w:color="auto"/>
        <w:left w:val="none" w:sz="0" w:space="0" w:color="auto"/>
        <w:bottom w:val="none" w:sz="0" w:space="0" w:color="auto"/>
        <w:right w:val="none" w:sz="0" w:space="0" w:color="auto"/>
      </w:divBdr>
    </w:div>
    <w:div w:id="2021620866">
      <w:bodyDiv w:val="1"/>
      <w:marLeft w:val="0"/>
      <w:marRight w:val="0"/>
      <w:marTop w:val="0"/>
      <w:marBottom w:val="0"/>
      <w:divBdr>
        <w:top w:val="none" w:sz="0" w:space="0" w:color="auto"/>
        <w:left w:val="none" w:sz="0" w:space="0" w:color="auto"/>
        <w:bottom w:val="none" w:sz="0" w:space="0" w:color="auto"/>
        <w:right w:val="none" w:sz="0" w:space="0" w:color="auto"/>
      </w:divBdr>
    </w:div>
    <w:div w:id="205299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www.sloveniacontrol.si"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enarocanje.si/_ESPD/" TargetMode="External"/><Relationship Id="rId34"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www.enarocanje.si" TargetMode="External"/><Relationship Id="rId25" Type="http://schemas.openxmlformats.org/officeDocument/2006/relationships/hyperlink" Target="mailto:astech@astech.si" TargetMode="External"/><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sloveniacontrol.si"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hyperlink" Target="mailto:matej.kobal@astech.si"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mailto:astech@astech.si"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enarocanje.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mailto:info@sloveniacontrol.si" TargetMode="External"/><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328D9D26A8CFE478D42D7708B7A9415" ma:contentTypeVersion="2" ma:contentTypeDescription="Create a new document." ma:contentTypeScope="" ma:versionID="eeadec96a7fccd5fd7bf8c351a3e6505">
  <xsd:schema xmlns:xsd="http://www.w3.org/2001/XMLSchema" xmlns:xs="http://www.w3.org/2001/XMLSchema" xmlns:p="http://schemas.microsoft.com/office/2006/metadata/properties" xmlns:ns2="4bf5bf03-6eed-4721-9673-e0ac212be43f" targetNamespace="http://schemas.microsoft.com/office/2006/metadata/properties" ma:root="true" ma:fieldsID="78fb6d8d1f234a68430a028ddc0d7f75" ns2:_="">
    <xsd:import namespace="4bf5bf03-6eed-4721-9673-e0ac212be43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5bf03-6eed-4721-9673-e0ac212be43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51E42-0C27-47CC-8A52-04BC2629CF10}">
  <ds:schemaRefs>
    <ds:schemaRef ds:uri="http://schemas.microsoft.com/office/infopath/2007/PartnerControls"/>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4bf5bf03-6eed-4721-9673-e0ac212be43f"/>
    <ds:schemaRef ds:uri="http://www.w3.org/XML/1998/namespace"/>
    <ds:schemaRef ds:uri="http://purl.org/dc/elements/1.1/"/>
  </ds:schemaRefs>
</ds:datastoreItem>
</file>

<file path=customXml/itemProps2.xml><?xml version="1.0" encoding="utf-8"?>
<ds:datastoreItem xmlns:ds="http://schemas.openxmlformats.org/officeDocument/2006/customXml" ds:itemID="{B324961A-C95D-4299-8CCE-AC32FBF658BF}">
  <ds:schemaRefs>
    <ds:schemaRef ds:uri="http://schemas.microsoft.com/sharepoint/v3/contenttype/forms"/>
  </ds:schemaRefs>
</ds:datastoreItem>
</file>

<file path=customXml/itemProps3.xml><?xml version="1.0" encoding="utf-8"?>
<ds:datastoreItem xmlns:ds="http://schemas.openxmlformats.org/officeDocument/2006/customXml" ds:itemID="{3A028C38-7ABF-41FA-BACF-470F33D01A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5bf03-6eed-4721-9673-e0ac212be4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3E2A42-0FBF-492B-8288-73008373C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978</TotalTime>
  <Pages>75</Pages>
  <Words>26421</Words>
  <Characters>150603</Characters>
  <Application>Microsoft Office Word</Application>
  <DocSecurity>0</DocSecurity>
  <Lines>1255</Lines>
  <Paragraphs>353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KZPS d.o.o.</Company>
  <LinksUpToDate>false</LinksUpToDate>
  <CharactersWithSpaces>176671</CharactersWithSpaces>
  <SharedDoc>false</SharedDoc>
  <HLinks>
    <vt:vector size="240" baseType="variant">
      <vt:variant>
        <vt:i4>4325418</vt:i4>
      </vt:variant>
      <vt:variant>
        <vt:i4>210</vt:i4>
      </vt:variant>
      <vt:variant>
        <vt:i4>0</vt:i4>
      </vt:variant>
      <vt:variant>
        <vt:i4>5</vt:i4>
      </vt:variant>
      <vt:variant>
        <vt:lpwstr>mailto:jure.dezman@sloveniacontrol.si</vt:lpwstr>
      </vt:variant>
      <vt:variant>
        <vt:lpwstr/>
      </vt:variant>
      <vt:variant>
        <vt:i4>786519</vt:i4>
      </vt:variant>
      <vt:variant>
        <vt:i4>207</vt:i4>
      </vt:variant>
      <vt:variant>
        <vt:i4>0</vt:i4>
      </vt:variant>
      <vt:variant>
        <vt:i4>5</vt:i4>
      </vt:variant>
      <vt:variant>
        <vt:lpwstr>http://www.enarocanje.si/</vt:lpwstr>
      </vt:variant>
      <vt:variant>
        <vt:lpwstr/>
      </vt:variant>
      <vt:variant>
        <vt:i4>720955</vt:i4>
      </vt:variant>
      <vt:variant>
        <vt:i4>204</vt:i4>
      </vt:variant>
      <vt:variant>
        <vt:i4>0</vt:i4>
      </vt:variant>
      <vt:variant>
        <vt:i4>5</vt:i4>
      </vt:variant>
      <vt:variant>
        <vt:lpwstr>mailto:info@sloveniacontrol.si</vt:lpwstr>
      </vt:variant>
      <vt:variant>
        <vt:lpwstr/>
      </vt:variant>
      <vt:variant>
        <vt:i4>786519</vt:i4>
      </vt:variant>
      <vt:variant>
        <vt:i4>198</vt:i4>
      </vt:variant>
      <vt:variant>
        <vt:i4>0</vt:i4>
      </vt:variant>
      <vt:variant>
        <vt:i4>5</vt:i4>
      </vt:variant>
      <vt:variant>
        <vt:lpwstr>http://www.enarocanje.si/</vt:lpwstr>
      </vt:variant>
      <vt:variant>
        <vt:lpwstr/>
      </vt:variant>
      <vt:variant>
        <vt:i4>7602294</vt:i4>
      </vt:variant>
      <vt:variant>
        <vt:i4>195</vt:i4>
      </vt:variant>
      <vt:variant>
        <vt:i4>0</vt:i4>
      </vt:variant>
      <vt:variant>
        <vt:i4>5</vt:i4>
      </vt:variant>
      <vt:variant>
        <vt:lpwstr>http://www.sloveniacontrol.si/</vt:lpwstr>
      </vt:variant>
      <vt:variant>
        <vt:lpwstr/>
      </vt:variant>
      <vt:variant>
        <vt:i4>786519</vt:i4>
      </vt:variant>
      <vt:variant>
        <vt:i4>192</vt:i4>
      </vt:variant>
      <vt:variant>
        <vt:i4>0</vt:i4>
      </vt:variant>
      <vt:variant>
        <vt:i4>5</vt:i4>
      </vt:variant>
      <vt:variant>
        <vt:lpwstr>http://www.enarocanje.si/</vt:lpwstr>
      </vt:variant>
      <vt:variant>
        <vt:lpwstr/>
      </vt:variant>
      <vt:variant>
        <vt:i4>786519</vt:i4>
      </vt:variant>
      <vt:variant>
        <vt:i4>189</vt:i4>
      </vt:variant>
      <vt:variant>
        <vt:i4>0</vt:i4>
      </vt:variant>
      <vt:variant>
        <vt:i4>5</vt:i4>
      </vt:variant>
      <vt:variant>
        <vt:lpwstr>http://www.enarocanje.si/</vt:lpwstr>
      </vt:variant>
      <vt:variant>
        <vt:lpwstr/>
      </vt:variant>
      <vt:variant>
        <vt:i4>5242904</vt:i4>
      </vt:variant>
      <vt:variant>
        <vt:i4>186</vt:i4>
      </vt:variant>
      <vt:variant>
        <vt:i4>0</vt:i4>
      </vt:variant>
      <vt:variant>
        <vt:i4>5</vt:i4>
      </vt:variant>
      <vt:variant>
        <vt:lpwstr>http://www.sloveniacontrol.si/javna-narocila</vt:lpwstr>
      </vt:variant>
      <vt:variant>
        <vt:lpwstr/>
      </vt:variant>
      <vt:variant>
        <vt:i4>786519</vt:i4>
      </vt:variant>
      <vt:variant>
        <vt:i4>183</vt:i4>
      </vt:variant>
      <vt:variant>
        <vt:i4>0</vt:i4>
      </vt:variant>
      <vt:variant>
        <vt:i4>5</vt:i4>
      </vt:variant>
      <vt:variant>
        <vt:lpwstr>http://www.enarocanje.si/</vt:lpwstr>
      </vt:variant>
      <vt:variant>
        <vt:lpwstr/>
      </vt:variant>
      <vt:variant>
        <vt:i4>786519</vt:i4>
      </vt:variant>
      <vt:variant>
        <vt:i4>180</vt:i4>
      </vt:variant>
      <vt:variant>
        <vt:i4>0</vt:i4>
      </vt:variant>
      <vt:variant>
        <vt:i4>5</vt:i4>
      </vt:variant>
      <vt:variant>
        <vt:lpwstr>http://www.enarocanje.si/</vt:lpwstr>
      </vt:variant>
      <vt:variant>
        <vt:lpwstr/>
      </vt:variant>
      <vt:variant>
        <vt:i4>1441846</vt:i4>
      </vt:variant>
      <vt:variant>
        <vt:i4>173</vt:i4>
      </vt:variant>
      <vt:variant>
        <vt:i4>0</vt:i4>
      </vt:variant>
      <vt:variant>
        <vt:i4>5</vt:i4>
      </vt:variant>
      <vt:variant>
        <vt:lpwstr/>
      </vt:variant>
      <vt:variant>
        <vt:lpwstr>_Toc295739269</vt:lpwstr>
      </vt:variant>
      <vt:variant>
        <vt:i4>1376310</vt:i4>
      </vt:variant>
      <vt:variant>
        <vt:i4>167</vt:i4>
      </vt:variant>
      <vt:variant>
        <vt:i4>0</vt:i4>
      </vt:variant>
      <vt:variant>
        <vt:i4>5</vt:i4>
      </vt:variant>
      <vt:variant>
        <vt:lpwstr/>
      </vt:variant>
      <vt:variant>
        <vt:lpwstr>_Toc295739256</vt:lpwstr>
      </vt:variant>
      <vt:variant>
        <vt:i4>1376310</vt:i4>
      </vt:variant>
      <vt:variant>
        <vt:i4>161</vt:i4>
      </vt:variant>
      <vt:variant>
        <vt:i4>0</vt:i4>
      </vt:variant>
      <vt:variant>
        <vt:i4>5</vt:i4>
      </vt:variant>
      <vt:variant>
        <vt:lpwstr/>
      </vt:variant>
      <vt:variant>
        <vt:lpwstr>_Toc295739255</vt:lpwstr>
      </vt:variant>
      <vt:variant>
        <vt:i4>1376310</vt:i4>
      </vt:variant>
      <vt:variant>
        <vt:i4>155</vt:i4>
      </vt:variant>
      <vt:variant>
        <vt:i4>0</vt:i4>
      </vt:variant>
      <vt:variant>
        <vt:i4>5</vt:i4>
      </vt:variant>
      <vt:variant>
        <vt:lpwstr/>
      </vt:variant>
      <vt:variant>
        <vt:lpwstr>_Toc295739254</vt:lpwstr>
      </vt:variant>
      <vt:variant>
        <vt:i4>1376310</vt:i4>
      </vt:variant>
      <vt:variant>
        <vt:i4>149</vt:i4>
      </vt:variant>
      <vt:variant>
        <vt:i4>0</vt:i4>
      </vt:variant>
      <vt:variant>
        <vt:i4>5</vt:i4>
      </vt:variant>
      <vt:variant>
        <vt:lpwstr/>
      </vt:variant>
      <vt:variant>
        <vt:lpwstr>_Toc295739253</vt:lpwstr>
      </vt:variant>
      <vt:variant>
        <vt:i4>1376310</vt:i4>
      </vt:variant>
      <vt:variant>
        <vt:i4>143</vt:i4>
      </vt:variant>
      <vt:variant>
        <vt:i4>0</vt:i4>
      </vt:variant>
      <vt:variant>
        <vt:i4>5</vt:i4>
      </vt:variant>
      <vt:variant>
        <vt:lpwstr/>
      </vt:variant>
      <vt:variant>
        <vt:lpwstr>_Toc295739252</vt:lpwstr>
      </vt:variant>
      <vt:variant>
        <vt:i4>1376310</vt:i4>
      </vt:variant>
      <vt:variant>
        <vt:i4>137</vt:i4>
      </vt:variant>
      <vt:variant>
        <vt:i4>0</vt:i4>
      </vt:variant>
      <vt:variant>
        <vt:i4>5</vt:i4>
      </vt:variant>
      <vt:variant>
        <vt:lpwstr/>
      </vt:variant>
      <vt:variant>
        <vt:lpwstr>_Toc295739251</vt:lpwstr>
      </vt:variant>
      <vt:variant>
        <vt:i4>1376310</vt:i4>
      </vt:variant>
      <vt:variant>
        <vt:i4>131</vt:i4>
      </vt:variant>
      <vt:variant>
        <vt:i4>0</vt:i4>
      </vt:variant>
      <vt:variant>
        <vt:i4>5</vt:i4>
      </vt:variant>
      <vt:variant>
        <vt:lpwstr/>
      </vt:variant>
      <vt:variant>
        <vt:lpwstr>_Toc295739250</vt:lpwstr>
      </vt:variant>
      <vt:variant>
        <vt:i4>1310774</vt:i4>
      </vt:variant>
      <vt:variant>
        <vt:i4>125</vt:i4>
      </vt:variant>
      <vt:variant>
        <vt:i4>0</vt:i4>
      </vt:variant>
      <vt:variant>
        <vt:i4>5</vt:i4>
      </vt:variant>
      <vt:variant>
        <vt:lpwstr/>
      </vt:variant>
      <vt:variant>
        <vt:lpwstr>_Toc295739249</vt:lpwstr>
      </vt:variant>
      <vt:variant>
        <vt:i4>1310774</vt:i4>
      </vt:variant>
      <vt:variant>
        <vt:i4>119</vt:i4>
      </vt:variant>
      <vt:variant>
        <vt:i4>0</vt:i4>
      </vt:variant>
      <vt:variant>
        <vt:i4>5</vt:i4>
      </vt:variant>
      <vt:variant>
        <vt:lpwstr/>
      </vt:variant>
      <vt:variant>
        <vt:lpwstr>_Toc295739248</vt:lpwstr>
      </vt:variant>
      <vt:variant>
        <vt:i4>1310774</vt:i4>
      </vt:variant>
      <vt:variant>
        <vt:i4>113</vt:i4>
      </vt:variant>
      <vt:variant>
        <vt:i4>0</vt:i4>
      </vt:variant>
      <vt:variant>
        <vt:i4>5</vt:i4>
      </vt:variant>
      <vt:variant>
        <vt:lpwstr/>
      </vt:variant>
      <vt:variant>
        <vt:lpwstr>_Toc295739247</vt:lpwstr>
      </vt:variant>
      <vt:variant>
        <vt:i4>1310774</vt:i4>
      </vt:variant>
      <vt:variant>
        <vt:i4>107</vt:i4>
      </vt:variant>
      <vt:variant>
        <vt:i4>0</vt:i4>
      </vt:variant>
      <vt:variant>
        <vt:i4>5</vt:i4>
      </vt:variant>
      <vt:variant>
        <vt:lpwstr/>
      </vt:variant>
      <vt:variant>
        <vt:lpwstr>_Toc295739246</vt:lpwstr>
      </vt:variant>
      <vt:variant>
        <vt:i4>1310774</vt:i4>
      </vt:variant>
      <vt:variant>
        <vt:i4>101</vt:i4>
      </vt:variant>
      <vt:variant>
        <vt:i4>0</vt:i4>
      </vt:variant>
      <vt:variant>
        <vt:i4>5</vt:i4>
      </vt:variant>
      <vt:variant>
        <vt:lpwstr/>
      </vt:variant>
      <vt:variant>
        <vt:lpwstr>_Toc295739245</vt:lpwstr>
      </vt:variant>
      <vt:variant>
        <vt:i4>1310774</vt:i4>
      </vt:variant>
      <vt:variant>
        <vt:i4>95</vt:i4>
      </vt:variant>
      <vt:variant>
        <vt:i4>0</vt:i4>
      </vt:variant>
      <vt:variant>
        <vt:i4>5</vt:i4>
      </vt:variant>
      <vt:variant>
        <vt:lpwstr/>
      </vt:variant>
      <vt:variant>
        <vt:lpwstr>_Toc295739244</vt:lpwstr>
      </vt:variant>
      <vt:variant>
        <vt:i4>1310774</vt:i4>
      </vt:variant>
      <vt:variant>
        <vt:i4>89</vt:i4>
      </vt:variant>
      <vt:variant>
        <vt:i4>0</vt:i4>
      </vt:variant>
      <vt:variant>
        <vt:i4>5</vt:i4>
      </vt:variant>
      <vt:variant>
        <vt:lpwstr/>
      </vt:variant>
      <vt:variant>
        <vt:lpwstr>_Toc295739243</vt:lpwstr>
      </vt:variant>
      <vt:variant>
        <vt:i4>1310774</vt:i4>
      </vt:variant>
      <vt:variant>
        <vt:i4>83</vt:i4>
      </vt:variant>
      <vt:variant>
        <vt:i4>0</vt:i4>
      </vt:variant>
      <vt:variant>
        <vt:i4>5</vt:i4>
      </vt:variant>
      <vt:variant>
        <vt:lpwstr/>
      </vt:variant>
      <vt:variant>
        <vt:lpwstr>_Toc295739242</vt:lpwstr>
      </vt:variant>
      <vt:variant>
        <vt:i4>1310774</vt:i4>
      </vt:variant>
      <vt:variant>
        <vt:i4>77</vt:i4>
      </vt:variant>
      <vt:variant>
        <vt:i4>0</vt:i4>
      </vt:variant>
      <vt:variant>
        <vt:i4>5</vt:i4>
      </vt:variant>
      <vt:variant>
        <vt:lpwstr/>
      </vt:variant>
      <vt:variant>
        <vt:lpwstr>_Toc295739241</vt:lpwstr>
      </vt:variant>
      <vt:variant>
        <vt:i4>1310774</vt:i4>
      </vt:variant>
      <vt:variant>
        <vt:i4>71</vt:i4>
      </vt:variant>
      <vt:variant>
        <vt:i4>0</vt:i4>
      </vt:variant>
      <vt:variant>
        <vt:i4>5</vt:i4>
      </vt:variant>
      <vt:variant>
        <vt:lpwstr/>
      </vt:variant>
      <vt:variant>
        <vt:lpwstr>_Toc295739240</vt:lpwstr>
      </vt:variant>
      <vt:variant>
        <vt:i4>1245238</vt:i4>
      </vt:variant>
      <vt:variant>
        <vt:i4>65</vt:i4>
      </vt:variant>
      <vt:variant>
        <vt:i4>0</vt:i4>
      </vt:variant>
      <vt:variant>
        <vt:i4>5</vt:i4>
      </vt:variant>
      <vt:variant>
        <vt:lpwstr/>
      </vt:variant>
      <vt:variant>
        <vt:lpwstr>_Toc295739239</vt:lpwstr>
      </vt:variant>
      <vt:variant>
        <vt:i4>1245238</vt:i4>
      </vt:variant>
      <vt:variant>
        <vt:i4>59</vt:i4>
      </vt:variant>
      <vt:variant>
        <vt:i4>0</vt:i4>
      </vt:variant>
      <vt:variant>
        <vt:i4>5</vt:i4>
      </vt:variant>
      <vt:variant>
        <vt:lpwstr/>
      </vt:variant>
      <vt:variant>
        <vt:lpwstr>_Toc295739238</vt:lpwstr>
      </vt:variant>
      <vt:variant>
        <vt:i4>1245238</vt:i4>
      </vt:variant>
      <vt:variant>
        <vt:i4>53</vt:i4>
      </vt:variant>
      <vt:variant>
        <vt:i4>0</vt:i4>
      </vt:variant>
      <vt:variant>
        <vt:i4>5</vt:i4>
      </vt:variant>
      <vt:variant>
        <vt:lpwstr/>
      </vt:variant>
      <vt:variant>
        <vt:lpwstr>_Toc295739237</vt:lpwstr>
      </vt:variant>
      <vt:variant>
        <vt:i4>1245238</vt:i4>
      </vt:variant>
      <vt:variant>
        <vt:i4>47</vt:i4>
      </vt:variant>
      <vt:variant>
        <vt:i4>0</vt:i4>
      </vt:variant>
      <vt:variant>
        <vt:i4>5</vt:i4>
      </vt:variant>
      <vt:variant>
        <vt:lpwstr/>
      </vt:variant>
      <vt:variant>
        <vt:lpwstr>_Toc295739236</vt:lpwstr>
      </vt:variant>
      <vt:variant>
        <vt:i4>1245238</vt:i4>
      </vt:variant>
      <vt:variant>
        <vt:i4>41</vt:i4>
      </vt:variant>
      <vt:variant>
        <vt:i4>0</vt:i4>
      </vt:variant>
      <vt:variant>
        <vt:i4>5</vt:i4>
      </vt:variant>
      <vt:variant>
        <vt:lpwstr/>
      </vt:variant>
      <vt:variant>
        <vt:lpwstr>_Toc295739235</vt:lpwstr>
      </vt:variant>
      <vt:variant>
        <vt:i4>1245238</vt:i4>
      </vt:variant>
      <vt:variant>
        <vt:i4>35</vt:i4>
      </vt:variant>
      <vt:variant>
        <vt:i4>0</vt:i4>
      </vt:variant>
      <vt:variant>
        <vt:i4>5</vt:i4>
      </vt:variant>
      <vt:variant>
        <vt:lpwstr/>
      </vt:variant>
      <vt:variant>
        <vt:lpwstr>_Toc295739234</vt:lpwstr>
      </vt:variant>
      <vt:variant>
        <vt:i4>1245238</vt:i4>
      </vt:variant>
      <vt:variant>
        <vt:i4>29</vt:i4>
      </vt:variant>
      <vt:variant>
        <vt:i4>0</vt:i4>
      </vt:variant>
      <vt:variant>
        <vt:i4>5</vt:i4>
      </vt:variant>
      <vt:variant>
        <vt:lpwstr/>
      </vt:variant>
      <vt:variant>
        <vt:lpwstr>_Toc295739233</vt:lpwstr>
      </vt:variant>
      <vt:variant>
        <vt:i4>1245238</vt:i4>
      </vt:variant>
      <vt:variant>
        <vt:i4>23</vt:i4>
      </vt:variant>
      <vt:variant>
        <vt:i4>0</vt:i4>
      </vt:variant>
      <vt:variant>
        <vt:i4>5</vt:i4>
      </vt:variant>
      <vt:variant>
        <vt:lpwstr/>
      </vt:variant>
      <vt:variant>
        <vt:lpwstr>_Toc295739232</vt:lpwstr>
      </vt:variant>
      <vt:variant>
        <vt:i4>1245238</vt:i4>
      </vt:variant>
      <vt:variant>
        <vt:i4>17</vt:i4>
      </vt:variant>
      <vt:variant>
        <vt:i4>0</vt:i4>
      </vt:variant>
      <vt:variant>
        <vt:i4>5</vt:i4>
      </vt:variant>
      <vt:variant>
        <vt:lpwstr/>
      </vt:variant>
      <vt:variant>
        <vt:lpwstr>_Toc295739231</vt:lpwstr>
      </vt:variant>
      <vt:variant>
        <vt:i4>1245238</vt:i4>
      </vt:variant>
      <vt:variant>
        <vt:i4>11</vt:i4>
      </vt:variant>
      <vt:variant>
        <vt:i4>0</vt:i4>
      </vt:variant>
      <vt:variant>
        <vt:i4>5</vt:i4>
      </vt:variant>
      <vt:variant>
        <vt:lpwstr/>
      </vt:variant>
      <vt:variant>
        <vt:lpwstr>_Toc295739230</vt:lpwstr>
      </vt:variant>
      <vt:variant>
        <vt:i4>1179702</vt:i4>
      </vt:variant>
      <vt:variant>
        <vt:i4>5</vt:i4>
      </vt:variant>
      <vt:variant>
        <vt:i4>0</vt:i4>
      </vt:variant>
      <vt:variant>
        <vt:i4>5</vt:i4>
      </vt:variant>
      <vt:variant>
        <vt:lpwstr/>
      </vt:variant>
      <vt:variant>
        <vt:lpwstr>_Toc295739229</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matjasecv</dc:creator>
  <cp:lastModifiedBy>Vesna Matjašec</cp:lastModifiedBy>
  <cp:revision>72</cp:revision>
  <cp:lastPrinted>2023-07-12T11:16:00Z</cp:lastPrinted>
  <dcterms:created xsi:type="dcterms:W3CDTF">2023-06-21T12:15:00Z</dcterms:created>
  <dcterms:modified xsi:type="dcterms:W3CDTF">2023-07-12T11:16:00Z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0x010100D328D9D26A8CFE478D42D7708B7A9415</vt:lpwstr>
  </property>
</Properties>
</file>